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18A4D9C6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</w:r>
      <w:bookmarkStart w:id="1" w:name="_GoBack"/>
      <w:bookmarkEnd w:id="1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S5-2</w:t>
      </w:r>
      <w:r w:rsidR="00FF0C5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5F31E1">
        <w:rPr>
          <w:rFonts w:ascii="Arial" w:hAnsi="Arial" w:cs="Arial" w:hint="eastAsia"/>
          <w:b/>
          <w:sz w:val="24"/>
          <w:szCs w:val="24"/>
          <w:lang w:eastAsia="zh-CN"/>
        </w:rPr>
        <w:t>0540</w:t>
      </w:r>
    </w:p>
    <w:p w14:paraId="4154199A" w14:textId="554FCA9C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1C0CF2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1C0CF2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F68618F" w:rsidR="001E41F3" w:rsidRPr="006958F1" w:rsidRDefault="007D24F8" w:rsidP="0065709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352015">
              <w:rPr>
                <w:rFonts w:hint="eastAsia"/>
                <w:b/>
                <w:sz w:val="28"/>
                <w:lang w:eastAsia="zh-CN"/>
              </w:rPr>
              <w:t>9</w:t>
            </w:r>
            <w:r w:rsidR="00657099">
              <w:rPr>
                <w:rFonts w:hint="eastAsia"/>
                <w:b/>
                <w:sz w:val="28"/>
                <w:lang w:eastAsia="zh-CN"/>
              </w:rPr>
              <w:t>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8156B9" w:rsidR="001E41F3" w:rsidRPr="006958F1" w:rsidRDefault="0051487C" w:rsidP="0051487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51487C">
              <w:rPr>
                <w:b/>
                <w:sz w:val="28"/>
              </w:rPr>
              <w:t>0539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BC2A568" w:rsidR="001E41F3" w:rsidRPr="006958F1" w:rsidRDefault="007D24F8" w:rsidP="0035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352015" w:rsidRPr="00352015">
              <w:rPr>
                <w:rFonts w:hint="eastAsia"/>
                <w:b/>
                <w:sz w:val="28"/>
                <w:lang w:eastAsia="zh-CN"/>
              </w:rPr>
              <w:t>4</w:t>
            </w:r>
            <w:r w:rsidRPr="00352015"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E3B0132" w:rsidR="001E41F3" w:rsidRPr="006958F1" w:rsidRDefault="0077010F" w:rsidP="00AB01C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10F">
              <w:rPr>
                <w:lang w:eastAsia="zh-CN"/>
              </w:rPr>
              <w:t xml:space="preserve">Add </w:t>
            </w:r>
            <w:r w:rsidR="00AB01CF">
              <w:rPr>
                <w:rFonts w:hint="eastAsia"/>
                <w:lang w:eastAsia="zh-CN"/>
              </w:rPr>
              <w:t>Data Type</w:t>
            </w:r>
            <w:r w:rsidR="00F57A64">
              <w:rPr>
                <w:rFonts w:hint="eastAsia"/>
                <w:lang w:eastAsia="zh-CN"/>
              </w:rPr>
              <w:t xml:space="preserve"> and Open API</w:t>
            </w:r>
            <w:r w:rsidR="00AB01CF">
              <w:rPr>
                <w:rFonts w:hint="eastAsia"/>
                <w:lang w:eastAsia="zh-CN"/>
              </w:rPr>
              <w:t xml:space="preserve"> for</w:t>
            </w:r>
            <w:r w:rsidR="004A2F78">
              <w:rPr>
                <w:rFonts w:hint="eastAsia"/>
                <w:lang w:eastAsia="zh-CN"/>
              </w:rPr>
              <w:t xml:space="preserve"> </w:t>
            </w:r>
            <w:r w:rsidR="00352015" w:rsidRPr="00352015">
              <w:rPr>
                <w:lang w:eastAsia="zh-CN"/>
              </w:rPr>
              <w:t>5G satellite</w:t>
            </w:r>
            <w:r w:rsidR="00105D3F">
              <w:rPr>
                <w:rFonts w:hint="eastAsia"/>
                <w:lang w:eastAsia="zh-CN"/>
              </w:rPr>
              <w:t xml:space="preserve">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352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0726044" w:rsidR="001E41F3" w:rsidRPr="006958F1" w:rsidRDefault="00352015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7.4.1</w:t>
            </w:r>
            <w:r w:rsidR="007C6AE7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FFAD" w14:textId="0B3B6EB7" w:rsidR="00105D3F" w:rsidRDefault="00105D3F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105D3F">
              <w:rPr>
                <w:lang w:eastAsia="zh-CN"/>
              </w:rPr>
              <w:t>Satellite Access Indicator</w:t>
            </w:r>
            <w:r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 xml:space="preserve">field </w:t>
            </w:r>
            <w:r>
              <w:rPr>
                <w:rFonts w:hint="eastAsia"/>
                <w:lang w:eastAsia="zh-CN"/>
              </w:rPr>
              <w:t xml:space="preserve">has been specified in the TS32.255 to </w:t>
            </w:r>
            <w:r w:rsidR="007B34B3">
              <w:rPr>
                <w:rFonts w:hint="eastAsia"/>
                <w:lang w:eastAsia="zh-CN"/>
              </w:rPr>
              <w:t>indicate</w:t>
            </w:r>
            <w:r w:rsidRPr="00105D3F">
              <w:rPr>
                <w:lang w:eastAsia="zh-CN"/>
              </w:rPr>
              <w:t xml:space="preserve"> the use of Satellite Access</w:t>
            </w:r>
            <w:r w:rsidR="0037780B">
              <w:rPr>
                <w:rFonts w:hint="eastAsia"/>
                <w:lang w:eastAsia="zh-CN"/>
              </w:rPr>
              <w:t>,</w:t>
            </w:r>
            <w:r w:rsidR="007B34B3">
              <w:rPr>
                <w:rFonts w:hint="eastAsia"/>
                <w:lang w:eastAsia="zh-CN"/>
              </w:rPr>
              <w:t xml:space="preserve"> and</w:t>
            </w:r>
            <w:r w:rsidR="0037780B">
              <w:rPr>
                <w:rFonts w:hint="eastAsia"/>
                <w:lang w:eastAsia="zh-CN"/>
              </w:rPr>
              <w:t xml:space="preserve"> </w:t>
            </w:r>
            <w:r w:rsidR="00DB0C2F">
              <w:rPr>
                <w:rFonts w:hint="eastAsia"/>
                <w:lang w:eastAsia="zh-CN"/>
              </w:rPr>
              <w:t xml:space="preserve">the </w:t>
            </w:r>
            <w:r w:rsidR="00DB0C2F" w:rsidRPr="00DB0C2F">
              <w:rPr>
                <w:lang w:eastAsia="zh-CN"/>
              </w:rPr>
              <w:t>corresponding</w:t>
            </w:r>
            <w:r w:rsidR="00DB0C2F">
              <w:rPr>
                <w:rFonts w:hint="eastAsia"/>
                <w:lang w:eastAsia="zh-CN"/>
              </w:rPr>
              <w:t xml:space="preserve"> i</w:t>
            </w:r>
            <w:r w:rsidR="007B34B3">
              <w:rPr>
                <w:rFonts w:hint="eastAsia"/>
                <w:lang w:eastAsia="zh-CN"/>
              </w:rPr>
              <w:t xml:space="preserve">nformation here also needs to be updated </w:t>
            </w:r>
          </w:p>
          <w:p w14:paraId="2DBC8CCD" w14:textId="77777777" w:rsidR="00105D3F" w:rsidRPr="00DB0C2F" w:rsidRDefault="00105D3F" w:rsidP="005B739E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56D4A5D9" w:rsidR="005B739E" w:rsidRPr="00FB4B2B" w:rsidRDefault="005B739E" w:rsidP="0055434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A3DEAC9" w:rsidR="00F060F6" w:rsidRPr="001F1EAC" w:rsidRDefault="007B34B3" w:rsidP="00F57A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Pr="00F060F6">
              <w:rPr>
                <w:lang w:eastAsia="zh-CN"/>
              </w:rPr>
              <w:t xml:space="preserve"> Add </w:t>
            </w:r>
            <w:r w:rsidR="004A2F78">
              <w:rPr>
                <w:lang w:eastAsia="zh-CN"/>
              </w:rPr>
              <w:t>the</w:t>
            </w:r>
            <w:r w:rsidR="004A2F78">
              <w:rPr>
                <w:rFonts w:hint="eastAsia"/>
                <w:lang w:eastAsia="zh-CN"/>
              </w:rPr>
              <w:t xml:space="preserve"> </w:t>
            </w:r>
            <w:r w:rsidRPr="00105D3F">
              <w:rPr>
                <w:lang w:eastAsia="zh-CN"/>
              </w:rPr>
              <w:t>Satellite Access Indicator</w:t>
            </w:r>
            <w:r>
              <w:rPr>
                <w:rFonts w:hint="eastAsia"/>
                <w:lang w:eastAsia="zh-CN"/>
              </w:rPr>
              <w:t xml:space="preserve"> </w:t>
            </w:r>
            <w:r w:rsidRPr="005B739E">
              <w:rPr>
                <w:lang w:eastAsia="zh-CN"/>
              </w:rPr>
              <w:t>to</w:t>
            </w:r>
            <w:r w:rsidR="00DB0C2F">
              <w:rPr>
                <w:rFonts w:hint="eastAsia"/>
                <w:lang w:eastAsia="zh-CN"/>
              </w:rPr>
              <w:t xml:space="preserve"> the </w:t>
            </w:r>
            <w:r w:rsidR="00DB0C2F" w:rsidRPr="00DB0C2F"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information</w:t>
            </w:r>
            <w:r w:rsidR="00F57A64">
              <w:rPr>
                <w:rFonts w:hint="eastAsia"/>
                <w:lang w:eastAsia="zh-CN"/>
              </w:rPr>
              <w:t xml:space="preserve"> in the Data type </w:t>
            </w:r>
            <w:r w:rsidR="00DB0C2F">
              <w:rPr>
                <w:rFonts w:hint="eastAsia"/>
                <w:lang w:eastAsia="zh-CN"/>
              </w:rPr>
              <w:t>and Open API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D4B4B6E" w:rsidR="001E41F3" w:rsidRPr="006958F1" w:rsidRDefault="006E717E" w:rsidP="00D25000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>The support of the</w:t>
            </w:r>
            <w:r w:rsidR="007B34B3">
              <w:rPr>
                <w:rFonts w:hint="eastAsia"/>
                <w:lang w:eastAsia="zh-CN"/>
              </w:rPr>
              <w:t xml:space="preserve"> </w:t>
            </w:r>
            <w:r w:rsidR="007B34B3" w:rsidRPr="007B34B3">
              <w:rPr>
                <w:lang w:eastAsia="zh-CN"/>
              </w:rPr>
              <w:t>5G satellite access charging</w:t>
            </w:r>
            <w:r w:rsidR="00D25000" w:rsidRPr="006E717E">
              <w:rPr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06D214A" w:rsidR="005F7516" w:rsidRPr="006958F1" w:rsidRDefault="00344901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6.1.6.2.2.8, </w:t>
            </w:r>
            <w:r w:rsidR="00DB0C2F" w:rsidRPr="00BD6F46">
              <w:rPr>
                <w:lang w:eastAsia="zh-CN"/>
              </w:rPr>
              <w:t>6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1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6.</w:t>
            </w:r>
            <w:r w:rsidR="00DB0C2F" w:rsidRPr="00BD6F46">
              <w:rPr>
                <w:rFonts w:hint="eastAsia"/>
                <w:lang w:eastAsia="zh-CN"/>
              </w:rPr>
              <w:t>2.</w:t>
            </w:r>
            <w:r w:rsidR="00DB0C2F">
              <w:rPr>
                <w:lang w:eastAsia="zh-CN"/>
              </w:rPr>
              <w:t>4</w:t>
            </w:r>
            <w:r w:rsidR="00DB0C2F" w:rsidRPr="00BD6F46">
              <w:rPr>
                <w:lang w:eastAsia="zh-CN"/>
              </w:rPr>
              <w:t>.</w:t>
            </w:r>
            <w:r w:rsidR="00DB0C2F">
              <w:rPr>
                <w:lang w:eastAsia="zh-CN"/>
              </w:rPr>
              <w:t>3</w:t>
            </w:r>
            <w:r w:rsidR="00DB0C2F">
              <w:rPr>
                <w:rFonts w:hint="eastAsia"/>
                <w:lang w:eastAsia="zh-CN"/>
              </w:rPr>
              <w:t xml:space="preserve">, </w:t>
            </w:r>
            <w:r w:rsidR="00DB0C2F" w:rsidRPr="00BD6F46">
              <w:rPr>
                <w:lang w:eastAsia="zh-CN"/>
              </w:rPr>
              <w:t>6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1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6.</w:t>
            </w:r>
            <w:r w:rsidR="00DB0C2F" w:rsidRPr="00BD6F46">
              <w:rPr>
                <w:rFonts w:hint="eastAsia"/>
                <w:lang w:eastAsia="zh-CN"/>
              </w:rPr>
              <w:t>2.</w:t>
            </w:r>
            <w:r w:rsidR="00DB0C2F">
              <w:rPr>
                <w:lang w:eastAsia="zh-CN"/>
              </w:rPr>
              <w:t>4</w:t>
            </w:r>
            <w:r w:rsidR="00DB0C2F" w:rsidRPr="00BD6F46">
              <w:rPr>
                <w:lang w:eastAsia="zh-CN"/>
              </w:rPr>
              <w:t>.</w:t>
            </w:r>
            <w:r w:rsidR="00DB0C2F">
              <w:rPr>
                <w:lang w:eastAsia="zh-CN"/>
              </w:rPr>
              <w:t>4</w:t>
            </w:r>
            <w:r w:rsidR="00DB0C2F">
              <w:rPr>
                <w:rFonts w:hint="eastAsia"/>
                <w:lang w:eastAsia="zh-CN"/>
              </w:rPr>
              <w:t xml:space="preserve">, </w:t>
            </w:r>
            <w:r w:rsidR="00DB0C2F" w:rsidRPr="00BD6F46">
              <w:rPr>
                <w:lang w:eastAsia="zh-CN"/>
              </w:rPr>
              <w:t>6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1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6.</w:t>
            </w:r>
            <w:r w:rsidR="00DB0C2F" w:rsidRPr="00BD6F46">
              <w:rPr>
                <w:rFonts w:hint="eastAsia"/>
                <w:lang w:eastAsia="zh-CN"/>
              </w:rPr>
              <w:t>2.</w:t>
            </w:r>
            <w:r w:rsidR="00DB0C2F">
              <w:rPr>
                <w:lang w:eastAsia="zh-CN"/>
              </w:rPr>
              <w:t>4</w:t>
            </w:r>
            <w:r w:rsidR="00DB0C2F" w:rsidRPr="00BD6F46">
              <w:rPr>
                <w:lang w:eastAsia="zh-CN"/>
              </w:rPr>
              <w:t>.</w:t>
            </w:r>
            <w:r w:rsidR="00DB0C2F">
              <w:rPr>
                <w:rFonts w:hint="eastAsia"/>
                <w:lang w:eastAsia="zh-CN"/>
              </w:rPr>
              <w:t xml:space="preserve">5, </w:t>
            </w:r>
            <w:r>
              <w:rPr>
                <w:rFonts w:hint="eastAsia"/>
                <w:lang w:eastAsia="zh-CN" w:bidi="ar-IQ"/>
              </w:rPr>
              <w:t>7.2,</w:t>
            </w:r>
            <w:r w:rsidR="00DB0C2F" w:rsidRPr="00BD6F46">
              <w:t xml:space="preserve"> 7</w:t>
            </w:r>
            <w:r w:rsidR="00DB0C2F" w:rsidRPr="00BD6F46">
              <w:rPr>
                <w:rFonts w:hint="eastAsia"/>
              </w:rPr>
              <w:t>.</w:t>
            </w:r>
            <w:r w:rsidR="00DB0C2F">
              <w:t>4</w:t>
            </w:r>
            <w:r w:rsidR="00DB0C2F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 w:bidi="ar-IQ"/>
              </w:rPr>
              <w:t xml:space="preserve"> A.2, 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E6A248" w14:textId="77777777" w:rsidR="005F306E" w:rsidRDefault="005F306E" w:rsidP="008F548E">
      <w:pPr>
        <w:rPr>
          <w:lang w:eastAsia="zh-CN"/>
        </w:rPr>
      </w:pPr>
    </w:p>
    <w:p w14:paraId="38FAF18F" w14:textId="77777777" w:rsidR="00FA00D6" w:rsidRPr="00BD6F46" w:rsidRDefault="00FA00D6" w:rsidP="00FA00D6">
      <w:pPr>
        <w:pStyle w:val="6"/>
        <w:rPr>
          <w:lang w:eastAsia="zh-CN"/>
        </w:rPr>
      </w:pPr>
      <w:bookmarkStart w:id="4" w:name="_Toc20227305"/>
      <w:bookmarkStart w:id="5" w:name="_Toc27749537"/>
      <w:bookmarkStart w:id="6" w:name="_Toc28709464"/>
      <w:bookmarkStart w:id="7" w:name="_Toc44671083"/>
      <w:bookmarkStart w:id="8" w:name="_Toc51918991"/>
      <w:bookmarkStart w:id="9" w:name="_Toc15560872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0E11DA43" w14:textId="77777777" w:rsidR="00FA00D6" w:rsidRPr="00BD6F46" w:rsidRDefault="00FA00D6" w:rsidP="00FA00D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A00D6" w:rsidRPr="00BD6F46" w14:paraId="2889475D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EF19D" w14:textId="77777777" w:rsidR="00FA00D6" w:rsidRPr="00BD6F46" w:rsidRDefault="00FA00D6" w:rsidP="003B2A1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7F37F" w14:textId="77777777" w:rsidR="00FA00D6" w:rsidRPr="00BD6F46" w:rsidRDefault="00FA00D6" w:rsidP="003B2A1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51259" w14:textId="77777777" w:rsidR="00FA00D6" w:rsidRPr="00BD6F46" w:rsidRDefault="00FA00D6" w:rsidP="003B2A1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DB78D" w14:textId="77777777" w:rsidR="00FA00D6" w:rsidRPr="00BD6F46" w:rsidRDefault="00FA00D6" w:rsidP="003B2A1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76030" w14:textId="77777777" w:rsidR="00FA00D6" w:rsidRPr="00BD6F46" w:rsidRDefault="00FA00D6" w:rsidP="003B2A1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1BB40" w14:textId="77777777" w:rsidR="00FA00D6" w:rsidRPr="00BD6F46" w:rsidRDefault="00FA00D6" w:rsidP="003B2A1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A00D6" w:rsidRPr="00BD6F46" w14:paraId="786DA98E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8EB5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A04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122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2B5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8F40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64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5F065252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B1D0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A64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027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922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357" w14:textId="77777777" w:rsidR="00FA00D6" w:rsidRPr="00BD6F46" w:rsidRDefault="00FA00D6" w:rsidP="003B2A16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6BE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7CF1339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037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B17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922C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A07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B9A6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FEE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52262254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94E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6A2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1C3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E8AC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D85D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455F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F1BEBF1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E209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DDD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2C7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773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899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5B0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4A04153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F91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77C5" w14:textId="77777777" w:rsidR="00FA00D6" w:rsidRPr="00BD6F46" w:rsidRDefault="00FA00D6" w:rsidP="003B2A1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16A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68F9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A7" w14:textId="77777777" w:rsidR="00FA00D6" w:rsidRPr="00BD6F46" w:rsidRDefault="00FA00D6" w:rsidP="003B2A16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E74C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13C87FC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EA84" w14:textId="77777777" w:rsidR="00FA00D6" w:rsidRPr="00BD6F46" w:rsidRDefault="00FA00D6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9DE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7EA8E12A" w14:textId="77777777" w:rsidR="00FA00D6" w:rsidRPr="00BD6F46" w:rsidRDefault="00FA00D6" w:rsidP="003B2A16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F18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18B4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9B30" w14:textId="77777777" w:rsidR="00FA00D6" w:rsidRPr="00BD6F46" w:rsidRDefault="00FA00D6" w:rsidP="003B2A16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6C90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1A3DDE9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A6CF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25B" w14:textId="77777777" w:rsidR="00FA00D6" w:rsidRPr="00BD6F46" w:rsidRDefault="00FA00D6" w:rsidP="003B2A1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9F9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925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5BAB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5FE7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6A7EDE20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7F0" w14:textId="77777777" w:rsidR="00FA00D6" w:rsidRPr="00BD6F46" w:rsidRDefault="00FA00D6" w:rsidP="003B2A16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949" w14:textId="77777777" w:rsidR="00FA00D6" w:rsidRPr="00BD6F46" w:rsidRDefault="00FA00D6" w:rsidP="003B2A16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354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018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37F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39F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A00D6" w:rsidRPr="00BD6F46" w14:paraId="1E80A126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67A4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546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F33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93E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E77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4E3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117F306B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E9A0" w14:textId="77777777" w:rsidR="00FA00D6" w:rsidRPr="00BD6F46" w:rsidRDefault="00FA00D6" w:rsidP="003B2A16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928" w14:textId="77777777" w:rsidR="00FA00D6" w:rsidRDefault="00FA00D6" w:rsidP="003B2A16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8B1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AE1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5A4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E7D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D70FEBB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27C6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CBE5" w14:textId="77777777" w:rsidR="00FA00D6" w:rsidRPr="00BD6F46" w:rsidRDefault="00FA00D6" w:rsidP="003B2A16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86D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84F8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00DA" w14:textId="77777777" w:rsidR="00FA00D6" w:rsidRPr="00D276C0" w:rsidRDefault="00FA00D6" w:rsidP="003B2A16">
            <w:pPr>
              <w:pStyle w:val="TAL"/>
            </w:pPr>
            <w:proofErr w:type="gramStart"/>
            <w:r w:rsidRPr="00BD6F46">
              <w:t>the</w:t>
            </w:r>
            <w:proofErr w:type="gramEnd"/>
            <w:r w:rsidRPr="00BD6F46">
              <w:t xml:space="preserve"> Charging Characteristics for this PDU session.</w:t>
            </w:r>
          </w:p>
          <w:p w14:paraId="6AD36E1B" w14:textId="77777777" w:rsidR="00FA00D6" w:rsidRPr="00D276C0" w:rsidRDefault="00FA00D6" w:rsidP="003B2A16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4C33E384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365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A2830E5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B23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0F7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6DD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2AE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D13F" w14:textId="77777777" w:rsidR="00FA00D6" w:rsidRPr="00BD6F46" w:rsidRDefault="00FA00D6" w:rsidP="003B2A16">
            <w:pPr>
              <w:pStyle w:val="TAL"/>
              <w:rPr>
                <w:noProof/>
              </w:rPr>
            </w:pPr>
            <w:proofErr w:type="gramStart"/>
            <w:r w:rsidRPr="00BD6F46">
              <w:t>information</w:t>
            </w:r>
            <w:proofErr w:type="gramEnd"/>
            <w:r w:rsidRPr="00BD6F46">
              <w:t xml:space="preserve">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507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23089F5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BD9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B02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3A36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0555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DF1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FC01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1559760E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C72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CFB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288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7414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9F3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4B0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08C22D0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311" w14:textId="77777777" w:rsidR="00FA00D6" w:rsidRPr="00BD6F46" w:rsidRDefault="00FA00D6" w:rsidP="003B2A1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DB1" w14:textId="77777777" w:rsidR="00FA00D6" w:rsidRPr="00BD6F46" w:rsidRDefault="00FA00D6" w:rsidP="003B2A1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A2F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2B8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97EC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2B8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EC8F345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7D13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0F4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C51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ACD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1931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218D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690E3BA3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7C3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870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6F1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C24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A1CE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7EC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289E6C29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36D" w14:textId="77777777" w:rsidR="00FA00D6" w:rsidRPr="00BD6F46" w:rsidRDefault="00FA00D6" w:rsidP="003B2A16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D611" w14:textId="77777777" w:rsidR="00FA00D6" w:rsidRPr="00BD6F46" w:rsidRDefault="00FA00D6" w:rsidP="003B2A16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902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95C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AC5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3B4B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8223FD1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869" w14:textId="77777777" w:rsidR="00FA00D6" w:rsidRPr="00BD6F46" w:rsidRDefault="00FA00D6" w:rsidP="003B2A16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3FB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A3E0" w14:textId="77777777" w:rsidR="00FA00D6" w:rsidRPr="002F5A3B" w:rsidRDefault="00FA00D6" w:rsidP="003B2A16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AF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1BE" w14:textId="77777777" w:rsidR="00FA00D6" w:rsidRPr="00BD6F46" w:rsidRDefault="00FA00D6" w:rsidP="003B2A1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AF4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A00D6" w:rsidRPr="00BD6F46" w14:paraId="6D81407D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1237" w14:textId="77777777" w:rsidR="00FA00D6" w:rsidRPr="00BD6F46" w:rsidRDefault="00FA00D6" w:rsidP="003B2A16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0ED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FBC" w14:textId="77777777" w:rsidR="00FA00D6" w:rsidRPr="00BD6F46" w:rsidRDefault="00FA00D6" w:rsidP="003B2A16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0EC2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BAF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628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7D256BB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F1F3" w14:textId="77777777" w:rsidR="00FA00D6" w:rsidRDefault="00FA00D6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864" w14:textId="77777777" w:rsidR="00FA00D6" w:rsidRDefault="00FA00D6" w:rsidP="003B2A16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A83F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6382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E45" w14:textId="77777777" w:rsidR="00FA00D6" w:rsidRPr="00BD6F46" w:rsidRDefault="00FA00D6" w:rsidP="003B2A16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7A6C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B3F556C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0114" w14:textId="77777777" w:rsidR="00FA00D6" w:rsidRDefault="00FA00D6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1823" w14:textId="77777777" w:rsidR="00FA00D6" w:rsidRDefault="00FA00D6" w:rsidP="003B2A16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F37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82CE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105" w14:textId="77777777" w:rsidR="00FA00D6" w:rsidRPr="00BD6F46" w:rsidRDefault="00FA00D6" w:rsidP="003B2A16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424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8CD4AAC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0319" w14:textId="77777777" w:rsidR="00FA00D6" w:rsidRDefault="00FA00D6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174" w14:textId="77777777" w:rsidR="00FA00D6" w:rsidRDefault="00FA00D6" w:rsidP="003B2A16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426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396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5AA7" w14:textId="77777777" w:rsidR="00FA00D6" w:rsidRPr="00BD6F46" w:rsidRDefault="00FA00D6" w:rsidP="003B2A16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BEB6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01381DA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A63" w14:textId="77777777" w:rsidR="00FA00D6" w:rsidRDefault="00FA00D6" w:rsidP="003B2A16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989" w14:textId="77777777" w:rsidR="00FA00D6" w:rsidRDefault="00FA00D6" w:rsidP="003B2A16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4EA3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69B9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C5A" w14:textId="77777777" w:rsidR="00FA00D6" w:rsidRPr="00BD6F46" w:rsidRDefault="00FA00D6" w:rsidP="003B2A16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DBD6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A00D6" w:rsidRPr="00BD6F46" w14:paraId="56DD9260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B43" w14:textId="77777777" w:rsidR="00FA00D6" w:rsidRDefault="00FA00D6" w:rsidP="003B2A16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41" w14:textId="77777777" w:rsidR="00FA00D6" w:rsidRDefault="00FA00D6" w:rsidP="003B2A16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9D5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08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17A" w14:textId="77777777" w:rsidR="00FA00D6" w:rsidRDefault="00FA00D6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6D1B5E42" w14:textId="77777777" w:rsidR="00FA00D6" w:rsidRPr="00BD6F46" w:rsidRDefault="00FA00D6" w:rsidP="003B2A16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B1E" w14:textId="77777777" w:rsidR="00FA00D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FA00D6" w:rsidRPr="00BD6F46" w14:paraId="1D318DFE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5CF9" w14:textId="77777777" w:rsidR="00FA00D6" w:rsidRDefault="00FA00D6" w:rsidP="003B2A16">
            <w:pPr>
              <w:pStyle w:val="TAL"/>
            </w:pPr>
            <w:r>
              <w:rPr>
                <w:noProof/>
                <w:lang w:eastAsia="zh-CN"/>
              </w:rPr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</w:t>
            </w:r>
            <w:r w:rsidRPr="00B82A9A">
              <w:rPr>
                <w:noProof/>
                <w:lang w:eastAsia="zh-CN"/>
              </w:rPr>
              <w:lastRenderedPageBreak/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5BE" w14:textId="77777777" w:rsidR="00FA00D6" w:rsidRDefault="00FA00D6" w:rsidP="003B2A16">
            <w:pPr>
              <w:pStyle w:val="TAL"/>
            </w:pPr>
            <w:r w:rsidRPr="00BD6F46">
              <w:lastRenderedPageBreak/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0716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165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87B1" w14:textId="77777777" w:rsidR="00FA00D6" w:rsidRPr="00BD6F46" w:rsidRDefault="00FA00D6" w:rsidP="003B2A16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</w:t>
            </w:r>
            <w:r w:rsidRPr="0000421B">
              <w:rPr>
                <w:lang w:eastAsia="zh-CN"/>
              </w:rPr>
              <w:lastRenderedPageBreak/>
              <w:t>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FA4" w14:textId="77777777" w:rsidR="00FA00D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URLLC</w:t>
            </w:r>
          </w:p>
        </w:tc>
      </w:tr>
      <w:tr w:rsidR="00FA00D6" w:rsidRPr="00BD6F46" w14:paraId="12A9F1C8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195" w14:textId="77777777" w:rsidR="00FA00D6" w:rsidRDefault="00FA00D6" w:rsidP="003B2A1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lastRenderedPageBreak/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3F78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D3B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43B8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C808" w14:textId="77777777" w:rsidR="00FA00D6" w:rsidDel="00302B56" w:rsidRDefault="00FA00D6" w:rsidP="003B2A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  <w:p w14:paraId="1C0F9ABF" w14:textId="77777777" w:rsidR="00FA00D6" w:rsidRPr="00BD6F46" w:rsidRDefault="00FA00D6" w:rsidP="003B2A1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1F0" w14:textId="77777777" w:rsidR="00FA00D6" w:rsidRDefault="00FA00D6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74A4B4D6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4F9" w14:textId="77777777" w:rsidR="00FA00D6" w:rsidRDefault="00FA00D6" w:rsidP="003B2A1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A97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DD4C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694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8DC2" w14:textId="77777777" w:rsidR="00FA00D6" w:rsidRPr="00BD6F46" w:rsidRDefault="00FA00D6" w:rsidP="003B2A1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CC6" w14:textId="77777777" w:rsidR="00FA00D6" w:rsidRDefault="00FA00D6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025859B1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EEF" w14:textId="77777777" w:rsidR="00FA00D6" w:rsidRDefault="00FA00D6" w:rsidP="003B2A1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725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4B6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7B6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5A4" w14:textId="77777777" w:rsidR="00FA00D6" w:rsidRPr="00BD6F46" w:rsidRDefault="00FA00D6" w:rsidP="003B2A1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6263" w14:textId="77777777" w:rsidR="00FA00D6" w:rsidRDefault="00FA00D6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495951BF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9A2B" w14:textId="77777777" w:rsidR="00FA00D6" w:rsidRDefault="00FA00D6" w:rsidP="003B2A16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264F" w14:textId="77777777" w:rsidR="00FA00D6" w:rsidRPr="00BD6F46" w:rsidRDefault="00FA00D6" w:rsidP="003B2A16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882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949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CB0" w14:textId="77777777" w:rsidR="00FA00D6" w:rsidRPr="00BD6F46" w:rsidRDefault="00FA00D6" w:rsidP="003B2A16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643" w14:textId="77777777" w:rsidR="00FA00D6" w:rsidRDefault="00FA00D6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FA00D6" w:rsidRPr="00BD6F46" w14:paraId="69C4F914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F91D" w14:textId="77777777" w:rsidR="00FA00D6" w:rsidRDefault="00FA00D6" w:rsidP="003B2A16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7028" w14:textId="77777777" w:rsidR="00FA00D6" w:rsidRDefault="00FA00D6" w:rsidP="003B2A16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EDC" w14:textId="77777777" w:rsidR="00FA00D6" w:rsidRDefault="00FA00D6" w:rsidP="003B2A16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14D6" w14:textId="77777777" w:rsidR="00FA00D6" w:rsidRDefault="00FA00D6" w:rsidP="003B2A16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355" w14:textId="77777777" w:rsidR="00FA00D6" w:rsidRPr="00277CA3" w:rsidRDefault="00FA00D6" w:rsidP="003B2A16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898E" w14:textId="77777777" w:rsidR="00FA00D6" w:rsidRDefault="00FA00D6" w:rsidP="003B2A16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A00D6" w:rsidRPr="00BD6F46" w14:paraId="77F1E932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511" w14:textId="77777777" w:rsidR="00FA00D6" w:rsidRPr="00A3089D" w:rsidRDefault="00FA00D6" w:rsidP="003B2A16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5GMulticastService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03C" w14:textId="77777777" w:rsidR="00FA00D6" w:rsidRPr="00A3089D" w:rsidRDefault="00FA00D6" w:rsidP="003B2A16">
            <w:pPr>
              <w:pStyle w:val="TAL"/>
              <w:rPr>
                <w:kern w:val="2"/>
                <w:szCs w:val="22"/>
              </w:rPr>
            </w:pPr>
            <w:r w:rsidRPr="00660147">
              <w:t>5GMulticastService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637" w14:textId="77777777" w:rsidR="00FA00D6" w:rsidRDefault="00FA00D6" w:rsidP="003B2A16">
            <w:pPr>
              <w:pStyle w:val="TAC"/>
              <w:rPr>
                <w:kern w:val="2"/>
                <w:szCs w:val="22"/>
                <w:lang w:eastAsia="zh-CN"/>
              </w:rPr>
            </w:pPr>
            <w:r w:rsidRPr="00660147"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390" w14:textId="77777777" w:rsidR="00FA00D6" w:rsidRDefault="00FA00D6" w:rsidP="003B2A16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660147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79F" w14:textId="77777777" w:rsidR="00FA00D6" w:rsidRPr="00A3089D" w:rsidRDefault="00FA00D6" w:rsidP="003B2A16">
            <w:pPr>
              <w:pStyle w:val="TAL"/>
              <w:rPr>
                <w:kern w:val="2"/>
                <w:szCs w:val="22"/>
              </w:rPr>
            </w:pPr>
            <w:r w:rsidRPr="00660147">
              <w:t xml:space="preserve">5G Multicast service information, if </w:t>
            </w:r>
            <w:proofErr w:type="gramStart"/>
            <w:r w:rsidRPr="00660147">
              <w:t>present,</w:t>
            </w:r>
            <w:proofErr w:type="gramEnd"/>
            <w:r w:rsidRPr="00660147">
              <w:t xml:space="preserve"> the 5G MBS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F5A" w14:textId="77777777" w:rsidR="00FA00D6" w:rsidRDefault="00FA00D6" w:rsidP="003B2A16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5MBS_CH</w:t>
            </w:r>
          </w:p>
        </w:tc>
      </w:tr>
      <w:tr w:rsidR="00FA00D6" w:rsidRPr="00BD6F46" w14:paraId="4237C4CB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14BD" w14:textId="427FECFE" w:rsidR="00FA00D6" w:rsidRPr="00660147" w:rsidRDefault="00F57A64" w:rsidP="003B2A16">
            <w:pPr>
              <w:pStyle w:val="TAL"/>
            </w:pPr>
            <w:bookmarkStart w:id="10" w:name="_Hlk156421393"/>
            <w:proofErr w:type="spellStart"/>
            <w:ins w:id="11" w:author="CATT-lyy" w:date="2024-01-15T20:55:00Z">
              <w:r>
                <w:t>s</w:t>
              </w:r>
            </w:ins>
            <w:ins w:id="12" w:author="CATT-lyy" w:date="2024-01-15T19:22:00Z">
              <w:r w:rsidR="00FA00D6">
                <w:t>atelliteAccess</w:t>
              </w:r>
              <w:r w:rsidR="00FA00D6" w:rsidRPr="00FA00D6">
                <w:t>Indicator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CF1" w14:textId="099EAB9A" w:rsidR="00FA00D6" w:rsidRPr="00660147" w:rsidRDefault="00FA00D6" w:rsidP="003B2A16">
            <w:pPr>
              <w:pStyle w:val="TAL"/>
            </w:pPr>
            <w:proofErr w:type="spellStart"/>
            <w:ins w:id="13" w:author="CATT-lyy" w:date="2024-01-15T19:23:00Z">
              <w:r w:rsidRPr="00BD6F46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1ED" w14:textId="10CBA74C" w:rsidR="00FA00D6" w:rsidRPr="00660147" w:rsidRDefault="00FA00D6" w:rsidP="003B2A16">
            <w:pPr>
              <w:pStyle w:val="TAC"/>
            </w:pPr>
            <w:ins w:id="14" w:author="CATT-lyy" w:date="2024-01-15T19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6BE8" w14:textId="30C432B9" w:rsidR="00FA00D6" w:rsidRPr="00660147" w:rsidRDefault="00FA00D6" w:rsidP="003B2A16">
            <w:pPr>
              <w:pStyle w:val="TAL"/>
            </w:pPr>
            <w:ins w:id="15" w:author="CATT-lyy" w:date="2024-01-15T19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92F" w14:textId="03D48AD5" w:rsidR="00FA00D6" w:rsidRPr="00660147" w:rsidRDefault="00FA00D6" w:rsidP="00FA00D6">
            <w:pPr>
              <w:pStyle w:val="TAL"/>
            </w:pPr>
            <w:ins w:id="16" w:author="CATT-lyy" w:date="2024-01-15T19:2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</w:t>
              </w:r>
            </w:ins>
            <w:ins w:id="17" w:author="CATT-lyy" w:date="2024-01-15T19:25:00Z">
              <w:r>
                <w:t xml:space="preserve"> </w:t>
              </w:r>
              <w:r w:rsidRPr="00FA00D6">
                <w:rPr>
                  <w:lang w:eastAsia="zh-CN"/>
                </w:rPr>
                <w:t>Satellite Access</w:t>
              </w:r>
            </w:ins>
            <w:ins w:id="18" w:author="CATT-lyy" w:date="2024-01-15T19:23:00Z">
              <w:r>
                <w:rPr>
                  <w:lang w:eastAsia="zh-CN"/>
                </w:rPr>
                <w:t xml:space="preserve"> is used during the PDU session.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default value is </w:t>
              </w:r>
              <w:r w:rsidRPr="00302B56">
                <w:rPr>
                  <w:lang w:eastAsia="zh-CN"/>
                </w:rPr>
                <w:t>false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3F6" w14:textId="494D1B60" w:rsidR="00FA00D6" w:rsidRPr="00660147" w:rsidRDefault="00FA00D6" w:rsidP="003B2A16">
            <w:pPr>
              <w:pStyle w:val="TAL"/>
              <w:rPr>
                <w:lang w:eastAsia="zh-CN"/>
              </w:rPr>
            </w:pPr>
          </w:p>
        </w:tc>
      </w:tr>
      <w:bookmarkEnd w:id="10"/>
    </w:tbl>
    <w:p w14:paraId="168C2AA3" w14:textId="77777777" w:rsidR="00FA00D6" w:rsidRDefault="00FA00D6" w:rsidP="00FA00D6">
      <w:pPr>
        <w:rPr>
          <w:lang w:eastAsia="zh-CN"/>
        </w:rPr>
      </w:pPr>
    </w:p>
    <w:p w14:paraId="713094C0" w14:textId="77777777" w:rsidR="00E163C2" w:rsidRDefault="00E163C2" w:rsidP="00FA00D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FF4" w:rsidRPr="006958F1" w14:paraId="6FACD0FC" w14:textId="77777777" w:rsidTr="003B2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CE47FE" w14:textId="1E84B93A" w:rsidR="00463FF4" w:rsidRPr="006958F1" w:rsidRDefault="00463FF4" w:rsidP="003B2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DA3B19" w14:textId="77777777" w:rsidR="00463FF4" w:rsidRDefault="00463FF4" w:rsidP="00463FF4">
      <w:pPr>
        <w:rPr>
          <w:lang w:eastAsia="zh-CN"/>
        </w:rPr>
      </w:pPr>
    </w:p>
    <w:p w14:paraId="129E8A42" w14:textId="77777777" w:rsidR="00463FF4" w:rsidRPr="00BD6F46" w:rsidRDefault="00463FF4" w:rsidP="00463FF4">
      <w:pPr>
        <w:pStyle w:val="6"/>
        <w:rPr>
          <w:lang w:eastAsia="zh-CN"/>
        </w:rPr>
      </w:pPr>
      <w:bookmarkStart w:id="19" w:name="_Toc27749561"/>
      <w:bookmarkStart w:id="20" w:name="_Toc28709488"/>
      <w:bookmarkStart w:id="21" w:name="_Toc44671107"/>
      <w:bookmarkStart w:id="22" w:name="_Toc51919016"/>
      <w:bookmarkStart w:id="23" w:name="_Toc15560875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Registration</w:t>
      </w:r>
      <w:r w:rsidRPr="002F3ED2">
        <w:t>ChargingInformation</w:t>
      </w:r>
      <w:bookmarkEnd w:id="19"/>
      <w:bookmarkEnd w:id="20"/>
      <w:bookmarkEnd w:id="21"/>
      <w:bookmarkEnd w:id="22"/>
      <w:bookmarkEnd w:id="23"/>
      <w:proofErr w:type="spellEnd"/>
    </w:p>
    <w:p w14:paraId="672AC537" w14:textId="77777777" w:rsidR="00463FF4" w:rsidRPr="00BD6F46" w:rsidRDefault="00463FF4" w:rsidP="00463FF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Registration</w:t>
      </w:r>
      <w:r w:rsidRPr="002F3ED2"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3FF4" w:rsidRPr="00BD6F46" w14:paraId="56493CD9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B481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5BDCA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EAAB4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77755" w14:textId="77777777" w:rsidR="00463FF4" w:rsidRPr="00BD6F46" w:rsidRDefault="00463FF4" w:rsidP="003B2A16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9DDB5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B3CD3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463FF4" w:rsidRPr="00BD6F46" w14:paraId="0ED6C79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34A3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8F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D61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1BEE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3D32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88CC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05D190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849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1DB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5E3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D3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167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517E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FACBE03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B9B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4FE4" w14:textId="77777777" w:rsidR="00463FF4" w:rsidRPr="00BD6F46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71F8491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84FD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E7B5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BFBA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2C8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FB3F925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EE3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D1E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09A6" w14:textId="77777777" w:rsidR="00463FF4" w:rsidRPr="00BD6F46" w:rsidRDefault="00463FF4" w:rsidP="003B2A16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F4C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5714" w14:textId="77777777" w:rsidR="00463FF4" w:rsidRDefault="00463FF4" w:rsidP="003B2A16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666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8C04C66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F31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4306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0138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722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F29D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BB2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10806C1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E2D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EAC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0B32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3F66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BC6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4E1A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1CE1B38F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C48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967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231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14E5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FE5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1A7B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552028C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462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64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6D5D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42C8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BCC2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0F7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61DDAD9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A78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AFE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83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037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4AF9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06C0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4D2A332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B4A4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A1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B70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D04A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703C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A755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ACE4E6B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5A9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BF8E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7CDC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85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387F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5541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4B1E90F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345D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B74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41C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5B65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9E2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4EC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9158D84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D0C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E9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1F7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522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3B55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E546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38AEEA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7B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066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BB24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5DD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1457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1CB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6F2B8AC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5AB" w14:textId="77777777" w:rsidR="00463FF4" w:rsidRDefault="00463FF4" w:rsidP="003B2A16">
            <w:pPr>
              <w:pStyle w:val="TAL"/>
            </w:pP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FB9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A325D7">
              <w:t>array(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E46F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A6D" w14:textId="77777777" w:rsidR="00463FF4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6411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r w:rsidRPr="00C01833">
              <w:t xml:space="preserve">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AA0F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204C088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734E" w14:textId="77777777" w:rsidR="00463FF4" w:rsidRDefault="00463FF4" w:rsidP="003B2A16">
            <w:pPr>
              <w:pStyle w:val="TAL"/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4DFE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183BD28E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DC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DDCE" w14:textId="77777777" w:rsidR="00463FF4" w:rsidRDefault="00463FF4" w:rsidP="003B2A1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65B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7D3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48CF790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405" w14:textId="77777777" w:rsidR="00463FF4" w:rsidRDefault="00463FF4" w:rsidP="003B2A16">
            <w:pPr>
              <w:pStyle w:val="TAL"/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9A7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117E313B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942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14FE" w14:textId="77777777" w:rsidR="00463FF4" w:rsidRDefault="00463FF4" w:rsidP="003B2A1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9D9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ECE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C6574C1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808" w14:textId="77777777" w:rsidR="00463FF4" w:rsidRDefault="00463FF4" w:rsidP="003B2A16">
            <w:pPr>
              <w:pStyle w:val="TAL"/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70C8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323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CE52" w14:textId="77777777" w:rsidR="00463FF4" w:rsidRDefault="00463FF4" w:rsidP="003B2A16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A01" w14:textId="77777777" w:rsidR="00463FF4" w:rsidRPr="003B2883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4A18C683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7ABD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2573DE8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6FC" w14:textId="77777777" w:rsidR="00463FF4" w:rsidRPr="003B2883" w:rsidRDefault="00463FF4" w:rsidP="003B2A16">
            <w:pPr>
              <w:pStyle w:val="TAL"/>
            </w:pPr>
            <w:proofErr w:type="spellStart"/>
            <w:r>
              <w:rPr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hint="eastAsia"/>
                <w:kern w:val="2"/>
                <w:szCs w:val="22"/>
                <w:lang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996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9BE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73B" w14:textId="77777777" w:rsidR="00463FF4" w:rsidRPr="003B2883" w:rsidRDefault="00463FF4" w:rsidP="003B2A16">
            <w:pPr>
              <w:pStyle w:val="TAL"/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17AB" w14:textId="77777777" w:rsidR="00463FF4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CEAC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463FF4" w:rsidRPr="00BD6F46" w14:paraId="1C0A898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A135" w14:textId="77777777" w:rsidR="00463FF4" w:rsidRDefault="00463FF4" w:rsidP="003B2A16">
            <w:pPr>
              <w:pStyle w:val="TAL"/>
              <w:rPr>
                <w:kern w:val="2"/>
                <w:szCs w:val="22"/>
                <w:lang w:val="en-US"/>
              </w:rPr>
            </w:pPr>
            <w:proofErr w:type="spellStart"/>
            <w:r>
              <w:t>cAGI</w:t>
            </w:r>
            <w:r>
              <w:rPr>
                <w:rFonts w:hint="eastAsia"/>
                <w:lang w:val="en-US" w:eastAsia="zh-CN"/>
              </w:rPr>
              <w:t>D</w:t>
            </w:r>
            <w:r w:rsidRPr="00E53ACE">
              <w:rPr>
                <w:lang w:val="en-US" w:eastAsia="zh-CN"/>
              </w:rPr>
              <w:t>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4EDF" w14:textId="77777777" w:rsidR="00463FF4" w:rsidRDefault="00463FF4" w:rsidP="003B2A16">
            <w:pPr>
              <w:pStyle w:val="TAL"/>
              <w:rPr>
                <w:kern w:val="2"/>
                <w:szCs w:val="22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FB8" w14:textId="77777777" w:rsidR="00463FF4" w:rsidRDefault="00463FF4" w:rsidP="003B2A16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677" w14:textId="77777777" w:rsidR="00463FF4" w:rsidRDefault="00463FF4" w:rsidP="003B2A16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F703" w14:textId="77777777" w:rsidR="00463FF4" w:rsidRDefault="00463FF4" w:rsidP="003B2A16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This field holds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</w:t>
            </w:r>
            <w:r w:rsidRPr="006878CF">
              <w:t>List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EE8" w14:textId="77777777" w:rsidR="00463FF4" w:rsidRDefault="00463FF4" w:rsidP="003B2A16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463FF4" w:rsidRPr="00BD6F46" w14:paraId="3A73F520" w14:textId="77777777" w:rsidTr="003B2A16">
        <w:trPr>
          <w:trHeight w:val="53"/>
          <w:jc w:val="center"/>
          <w:ins w:id="24" w:author="CATT-lyy" w:date="2024-01-17T22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C256" w14:textId="57DF1924" w:rsidR="00463FF4" w:rsidRDefault="00463FF4" w:rsidP="003B2A16">
            <w:pPr>
              <w:pStyle w:val="TAL"/>
              <w:rPr>
                <w:ins w:id="25" w:author="CATT-lyy" w:date="2024-01-17T22:04:00Z"/>
              </w:rPr>
            </w:pPr>
            <w:proofErr w:type="spellStart"/>
            <w:ins w:id="26" w:author="CATT-lyy" w:date="2024-01-17T22:05:00Z">
              <w:r>
                <w:t>satelliteAccess</w:t>
              </w:r>
              <w:r w:rsidRPr="00FA00D6">
                <w:t>Indicator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6E2" w14:textId="24D46873" w:rsidR="00463FF4" w:rsidRDefault="00463FF4" w:rsidP="003B2A16">
            <w:pPr>
              <w:pStyle w:val="TAL"/>
              <w:rPr>
                <w:ins w:id="27" w:author="CATT-lyy" w:date="2024-01-17T22:04:00Z"/>
                <w:lang w:eastAsia="zh-CN"/>
              </w:rPr>
            </w:pPr>
            <w:proofErr w:type="spellStart"/>
            <w:ins w:id="28" w:author="CATT-lyy" w:date="2024-01-17T22:05:00Z">
              <w:r w:rsidRPr="00BD6F46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FDE" w14:textId="03B7CC9D" w:rsidR="00463FF4" w:rsidRDefault="00463FF4" w:rsidP="003B2A16">
            <w:pPr>
              <w:pStyle w:val="TAC"/>
              <w:rPr>
                <w:ins w:id="29" w:author="CATT-lyy" w:date="2024-01-17T22:04:00Z"/>
                <w:kern w:val="2"/>
                <w:szCs w:val="22"/>
                <w:lang w:eastAsia="zh-CN"/>
              </w:rPr>
            </w:pPr>
            <w:ins w:id="30" w:author="CATT-lyy" w:date="2024-01-17T22:05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137B" w14:textId="3D31456E" w:rsidR="00463FF4" w:rsidRDefault="00463FF4" w:rsidP="003B2A16">
            <w:pPr>
              <w:pStyle w:val="TAL"/>
              <w:rPr>
                <w:ins w:id="31" w:author="CATT-lyy" w:date="2024-01-17T22:04:00Z"/>
                <w:kern w:val="2"/>
                <w:szCs w:val="22"/>
              </w:rPr>
            </w:pPr>
            <w:ins w:id="32" w:author="CATT-lyy" w:date="2024-01-17T22:0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0244" w14:textId="640DBA09" w:rsidR="00463FF4" w:rsidRDefault="00463FF4" w:rsidP="00463FF4">
            <w:pPr>
              <w:pStyle w:val="TAL"/>
              <w:rPr>
                <w:ins w:id="33" w:author="CATT-lyy" w:date="2024-01-17T22:04:00Z"/>
              </w:rPr>
            </w:pPr>
            <w:ins w:id="34" w:author="CATT-lyy" w:date="2024-01-17T22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</w:t>
              </w:r>
              <w:r>
                <w:t xml:space="preserve"> </w:t>
              </w:r>
              <w:r w:rsidRPr="00FA00D6">
                <w:rPr>
                  <w:lang w:eastAsia="zh-CN"/>
                </w:rPr>
                <w:t>Satellite Access</w:t>
              </w:r>
              <w:r>
                <w:rPr>
                  <w:lang w:eastAsia="zh-CN"/>
                </w:rPr>
                <w:t xml:space="preserve"> is used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778" w14:textId="77777777" w:rsidR="00463FF4" w:rsidRDefault="00463FF4" w:rsidP="003B2A16">
            <w:pPr>
              <w:pStyle w:val="TAL"/>
              <w:rPr>
                <w:ins w:id="35" w:author="CATT-lyy" w:date="2024-01-17T22:04:00Z"/>
                <w:kern w:val="2"/>
                <w:szCs w:val="22"/>
                <w:lang w:val="en-US" w:eastAsia="zh-CN"/>
              </w:rPr>
            </w:pPr>
          </w:p>
        </w:tc>
      </w:tr>
    </w:tbl>
    <w:p w14:paraId="5B4BC169" w14:textId="77777777" w:rsidR="00463FF4" w:rsidRDefault="00463FF4" w:rsidP="00463F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FF4" w:rsidRPr="006958F1" w14:paraId="3AC4CC02" w14:textId="77777777" w:rsidTr="003B2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4EF2C8" w14:textId="77777777" w:rsidR="00463FF4" w:rsidRPr="006958F1" w:rsidRDefault="00463FF4" w:rsidP="003B2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D32B0A" w14:textId="77777777" w:rsidR="00463FF4" w:rsidRDefault="00463FF4" w:rsidP="00463FF4">
      <w:pPr>
        <w:rPr>
          <w:lang w:eastAsia="zh-CN"/>
        </w:rPr>
      </w:pPr>
    </w:p>
    <w:p w14:paraId="0447B529" w14:textId="77777777" w:rsidR="00463FF4" w:rsidRDefault="00463FF4" w:rsidP="00463FF4">
      <w:pPr>
        <w:rPr>
          <w:lang w:eastAsia="zh-CN"/>
        </w:rPr>
      </w:pPr>
    </w:p>
    <w:p w14:paraId="4DFD9B78" w14:textId="77777777" w:rsidR="00463FF4" w:rsidRPr="00BD6F46" w:rsidRDefault="00463FF4" w:rsidP="00463FF4">
      <w:pPr>
        <w:pStyle w:val="6"/>
        <w:rPr>
          <w:lang w:eastAsia="zh-CN"/>
        </w:rPr>
      </w:pPr>
      <w:bookmarkStart w:id="36" w:name="_Toc27749562"/>
      <w:bookmarkStart w:id="37" w:name="_Toc28709489"/>
      <w:bookmarkStart w:id="38" w:name="_Toc44671108"/>
      <w:bookmarkStart w:id="39" w:name="_Toc51919017"/>
      <w:bookmarkStart w:id="40" w:name="_Toc15560875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t>N2Connection</w:t>
      </w:r>
      <w:r w:rsidRPr="002F3ED2">
        <w:t>ChargingInformation</w:t>
      </w:r>
      <w:bookmarkEnd w:id="36"/>
      <w:bookmarkEnd w:id="37"/>
      <w:bookmarkEnd w:id="38"/>
      <w:bookmarkEnd w:id="39"/>
      <w:bookmarkEnd w:id="40"/>
    </w:p>
    <w:p w14:paraId="15421F91" w14:textId="77777777" w:rsidR="00463FF4" w:rsidRPr="00BD6F46" w:rsidRDefault="00463FF4" w:rsidP="00463FF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r>
        <w:t>N2Connection</w:t>
      </w:r>
      <w:r w:rsidRPr="002F3ED2"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3FF4" w:rsidRPr="00BD6F46" w14:paraId="71208382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1B067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93822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B4C96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60756" w14:textId="77777777" w:rsidR="00463FF4" w:rsidRPr="00BD6F46" w:rsidRDefault="00463FF4" w:rsidP="003B2A16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436D9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8FD0C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463FF4" w:rsidRPr="00BD6F46" w14:paraId="34BF4996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FD61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1BF9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FFF6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7EC5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35D1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t>N2 message type received by the AMF specified in clause 9.7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5C22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B5D4493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30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EE6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32CC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13B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4518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08F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753E5B0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7ED7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3DE" w14:textId="77777777" w:rsidR="00463FF4" w:rsidRPr="00BD6F46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7D78D33E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930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D0F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6240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701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84B9412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623D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4B6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695" w14:textId="77777777" w:rsidR="00463FF4" w:rsidRPr="00BD6F46" w:rsidRDefault="00463FF4" w:rsidP="003B2A16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26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418" w14:textId="77777777" w:rsidR="00463FF4" w:rsidRDefault="00463FF4" w:rsidP="003B2A16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7E6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A5E0064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577F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7E9F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1A6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58C3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E0F1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6EEB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A4DF6D5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E00F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7039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0D34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5D3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183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4E77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458521C9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2DC8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AC9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00DBDE6E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D84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1F1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AECD" w14:textId="77777777" w:rsidR="00463FF4" w:rsidRPr="00721E0F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47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DD908C1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E5F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6603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1A8251C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DE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11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983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A9FC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5CC1980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B6A4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C5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40C4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98E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15B4" w14:textId="77777777" w:rsidR="00463FF4" w:rsidRPr="003B2883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2747810B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56FD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305F5AF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2B6D" w14:textId="77777777" w:rsidR="00463FF4" w:rsidRPr="003B2883" w:rsidRDefault="00463FF4" w:rsidP="003B2A16">
            <w:pPr>
              <w:pStyle w:val="TAL"/>
            </w:pPr>
            <w:bookmarkStart w:id="41" w:name="_Hlk23857353"/>
            <w:r w:rsidRPr="003B2883">
              <w:rPr>
                <w:noProof/>
              </w:rPr>
              <w:t>restrictedRatList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C0B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3B2883">
              <w:t>array(</w:t>
            </w:r>
            <w:proofErr w:type="spellStart"/>
            <w:r w:rsidRPr="003B2883">
              <w:t>RatType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480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650" w14:textId="77777777" w:rsidR="00463FF4" w:rsidRPr="003B2883" w:rsidRDefault="00463FF4" w:rsidP="003B2A16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D4C" w14:textId="77777777" w:rsidR="00463FF4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RAT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FC5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A5AD7B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2C3E" w14:textId="77777777" w:rsidR="00463FF4" w:rsidRPr="003B2883" w:rsidRDefault="00463FF4" w:rsidP="003B2A16">
            <w:pPr>
              <w:pStyle w:val="TAL"/>
            </w:pPr>
            <w:r w:rsidRPr="003B2883">
              <w:rPr>
                <w:noProof/>
              </w:rPr>
              <w:t>forbiddenAreaList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0F0E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3B2883">
              <w:t>array(Area)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F55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1226" w14:textId="77777777" w:rsidR="00463FF4" w:rsidRPr="003B2883" w:rsidRDefault="00463FF4" w:rsidP="003B2A16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2695" w14:textId="77777777" w:rsidR="00463FF4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forbidden areas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CF62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A6721D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DB8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EA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A581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879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5EEE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BA69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8B7D562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AD3" w14:textId="77777777" w:rsidR="00463FF4" w:rsidRPr="003B2883" w:rsidRDefault="00463FF4" w:rsidP="003B2A16">
            <w:pPr>
              <w:pStyle w:val="TAL"/>
              <w:rPr>
                <w:noProof/>
              </w:rPr>
            </w:pPr>
            <w:r w:rsidRPr="003B2883">
              <w:rPr>
                <w:noProof/>
              </w:rPr>
              <w:t>restrictedCnList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12B2" w14:textId="77777777" w:rsidR="00463FF4" w:rsidRPr="003B2883" w:rsidRDefault="00463FF4" w:rsidP="003B2A16">
            <w:pPr>
              <w:pStyle w:val="TAL"/>
            </w:pPr>
            <w:r w:rsidRPr="003B2883">
              <w:t>array(</w:t>
            </w:r>
            <w:proofErr w:type="spellStart"/>
            <w:r w:rsidRPr="003B2883">
              <w:t>CoreNetworkType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2E5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5B2C" w14:textId="77777777" w:rsidR="00463FF4" w:rsidRPr="003B2883" w:rsidRDefault="00463FF4" w:rsidP="003B2A16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AF9" w14:textId="77777777" w:rsidR="00463FF4" w:rsidRPr="003B2883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Core Network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2330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1"/>
      <w:tr w:rsidR="00463FF4" w:rsidRPr="00BD6F46" w14:paraId="6D14459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E7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BBD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62B2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02C2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9E0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891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4AA5494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C186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694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A325D7">
              <w:t>array(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0786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7C85" w14:textId="77777777" w:rsidR="00463FF4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BB48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r>
              <w:rPr>
                <w:rFonts w:cs="Arial"/>
                <w:szCs w:val="18"/>
                <w:lang w:eastAsia="zh-CN"/>
              </w:rPr>
              <w:t xml:space="preserve">VPLMN </w:t>
            </w:r>
            <w:r w:rsidRPr="00835407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to </w:t>
            </w:r>
            <w:r w:rsidRPr="00835407">
              <w:rPr>
                <w:rFonts w:cs="Arial"/>
                <w:szCs w:val="18"/>
                <w:lang w:eastAsia="zh-CN"/>
              </w:rPr>
              <w:t>HPLMN S-NSSAIs</w:t>
            </w:r>
            <w:r>
              <w:rPr>
                <w:rFonts w:cs="Arial"/>
                <w:szCs w:val="18"/>
                <w:lang w:eastAsia="zh-CN"/>
              </w:rPr>
              <w:t>.</w:t>
            </w:r>
            <w:r w:rsidRPr="00835407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7F25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5A0110C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D0F" w14:textId="77777777" w:rsidR="00463FF4" w:rsidRPr="003B2883" w:rsidRDefault="00463FF4" w:rsidP="003B2A16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CDA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F92C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CBD" w14:textId="77777777" w:rsidR="00463FF4" w:rsidRPr="003B2883" w:rsidRDefault="00463FF4" w:rsidP="003B2A16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41B" w14:textId="77777777" w:rsidR="00463FF4" w:rsidRPr="003B2883" w:rsidRDefault="00463FF4" w:rsidP="003B2A1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RRC Establishment Cause, if received from the 5G-AN</w:t>
            </w:r>
            <w:r>
              <w:rPr>
                <w:rFonts w:cs="Arial"/>
                <w:lang w:eastAsia="ja-JP"/>
              </w:rPr>
              <w:t xml:space="preserve">, specified in TS </w:t>
            </w:r>
            <w:r w:rsidRPr="003B2883">
              <w:rPr>
                <w:rFonts w:cs="Arial"/>
                <w:lang w:eastAsia="ja-JP"/>
              </w:rPr>
              <w:t>38.413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304</w:t>
            </w:r>
            <w:r w:rsidRPr="003B2883">
              <w:rPr>
                <w:rFonts w:cs="Arial"/>
                <w:lang w:eastAsia="ja-JP"/>
              </w:rPr>
              <w:t xml:space="preserve">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</w:t>
            </w:r>
            <w:r>
              <w:rPr>
                <w:rFonts w:cs="Arial"/>
                <w:lang w:eastAsia="ja-JP"/>
              </w:rPr>
              <w:t>3</w:t>
            </w:r>
            <w:r w:rsidRPr="003B2883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  <w:r w:rsidRPr="003B2883">
              <w:rPr>
                <w:rFonts w:cs="Arial"/>
                <w:lang w:eastAsia="ja-JP"/>
              </w:rPr>
              <w:t>.1</w:t>
            </w:r>
            <w:r>
              <w:rPr>
                <w:rFonts w:cs="Arial"/>
                <w:lang w:eastAsia="ja-JP"/>
              </w:rPr>
              <w:t>11</w:t>
            </w:r>
            <w:r w:rsidRPr="003B2883">
              <w:rPr>
                <w:rFonts w:cs="Arial"/>
                <w:lang w:eastAsia="ja-JP"/>
              </w:rPr>
              <w:t>.</w:t>
            </w:r>
          </w:p>
          <w:p w14:paraId="01FB3CFC" w14:textId="77777777" w:rsidR="00463FF4" w:rsidRPr="003B2883" w:rsidRDefault="00463FF4" w:rsidP="003B2A1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1E5F35B0" w14:textId="77777777" w:rsidR="00463FF4" w:rsidRPr="003B2883" w:rsidRDefault="00463FF4" w:rsidP="003B2A1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5E0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2A16" w:rsidRPr="00BD6F46" w14:paraId="7F1F7DF3" w14:textId="77777777" w:rsidTr="003B2A16">
        <w:trPr>
          <w:trHeight w:val="53"/>
          <w:jc w:val="center"/>
          <w:ins w:id="42" w:author="CATT-lyy" w:date="2024-01-17T22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1D68" w14:textId="53B224FD" w:rsidR="003B2A16" w:rsidRPr="003B2883" w:rsidRDefault="003B2A16" w:rsidP="003B2A16">
            <w:pPr>
              <w:pStyle w:val="TAL"/>
              <w:rPr>
                <w:ins w:id="43" w:author="CATT-lyy" w:date="2024-01-17T22:06:00Z"/>
                <w:rFonts w:cs="Arial"/>
                <w:lang w:eastAsia="ja-JP"/>
              </w:rPr>
            </w:pPr>
            <w:proofErr w:type="spellStart"/>
            <w:ins w:id="44" w:author="CATT-lyy" w:date="2024-01-17T22:06:00Z">
              <w:r>
                <w:t>satelliteAccess</w:t>
              </w:r>
              <w:r w:rsidRPr="00FA00D6">
                <w:t>Indicator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04D6" w14:textId="7441E529" w:rsidR="003B2A16" w:rsidRPr="003B2883" w:rsidRDefault="003B2A16" w:rsidP="003B2A16">
            <w:pPr>
              <w:pStyle w:val="TAL"/>
              <w:rPr>
                <w:ins w:id="45" w:author="CATT-lyy" w:date="2024-01-17T22:06:00Z"/>
              </w:rPr>
            </w:pPr>
            <w:proofErr w:type="spellStart"/>
            <w:ins w:id="46" w:author="CATT-lyy" w:date="2024-01-17T22:06:00Z">
              <w:r w:rsidRPr="00BD6F46"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485B" w14:textId="1F013B46" w:rsidR="003B2A16" w:rsidRPr="00BD6F46" w:rsidRDefault="003B2A16" w:rsidP="003B2A16">
            <w:pPr>
              <w:pStyle w:val="TAC"/>
              <w:rPr>
                <w:ins w:id="47" w:author="CATT-lyy" w:date="2024-01-17T22:06:00Z"/>
                <w:szCs w:val="18"/>
                <w:lang w:bidi="ar-IQ"/>
              </w:rPr>
            </w:pPr>
            <w:ins w:id="48" w:author="CATT-lyy" w:date="2024-01-17T22:0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0E4" w14:textId="0D4BBD22" w:rsidR="003B2A16" w:rsidRPr="003B2883" w:rsidRDefault="003B2A16" w:rsidP="003B2A16">
            <w:pPr>
              <w:pStyle w:val="TAL"/>
              <w:rPr>
                <w:ins w:id="49" w:author="CATT-lyy" w:date="2024-01-17T22:06:00Z"/>
                <w:lang w:eastAsia="zh-CN"/>
              </w:rPr>
            </w:pPr>
            <w:ins w:id="50" w:author="CATT-lyy" w:date="2024-01-17T22:0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FC1" w14:textId="2DA36684" w:rsidR="003B2A16" w:rsidRPr="003B2883" w:rsidRDefault="003B2A16" w:rsidP="003B2A16">
            <w:pPr>
              <w:pStyle w:val="TAL"/>
              <w:rPr>
                <w:ins w:id="51" w:author="CATT-lyy" w:date="2024-01-17T22:06:00Z"/>
                <w:rFonts w:cs="Arial"/>
                <w:lang w:eastAsia="ja-JP"/>
              </w:rPr>
            </w:pPr>
            <w:ins w:id="52" w:author="CATT-lyy" w:date="2024-01-17T2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</w:t>
              </w:r>
              <w:r>
                <w:t xml:space="preserve"> </w:t>
              </w:r>
              <w:r w:rsidRPr="00FA00D6">
                <w:rPr>
                  <w:lang w:eastAsia="zh-CN"/>
                </w:rPr>
                <w:t>Satellite Access</w:t>
              </w:r>
              <w:r>
                <w:rPr>
                  <w:lang w:eastAsia="zh-CN"/>
                </w:rPr>
                <w:t xml:space="preserve"> is used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2A8" w14:textId="77777777" w:rsidR="003B2A16" w:rsidRPr="00BD6F46" w:rsidRDefault="003B2A16" w:rsidP="003B2A16">
            <w:pPr>
              <w:pStyle w:val="TAL"/>
              <w:rPr>
                <w:ins w:id="53" w:author="CATT-lyy" w:date="2024-01-17T22:06:00Z"/>
                <w:rFonts w:cs="Arial"/>
                <w:szCs w:val="18"/>
                <w:lang w:eastAsia="zh-CN"/>
              </w:rPr>
            </w:pPr>
          </w:p>
        </w:tc>
      </w:tr>
    </w:tbl>
    <w:p w14:paraId="18BAEEED" w14:textId="77777777" w:rsidR="00463FF4" w:rsidRDefault="00463FF4" w:rsidP="00463F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FF4" w:rsidRPr="006958F1" w14:paraId="563770C4" w14:textId="77777777" w:rsidTr="003B2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A9FC0E" w14:textId="77777777" w:rsidR="00463FF4" w:rsidRPr="006958F1" w:rsidRDefault="00463FF4" w:rsidP="003B2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4" w:name="_Toc27749563"/>
            <w:bookmarkStart w:id="55" w:name="_Toc28709490"/>
            <w:bookmarkStart w:id="56" w:name="_Toc44671109"/>
            <w:bookmarkStart w:id="57" w:name="_Toc51919018"/>
            <w:bookmarkStart w:id="58" w:name="_Toc155608758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EDEB38" w14:textId="77777777" w:rsidR="00463FF4" w:rsidRDefault="00463FF4" w:rsidP="00463FF4">
      <w:pPr>
        <w:rPr>
          <w:lang w:eastAsia="zh-CN"/>
        </w:rPr>
      </w:pPr>
    </w:p>
    <w:p w14:paraId="566CAD6C" w14:textId="77777777" w:rsidR="00463FF4" w:rsidRPr="00BD6F46" w:rsidRDefault="00463FF4" w:rsidP="00463FF4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LocationReportingChargingInformation</w:t>
      </w:r>
      <w:bookmarkEnd w:id="54"/>
      <w:bookmarkEnd w:id="55"/>
      <w:bookmarkEnd w:id="56"/>
      <w:bookmarkEnd w:id="57"/>
      <w:bookmarkEnd w:id="58"/>
      <w:proofErr w:type="spellEnd"/>
    </w:p>
    <w:p w14:paraId="2245F256" w14:textId="77777777" w:rsidR="00463FF4" w:rsidRPr="00BD6F46" w:rsidRDefault="00463FF4" w:rsidP="00463FF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LocationReportingChargingInformation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3FF4" w:rsidRPr="00BD6F46" w14:paraId="6F3C0A25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E8882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7D710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279F9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E1447" w14:textId="77777777" w:rsidR="00463FF4" w:rsidRPr="00BD6F46" w:rsidRDefault="00463FF4" w:rsidP="003B2A16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CEB4B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B6DB2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463FF4" w:rsidRPr="00BD6F46" w14:paraId="2FAE090D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2E64" w14:textId="77777777" w:rsidR="00463FF4" w:rsidRPr="00F637E1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F637E1">
              <w:rPr>
                <w:lang w:eastAsia="zh-CN" w:bidi="ar-IQ"/>
              </w:rPr>
              <w:t>locationReportingMessageType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365" w14:textId="77777777" w:rsidR="00463FF4" w:rsidRPr="00F637E1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F637E1">
              <w:rPr>
                <w:lang w:eastAsia="zh-CN" w:bidi="ar-IQ"/>
              </w:rPr>
              <w:t>LocationReportingMessageType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3747" w14:textId="77777777" w:rsidR="00463FF4" w:rsidRPr="00F637E1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F637E1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739C" w14:textId="77777777" w:rsidR="00463FF4" w:rsidRPr="00F637E1" w:rsidRDefault="00463FF4" w:rsidP="003B2A16">
            <w:pPr>
              <w:pStyle w:val="TAL"/>
              <w:rPr>
                <w:lang w:eastAsia="zh-CN" w:bidi="ar-IQ"/>
              </w:rPr>
            </w:pPr>
            <w:r w:rsidRPr="00F637E1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1931" w14:textId="77777777" w:rsidR="00463FF4" w:rsidRPr="00F637E1" w:rsidRDefault="00463FF4" w:rsidP="003B2A16">
            <w:pPr>
              <w:pStyle w:val="TAL"/>
              <w:rPr>
                <w:noProof/>
                <w:lang w:eastAsia="zh-CN"/>
              </w:rPr>
            </w:pPr>
            <w:r w:rsidRPr="00F637E1">
              <w:rPr>
                <w:noProof/>
                <w:lang w:eastAsia="zh-CN"/>
              </w:rPr>
              <w:t xml:space="preserve">Includes Location reporting message type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779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C27A901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10A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A49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7B57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8D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4617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B29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14409646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7E6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1AF" w14:textId="77777777" w:rsidR="00463FF4" w:rsidRPr="00BD6F46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7C23EA13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380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E12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B7B2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BBA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127BBCB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BDE5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216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E329" w14:textId="77777777" w:rsidR="00463FF4" w:rsidRDefault="00463FF4" w:rsidP="003B2A16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EB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B3E7" w14:textId="77777777" w:rsidR="00463FF4" w:rsidRDefault="00463FF4" w:rsidP="003B2A16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871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328CFF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370E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0BE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3B0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C938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A55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BC9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778D98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22C" w14:textId="77777777" w:rsidR="00463FF4" w:rsidRPr="003A3FD5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0616" w14:textId="77777777" w:rsidR="00463FF4" w:rsidRPr="00BD6F46" w:rsidRDefault="00463FF4" w:rsidP="003B2A16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6D9B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B79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A80" w14:textId="77777777" w:rsidR="00463FF4" w:rsidRPr="00BD6F46" w:rsidRDefault="00463FF4" w:rsidP="003B2A16">
            <w:pPr>
              <w:pStyle w:val="TAL"/>
              <w:rPr>
                <w:szCs w:val="18"/>
              </w:rPr>
            </w:pPr>
            <w:r>
              <w:t>T</w:t>
            </w:r>
            <w:r w:rsidRPr="00BD6F46">
              <w:t xml:space="preserve">he </w:t>
            </w:r>
            <w:r w:rsidRPr="00BD6F46">
              <w:rPr>
                <w:szCs w:val="18"/>
              </w:rPr>
              <w:t>Presence Reporting Area</w:t>
            </w:r>
            <w:r>
              <w:rPr>
                <w:szCs w:val="18"/>
              </w:rPr>
              <w:t>(s) and status of UE presence.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0C82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A6CC5B5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516" w14:textId="77777777" w:rsidR="00463FF4" w:rsidRPr="00BD6F46" w:rsidRDefault="00463FF4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D0C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9052" w14:textId="77777777" w:rsidR="00463FF4" w:rsidRPr="00900729" w:rsidRDefault="00463FF4" w:rsidP="003B2A16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01D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3675" w14:textId="77777777" w:rsidR="00463FF4" w:rsidRPr="00BD6F46" w:rsidRDefault="00463FF4" w:rsidP="003B2A16">
            <w:pPr>
              <w:pStyle w:val="TAL"/>
            </w:pPr>
            <w:r w:rsidRPr="00BD6F46">
              <w:t xml:space="preserve">RAT Type of the </w:t>
            </w:r>
            <w: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231B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2A16" w:rsidRPr="00BD6F46" w14:paraId="3125AE4C" w14:textId="77777777" w:rsidTr="003B2A16">
        <w:trPr>
          <w:trHeight w:val="53"/>
          <w:jc w:val="center"/>
          <w:ins w:id="59" w:author="CATT-lyy" w:date="2024-01-17T22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2A7B" w14:textId="44A61168" w:rsidR="003B2A16" w:rsidRPr="00BD6F46" w:rsidRDefault="003B2A16" w:rsidP="003B2A16">
            <w:pPr>
              <w:pStyle w:val="TAL"/>
              <w:rPr>
                <w:ins w:id="60" w:author="CATT-lyy" w:date="2024-01-17T22:06:00Z"/>
                <w:lang w:eastAsia="zh-CN" w:bidi="ar-IQ"/>
              </w:rPr>
            </w:pPr>
            <w:proofErr w:type="spellStart"/>
            <w:ins w:id="61" w:author="CATT-lyy" w:date="2024-01-17T22:06:00Z">
              <w:r>
                <w:t>satelliteAccess</w:t>
              </w:r>
              <w:r w:rsidRPr="00FA00D6">
                <w:t>Indicator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AA5E" w14:textId="31F6AA8F" w:rsidR="003B2A16" w:rsidRPr="00BD6F46" w:rsidRDefault="003B2A16" w:rsidP="003B2A16">
            <w:pPr>
              <w:pStyle w:val="TAL"/>
              <w:rPr>
                <w:ins w:id="62" w:author="CATT-lyy" w:date="2024-01-17T22:06:00Z"/>
                <w:noProof/>
                <w:lang w:eastAsia="zh-CN"/>
              </w:rPr>
            </w:pPr>
            <w:proofErr w:type="spellStart"/>
            <w:ins w:id="63" w:author="CATT-lyy" w:date="2024-01-17T22:06:00Z">
              <w:r w:rsidRPr="00BD6F46"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B164" w14:textId="5EF9F961" w:rsidR="003B2A16" w:rsidRPr="00BD6F46" w:rsidRDefault="003B2A16" w:rsidP="003B2A16">
            <w:pPr>
              <w:pStyle w:val="TAC"/>
              <w:rPr>
                <w:ins w:id="64" w:author="CATT-lyy" w:date="2024-01-17T22:06:00Z"/>
                <w:lang w:bidi="ar-IQ"/>
              </w:rPr>
            </w:pPr>
            <w:ins w:id="65" w:author="CATT-lyy" w:date="2024-01-17T22:0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99D" w14:textId="36E0D861" w:rsidR="003B2A16" w:rsidRPr="00BD6F46" w:rsidRDefault="003B2A16" w:rsidP="003B2A16">
            <w:pPr>
              <w:pStyle w:val="TAL"/>
              <w:rPr>
                <w:ins w:id="66" w:author="CATT-lyy" w:date="2024-01-17T22:06:00Z"/>
                <w:noProof/>
                <w:lang w:eastAsia="zh-CN"/>
              </w:rPr>
            </w:pPr>
            <w:ins w:id="67" w:author="CATT-lyy" w:date="2024-01-17T22:0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C664" w14:textId="6AD9C86B" w:rsidR="003B2A16" w:rsidRPr="00BD6F46" w:rsidRDefault="003B2A16" w:rsidP="003B2A16">
            <w:pPr>
              <w:pStyle w:val="TAL"/>
              <w:rPr>
                <w:ins w:id="68" w:author="CATT-lyy" w:date="2024-01-17T22:06:00Z"/>
              </w:rPr>
            </w:pPr>
            <w:ins w:id="69" w:author="CATT-lyy" w:date="2024-01-17T2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</w:t>
              </w:r>
              <w:r>
                <w:t xml:space="preserve"> </w:t>
              </w:r>
              <w:r w:rsidRPr="00FA00D6">
                <w:rPr>
                  <w:lang w:eastAsia="zh-CN"/>
                </w:rPr>
                <w:t>Satellite Access</w:t>
              </w:r>
              <w:r>
                <w:rPr>
                  <w:lang w:eastAsia="zh-CN"/>
                </w:rPr>
                <w:t xml:space="preserve"> is used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BEC" w14:textId="77777777" w:rsidR="003B2A16" w:rsidRPr="00BD6F46" w:rsidRDefault="003B2A16" w:rsidP="003B2A16">
            <w:pPr>
              <w:pStyle w:val="TAL"/>
              <w:rPr>
                <w:ins w:id="70" w:author="CATT-lyy" w:date="2024-01-17T22:06:00Z"/>
                <w:rFonts w:cs="Arial"/>
                <w:szCs w:val="18"/>
                <w:lang w:eastAsia="zh-CN"/>
              </w:rPr>
            </w:pPr>
          </w:p>
        </w:tc>
      </w:tr>
    </w:tbl>
    <w:p w14:paraId="69E9972E" w14:textId="77777777" w:rsidR="00463FF4" w:rsidRDefault="00463FF4" w:rsidP="00463FF4"/>
    <w:p w14:paraId="537F28DC" w14:textId="77777777" w:rsidR="00463FF4" w:rsidRPr="00463FF4" w:rsidRDefault="00463FF4" w:rsidP="00FA00D6">
      <w:pPr>
        <w:rPr>
          <w:lang w:eastAsia="zh-CN"/>
        </w:rPr>
      </w:pPr>
    </w:p>
    <w:p w14:paraId="504F63CD" w14:textId="77777777" w:rsidR="00463FF4" w:rsidRDefault="00463FF4" w:rsidP="00FA00D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63C2" w:rsidRPr="006958F1" w14:paraId="66542F82" w14:textId="77777777" w:rsidTr="003B2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9DE483" w14:textId="595BB318" w:rsidR="00E163C2" w:rsidRPr="006958F1" w:rsidRDefault="003B2A16" w:rsidP="003B2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="00E163C2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AF77BA" w14:textId="77777777" w:rsidR="00E163C2" w:rsidRDefault="00E163C2" w:rsidP="00E163C2">
      <w:pPr>
        <w:rPr>
          <w:lang w:eastAsia="zh-CN"/>
        </w:rPr>
      </w:pPr>
    </w:p>
    <w:p w14:paraId="731869C0" w14:textId="77777777" w:rsidR="00E163C2" w:rsidRPr="00BD6F46" w:rsidRDefault="00E163C2" w:rsidP="00FA00D6">
      <w:pPr>
        <w:rPr>
          <w:lang w:eastAsia="zh-CN"/>
        </w:rPr>
      </w:pPr>
    </w:p>
    <w:p w14:paraId="6B698D02" w14:textId="77777777" w:rsidR="00E163C2" w:rsidRPr="00BD6F46" w:rsidRDefault="00E163C2" w:rsidP="00E163C2">
      <w:pPr>
        <w:pStyle w:val="2"/>
      </w:pPr>
      <w:bookmarkStart w:id="71" w:name="_Toc20227432"/>
      <w:bookmarkStart w:id="72" w:name="_Toc27749677"/>
      <w:bookmarkStart w:id="73" w:name="_Toc28709604"/>
      <w:bookmarkStart w:id="74" w:name="_Toc44671224"/>
      <w:bookmarkStart w:id="75" w:name="_Toc51919147"/>
      <w:bookmarkStart w:id="76" w:name="_Toc155608973"/>
      <w:r w:rsidRPr="00BD6F46"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71"/>
      <w:bookmarkEnd w:id="72"/>
      <w:bookmarkEnd w:id="73"/>
      <w:bookmarkEnd w:id="74"/>
      <w:bookmarkEnd w:id="75"/>
      <w:bookmarkEnd w:id="76"/>
    </w:p>
    <w:p w14:paraId="4B537705" w14:textId="77777777" w:rsidR="00E163C2" w:rsidRPr="00BD6F46" w:rsidRDefault="00E163C2" w:rsidP="00E163C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E163C2" w:rsidRPr="00BD6F46" w14:paraId="181FFDA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5C09C6DE" w14:textId="77777777" w:rsidR="00E163C2" w:rsidRPr="00BD6F46" w:rsidRDefault="00E163C2" w:rsidP="003B2A1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7E1F1A7F" w14:textId="77777777" w:rsidR="00E163C2" w:rsidRPr="00BD6F46" w:rsidRDefault="00E163C2" w:rsidP="003B2A1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0A4870E7" w14:textId="77777777" w:rsidR="00E163C2" w:rsidRPr="00BD6F46" w:rsidRDefault="00E163C2" w:rsidP="003B2A1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E163C2" w:rsidRPr="00BD6F46" w14:paraId="3EBB04B5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1E5297D5" w14:textId="77777777" w:rsidR="00E163C2" w:rsidRPr="00BD6F46" w:rsidRDefault="00E163C2" w:rsidP="003B2A16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619787A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0D3B8070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E163C2" w:rsidRPr="00BD6F46" w:rsidDel="00966B4C" w14:paraId="1050FB0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27B05A30" w14:textId="77777777" w:rsidR="00E163C2" w:rsidRPr="00BD6F46" w:rsidRDefault="00E163C2" w:rsidP="003B2A16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3380B363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6B6EAF89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E163C2" w:rsidRPr="00BD6F46" w:rsidDel="00966B4C" w14:paraId="43AB6FF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DBC0B4D" w14:textId="77777777" w:rsidR="00E163C2" w:rsidRPr="00BD6F46" w:rsidRDefault="00E163C2" w:rsidP="003B2A1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020A39D4" w14:textId="77777777" w:rsidR="00E163C2" w:rsidRPr="00BD6F46" w:rsidDel="00966B4C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5D593DF9" w14:textId="77777777" w:rsidR="00E163C2" w:rsidRPr="00BD6F46" w:rsidDel="00966B4C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163C2" w:rsidRPr="00BD6F46" w:rsidDel="00966B4C" w14:paraId="5C5D485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F461C1" w14:textId="77777777" w:rsidR="00E163C2" w:rsidRPr="00BD6F46" w:rsidRDefault="00E163C2" w:rsidP="00E163C2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56F3F8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DA362D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163C2" w:rsidRPr="00BD6F46" w:rsidDel="00966B4C" w14:paraId="2B468A3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AC41D1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865A21A" w14:textId="77777777" w:rsidR="00E163C2" w:rsidRPr="00BD6F46" w:rsidRDefault="00E163C2" w:rsidP="00E163C2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089B9B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E163C2" w:rsidRPr="00BD6F46" w:rsidDel="00966B4C" w14:paraId="4BC5DA0B" w14:textId="77777777" w:rsidTr="003B2A16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301719" w14:textId="77777777" w:rsidR="00E163C2" w:rsidRPr="00AA0279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F2F4BE" w14:textId="77777777" w:rsidR="00E163C2" w:rsidRPr="00B54D35" w:rsidDel="00966B4C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2A414FB" w14:textId="77777777" w:rsidR="00E163C2" w:rsidRPr="00BD6F46" w:rsidDel="00966B4C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163C2" w:rsidRPr="00BD6F46" w:rsidDel="00966B4C" w14:paraId="36DDC1BF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04AB151" w14:textId="77777777" w:rsidR="00E163C2" w:rsidRPr="00BD6F46" w:rsidRDefault="00E163C2" w:rsidP="00E163C2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811152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8246AB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E163C2" w:rsidRPr="00BD6F46" w:rsidDel="00966B4C" w14:paraId="09287A4C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45E9BFE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C9356C8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752C11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163C2" w:rsidRPr="00BD6F46" w:rsidDel="00966B4C" w14:paraId="6318D3B8" w14:textId="77777777" w:rsidTr="003B2A16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0E85B4C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035A76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4B23144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163C2" w:rsidRPr="00BD6F46" w:rsidDel="00966B4C" w14:paraId="732A4C5B" w14:textId="77777777" w:rsidTr="003B2A16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7F27C3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B254F97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995444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6B0EFA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163C2" w14:paraId="0E9F3D0C" w14:textId="77777777" w:rsidTr="003B2A16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04076" w14:textId="77777777" w:rsidR="00E163C2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5BD04" w14:textId="77777777" w:rsidR="00E163C2" w:rsidRDefault="00E163C2" w:rsidP="00E163C2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12D9A" w14:textId="77777777" w:rsidR="00E163C2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E163C2" w:rsidRPr="00BD6F46" w:rsidDel="00966B4C" w14:paraId="5DCA99D3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F5AF82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55ABFE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80EB2B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E163C2" w:rsidRPr="00BD6F46" w:rsidDel="00966B4C" w14:paraId="17A42F1F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7C1F40" w14:textId="77777777" w:rsidR="00E163C2" w:rsidRPr="00BD6F46" w:rsidRDefault="00E163C2" w:rsidP="00E163C2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C7ADCB" w14:textId="77777777" w:rsidR="00E163C2" w:rsidRPr="00BD6F46" w:rsidRDefault="00E163C2" w:rsidP="00E163C2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6332E4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E163C2" w:rsidRPr="00BD6F46" w:rsidDel="00966B4C" w14:paraId="56CA4184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B06705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6CEB7A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F929E29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163C2" w:rsidRPr="00BD6F46" w:rsidDel="00966B4C" w14:paraId="544CC8C1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404EC1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61A07DF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FACD3F8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163C2" w:rsidRPr="00BD6F46" w:rsidDel="00966B4C" w14:paraId="5A6D29E1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0BE711A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505B5E1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71F64DD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163C2" w:rsidRPr="00BD6F46" w:rsidDel="00966B4C" w14:paraId="2C0FDD31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EC9467" w14:textId="77777777" w:rsidR="00E163C2" w:rsidRPr="00602A47" w:rsidRDefault="00E163C2" w:rsidP="003B2A1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05E9F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8ED8B8F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E163C2" w:rsidRPr="00BD6F46" w:rsidDel="00966B4C" w14:paraId="34AF7B0A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A57E62" w14:textId="77777777" w:rsidR="00E163C2" w:rsidRPr="00602A47" w:rsidRDefault="00E163C2" w:rsidP="003B2A1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EE70C9" w14:textId="77777777" w:rsidR="00E163C2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30699A2D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E4C6AF1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:rsidDel="00966B4C" w14:paraId="0DC02776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B100028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E2C9FC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A6B9F03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:rsidDel="00966B4C" w14:paraId="09DE8C13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B6869A" w14:textId="77777777" w:rsidR="00E163C2" w:rsidRPr="00BD6F46" w:rsidRDefault="00E163C2" w:rsidP="003B2A16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856864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A6A44CE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E163C2" w:rsidRPr="00BD6F46" w:rsidDel="00966B4C" w14:paraId="2A05228C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9B06455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05E9E5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0EAC7F0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E163C2" w:rsidRPr="00BD6F46" w:rsidDel="00966B4C" w14:paraId="69D03283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0B1EF7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AFB5DC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E08161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163C2" w:rsidRPr="00BD6F46" w:rsidDel="00966B4C" w14:paraId="69F1AE3D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2EC858" w14:textId="77777777" w:rsidR="00E163C2" w:rsidRPr="00E22F28" w:rsidRDefault="00E163C2" w:rsidP="00E163C2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64C8C25D" w14:textId="77777777" w:rsidR="00E163C2" w:rsidRPr="00602A47" w:rsidRDefault="00E163C2" w:rsidP="003B2A1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4D5674B" w14:textId="77777777" w:rsidR="00E163C2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9E8653E" w14:textId="77777777" w:rsidR="00E163C2" w:rsidRPr="000717B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80A975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163C2" w:rsidRPr="00BD6F46" w:rsidDel="00966B4C" w14:paraId="1072A0EE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B657F6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597799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84DEC64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163C2" w:rsidRPr="00BD6F46" w:rsidDel="00966B4C" w14:paraId="2352AC7F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9493D2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6F78C19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C66663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163C2" w:rsidRPr="00BD6F46" w:rsidDel="00966B4C" w14:paraId="36DCCFA4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B05762" w14:textId="77777777" w:rsidR="00E163C2" w:rsidRDefault="00E163C2" w:rsidP="00E163C2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9151CDF" w14:textId="77777777" w:rsidR="00E163C2" w:rsidRDefault="00E163C2" w:rsidP="00E163C2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A0181C9" w14:textId="77777777" w:rsidR="00E163C2" w:rsidRDefault="00E163C2" w:rsidP="003B2A16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163C2" w:rsidRPr="00BD6F46" w:rsidDel="00966B4C" w14:paraId="680497AE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0169554" w14:textId="77777777" w:rsidR="00E163C2" w:rsidRDefault="00E163C2" w:rsidP="00E163C2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6B8DB0" w14:textId="77777777" w:rsidR="00E163C2" w:rsidRPr="00995444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274811" w14:textId="77777777" w:rsidR="00E163C2" w:rsidRDefault="00E163C2" w:rsidP="003B2A16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E163C2" w:rsidRPr="00BD6F46" w:rsidDel="00966B4C" w14:paraId="5ABC62A3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33BD072" w14:textId="77777777" w:rsidR="00E163C2" w:rsidRDefault="00E163C2" w:rsidP="00E163C2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8B85DE8" w14:textId="77777777" w:rsidR="00E163C2" w:rsidRPr="00995444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3F78BD6" w14:textId="77777777" w:rsidR="00E163C2" w:rsidRDefault="00E163C2" w:rsidP="003B2A16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E163C2" w:rsidRPr="00BD6F46" w14:paraId="5990183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820F583" w14:textId="77777777" w:rsidR="00E163C2" w:rsidRPr="00BD6F46" w:rsidRDefault="00E163C2" w:rsidP="003B2A16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3776473" w14:textId="77777777" w:rsidR="00E163C2" w:rsidRPr="007F2678" w:rsidRDefault="00E163C2" w:rsidP="003B2A16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46558304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E163C2" w:rsidRPr="00BD6F46" w14:paraId="7ACD5D8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FE58DE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A3F06D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34B4CC9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163C2" w:rsidRPr="00BD6F46" w14:paraId="770D0E8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8B2D0A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D4BAD39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4166AE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163C2" w:rsidRPr="00BD6F46" w14:paraId="666A3B3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F351C5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94CEA7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EC8BF93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163C2" w:rsidRPr="00BD6F46" w14:paraId="59E6030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46FDFB8" w14:textId="77777777" w:rsidR="00E163C2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2E644AD" w14:textId="77777777" w:rsidR="00E163C2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E5687A" w14:textId="77777777" w:rsidR="00E163C2" w:rsidRDefault="00E163C2" w:rsidP="003B2A16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E163C2" w:rsidRPr="00BD6F46" w14:paraId="53C297E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0F4DB4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24DFA3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A4439C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163C2" w:rsidRPr="00BD6F46" w14:paraId="3800521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497544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24AC6F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F80C65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163C2" w:rsidRPr="00BD6F46" w14:paraId="5735D3D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59F632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946E50F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FCE44E4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163C2" w:rsidRPr="00BD6F46" w14:paraId="496E425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0DBAD9" w14:textId="77777777" w:rsidR="00E163C2" w:rsidRPr="00BD6F46" w:rsidDel="005808DB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C5F072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8A6288B" w14:textId="77777777" w:rsidR="00E163C2" w:rsidRPr="00BD6F46" w:rsidDel="00396738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E163C2" w:rsidRPr="00BD6F46" w14:paraId="1571DFF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5F33E39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A6E2E6" w14:textId="77777777" w:rsidR="00E163C2" w:rsidRPr="00E12CDE" w:rsidRDefault="00E163C2" w:rsidP="00E163C2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05B9BB9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163C2" w:rsidRPr="00BD6F46" w14:paraId="2229202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CA93BA7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13624F5C" w14:textId="77777777" w:rsidR="00E163C2" w:rsidRPr="00602A47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3D8B4028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E163C2" w:rsidRPr="00BD6F46" w14:paraId="6166EBA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C3B8BC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5592D717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7D52828A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E163C2" w:rsidRPr="00BD6F46" w14:paraId="7983EB5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46A774C" w14:textId="77777777" w:rsidR="00E163C2" w:rsidRDefault="00E163C2" w:rsidP="00E163C2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6F8975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F92818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E163C2" w:rsidRPr="00BD6F46" w14:paraId="1CFF086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E88BE0" w14:textId="77777777" w:rsidR="00E163C2" w:rsidRDefault="00E163C2" w:rsidP="00E163C2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84AE26B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DD1F1A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E163C2" w:rsidRPr="00BD6F46" w14:paraId="4EE1D7C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EF331A8" w14:textId="77777777" w:rsidR="00E163C2" w:rsidRDefault="00E163C2" w:rsidP="00E163C2">
            <w:pPr>
              <w:pStyle w:val="TAL"/>
              <w:ind w:firstLineChars="200" w:firstLine="360"/>
            </w:pPr>
            <w:proofErr w:type="spellStart"/>
            <w:r w:rsidRPr="00492E30">
              <w:rPr>
                <w:rFonts w:hint="eastAsia"/>
              </w:rPr>
              <w:t>C</w:t>
            </w:r>
            <w:r w:rsidRPr="00492E30">
              <w:t>allee</w:t>
            </w:r>
            <w:proofErr w:type="spellEnd"/>
            <w:r w:rsidRPr="00492E30">
              <w:t xml:space="preserve">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2C50818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proofErr w:type="spellStart"/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</w:t>
            </w:r>
            <w:proofErr w:type="spellEnd"/>
            <w:r w:rsidRPr="00340DBE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D4698B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E163C2" w:rsidRPr="00BD6F46" w14:paraId="0F8B14A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1EF449" w14:textId="77777777" w:rsidR="00E163C2" w:rsidRPr="0062784C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8E60F2" w14:textId="77777777" w:rsidR="00E163C2" w:rsidRPr="0062784C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82A083E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E163C2" w:rsidRPr="00BD6F46" w14:paraId="14B0339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5A52F1A" w14:textId="77777777" w:rsidR="00E163C2" w:rsidRPr="001A7DE2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D0CD4C3" w14:textId="77777777" w:rsidR="00E163C2" w:rsidRPr="00752CB5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04AE7ED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E163C2" w:rsidRPr="00BD6F46" w14:paraId="2688A67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B7B5B8" w14:textId="77777777" w:rsidR="00E163C2" w:rsidRPr="001A7DE2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0C31E7A" w14:textId="77777777" w:rsidR="00E163C2" w:rsidRPr="00752CB5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74DE80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E163C2" w:rsidRPr="00BD6F46" w14:paraId="7A774EF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3673EDB" w14:textId="77777777" w:rsidR="00E163C2" w:rsidRPr="00BD6F46" w:rsidRDefault="00E163C2" w:rsidP="00E163C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AE33BAB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74B602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E163C2" w:rsidRPr="00BD6F46" w14:paraId="0F68CE4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1DCE5F" w14:textId="77777777" w:rsidR="00E163C2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882EE99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08467E" w14:textId="77777777" w:rsidR="00E163C2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284FA43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818F72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14:paraId="7EDC8D5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BD2BD1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E46BE19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F7C8BC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E163C2" w:rsidRPr="00BD6F46" w14:paraId="4340F28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E263F07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4CF13E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ECFC18C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E163C2" w:rsidRPr="00BD6F46" w14:paraId="290A0BB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A4D047" w14:textId="77777777" w:rsidR="00E163C2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26D70637" w14:textId="77777777" w:rsidR="00E163C2" w:rsidRPr="001D4C2A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163E54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4A61E7E5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E163C2" w:rsidRPr="00BD6F46" w14:paraId="22B975D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6F546E" w14:textId="77777777" w:rsidR="00E163C2" w:rsidRPr="00C01833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06AC3F" w14:textId="77777777" w:rsidR="00E163C2" w:rsidRPr="00BD6F46" w:rsidRDefault="00E163C2" w:rsidP="003B2A1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0AADC7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E163C2" w:rsidRPr="00BD6F46" w14:paraId="79C4CA9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E96582" w14:textId="77777777" w:rsidR="00E163C2" w:rsidRPr="00C01833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E807DC" w14:textId="77777777" w:rsidR="00E163C2" w:rsidRPr="00BD6F46" w:rsidRDefault="00E163C2" w:rsidP="003B2A16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B8288BF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E163C2" w:rsidRPr="00BD6F46" w14:paraId="2330739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9D26C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0E64A6E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C2547E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E163C2" w:rsidRPr="00BD6F46" w14:paraId="39C4932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D02208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B65823" w14:textId="77777777" w:rsidR="00E163C2" w:rsidRPr="00BD6F46" w:rsidRDefault="00E163C2" w:rsidP="003B2A1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5FF847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E163C2" w:rsidRPr="00BD6F46" w14:paraId="372AD41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4E5DCB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A70FCAD" w14:textId="77777777" w:rsidR="00E163C2" w:rsidRPr="00BD6F46" w:rsidRDefault="00E163C2" w:rsidP="003B2A1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9A611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C8AE2C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</w:p>
        </w:tc>
      </w:tr>
      <w:tr w:rsidR="00E163C2" w:rsidRPr="00BD6F46" w14:paraId="4296C34B" w14:textId="77777777" w:rsidTr="003B2A16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167FF9" w14:textId="77777777" w:rsidR="00E163C2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5738273B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045EFFB" w14:textId="77777777" w:rsidR="00E163C2" w:rsidRPr="00BD6F46" w:rsidRDefault="00E163C2" w:rsidP="003B2A16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614448E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E163C2" w:rsidRPr="00BD6F46" w14:paraId="056BD065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CEE791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967EEB" w14:textId="77777777" w:rsidR="00E163C2" w:rsidRPr="00BD6F46" w:rsidRDefault="00E163C2" w:rsidP="003B2A1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08FBDA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E163C2" w:rsidRPr="00BD6F46" w14:paraId="5D24F7D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26578F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DF9CA84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DADAF6" w14:textId="77777777" w:rsidR="00E163C2" w:rsidRPr="00BD6F46" w:rsidRDefault="00E163C2" w:rsidP="003B2A16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0EBAE6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163C2" w:rsidRPr="00BD6F46" w14:paraId="2B9542F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6E45280E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6E1E9453" w14:textId="77777777" w:rsidR="00E163C2" w:rsidRPr="00BD6F46" w:rsidRDefault="00E163C2" w:rsidP="003B2A16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62D1BEE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E163C2" w:rsidRPr="00BD6F46" w14:paraId="6CE9E51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1836DED7" w14:textId="77777777" w:rsidR="00E163C2" w:rsidRDefault="00E163C2" w:rsidP="00E163C2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0C0FA12B" w14:textId="77777777" w:rsidR="00E163C2" w:rsidRDefault="00E163C2" w:rsidP="003B2A16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4EA6B7E7" w14:textId="77777777" w:rsidR="00E163C2" w:rsidRPr="00BD6F46" w:rsidRDefault="00E163C2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E163C2" w:rsidRPr="00BD6F46" w14:paraId="496099A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07A5AF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46C1919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0B847D" w14:textId="77777777" w:rsidR="00E163C2" w:rsidRDefault="00E163C2" w:rsidP="003B2A16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EE66FEC" w14:textId="77777777" w:rsidR="00E163C2" w:rsidRPr="00BD6F46" w:rsidRDefault="00E163C2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E163C2" w:rsidRPr="00BD6F46" w14:paraId="780FAEE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9F2C115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E60551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366C13A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E163C2" w:rsidRPr="00BD6F46" w14:paraId="11FFCA2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B4BB4B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81DFBA" w14:textId="77777777" w:rsidR="00E163C2" w:rsidRPr="00BD6F46" w:rsidRDefault="00E163C2" w:rsidP="003B2A16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708DE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E163C2" w:rsidRPr="00BD6F46" w14:paraId="14B18185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CFA224A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02439B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8E8592A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E163C2" w:rsidRPr="00BD6F46" w14:paraId="252C55A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8C275F3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33D2AD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A262A29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E163C2" w:rsidRPr="00BD6F46" w14:paraId="164B842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DE39E3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85F93FA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5BCC7D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E163C2" w:rsidRPr="00BD6F46" w14:paraId="78188C4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18DDF2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0785B3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A0F65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E163C2" w:rsidRPr="00BD6F46" w14:paraId="5C0E4AC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0C9691C" w14:textId="77777777" w:rsidR="00E163C2" w:rsidRPr="00BD6F46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D24CBC" w14:textId="77777777" w:rsidR="00E163C2" w:rsidRPr="00BD6F46" w:rsidRDefault="00E163C2" w:rsidP="003B2A1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D6A1EA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E163C2" w:rsidRPr="00BD6F46" w14:paraId="47B8FAB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5773AF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FDCDAD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7C83C2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E163C2" w:rsidRPr="00BD6F46" w14:paraId="6F5DE25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760D34" w14:textId="77777777" w:rsidR="00E163C2" w:rsidRPr="0062784C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1E54082" w14:textId="77777777" w:rsidR="00E163C2" w:rsidRPr="0062784C" w:rsidRDefault="00E163C2" w:rsidP="003B2A16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E8930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E163C2" w:rsidRPr="00BD6F46" w14:paraId="1BEE432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C0F92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923F776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3D921B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E163C2" w:rsidRPr="00BD6F46" w14:paraId="6FE3E81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928CA1" w14:textId="77777777" w:rsidR="00E163C2" w:rsidRPr="00BD6F46" w:rsidRDefault="00E163C2" w:rsidP="00E163C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729BA14" w14:textId="77777777" w:rsidR="00E163C2" w:rsidRPr="00BD6F46" w:rsidRDefault="00E163C2" w:rsidP="003B2A16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6D476F2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E163C2" w:rsidRPr="00BD6F46" w14:paraId="5BC3139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54CCEA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EA1550E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E48D93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163C2" w:rsidRPr="00BD6F46" w14:paraId="1EDCC1C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D34931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ABC59F" w14:textId="77777777" w:rsidR="00E163C2" w:rsidRDefault="00E163C2" w:rsidP="003B2A1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9C96962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E163C2" w:rsidRPr="00BD6F46" w14:paraId="69673D2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602955C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28A862" w14:textId="77777777" w:rsidR="00E163C2" w:rsidRDefault="00E163C2" w:rsidP="003B2A1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ED0C01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E163C2" w:rsidRPr="00BD6F46" w14:paraId="6BEC695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A1DD7B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BA8922" w14:textId="77777777" w:rsidR="00E163C2" w:rsidRDefault="00E163C2" w:rsidP="003B2A16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2BA1D5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E163C2" w:rsidRPr="00BD6F46" w14:paraId="6364C72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91AC95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96ADB7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931A4C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E163C2" w:rsidRPr="00BD6F46" w14:paraId="23CF6CE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37F795" w14:textId="77777777" w:rsidR="00E163C2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7A21EA9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3280ED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88A92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E163C2" w:rsidRPr="00BD6F46" w14:paraId="7179DC4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91E249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A2FAD6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7DC84C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E163C2" w:rsidRPr="00BD6F46" w14:paraId="5766237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058E3A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F2E2481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3B562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E163C2" w:rsidRPr="00BD6F46" w14:paraId="0368D96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A5BC7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F4F9DD5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66EB97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E163C2" w:rsidRPr="00BD6F46" w14:paraId="3D41498B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68D3DA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943C12" w14:textId="77777777" w:rsidR="00E163C2" w:rsidRPr="00384B5D" w:rsidRDefault="00E163C2" w:rsidP="003B2A16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9D14B45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E163C2" w:rsidRPr="00BD6F46" w14:paraId="6618462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AF2B2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717EA03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794351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14:paraId="707A4CD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491EB0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C2B26D2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7D1AD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E163C2" w:rsidRPr="00BD6F46" w14:paraId="4DDC613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EE2C58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C165D8" w14:textId="77777777" w:rsidR="00E163C2" w:rsidRPr="00384B5D" w:rsidRDefault="00E163C2" w:rsidP="003B2A16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26D1571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E163C2" w:rsidRPr="00BD6F46" w14:paraId="6D7FE70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89B081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F450993" w14:textId="77777777" w:rsidR="00E163C2" w:rsidRPr="00384B5D" w:rsidRDefault="00E163C2" w:rsidP="003B2A16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8D1589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E163C2" w:rsidRPr="00BD6F46" w14:paraId="412D9C4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CF1BEF" w14:textId="77777777" w:rsidR="00E163C2" w:rsidRDefault="00E163C2" w:rsidP="00E163C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A6F8D98" w14:textId="77777777" w:rsidR="00E163C2" w:rsidRDefault="00E163C2" w:rsidP="003B2A16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97DE0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163C2" w:rsidRPr="00BD6F46" w14:paraId="1471B2F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D0C1DC" w14:textId="77777777" w:rsidR="00E163C2" w:rsidRDefault="00E163C2" w:rsidP="00E163C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A9D0A4" w14:textId="77777777" w:rsidR="00E163C2" w:rsidRDefault="00E163C2" w:rsidP="003B2A16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B5F48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163C2" w:rsidRPr="00BD6F46" w14:paraId="33230B3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EA4BE5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F6E7E8F" w14:textId="77777777" w:rsidR="00E163C2" w:rsidRDefault="00E163C2" w:rsidP="003B2A16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FA2324" w14:textId="77777777" w:rsidR="00E163C2" w:rsidRDefault="00E163C2" w:rsidP="003B2A16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77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77"/>
            <w:proofErr w:type="spellEnd"/>
          </w:p>
        </w:tc>
      </w:tr>
      <w:tr w:rsidR="00E163C2" w:rsidRPr="00BD6F46" w14:paraId="061F8D5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2716550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489A56" w14:textId="77777777" w:rsidR="00E163C2" w:rsidRDefault="00E163C2" w:rsidP="003B2A16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559AC8" w14:textId="77777777" w:rsidR="00E163C2" w:rsidRDefault="00E163C2" w:rsidP="003B2A16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E163C2" w:rsidRPr="00BD6F46" w14:paraId="1147A3C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7E6CFF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4282810" w14:textId="77777777" w:rsidR="00E163C2" w:rsidRDefault="00E163C2" w:rsidP="003B2A16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95B4D8" w14:textId="77777777" w:rsidR="00E163C2" w:rsidRDefault="00E163C2" w:rsidP="003B2A16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E163C2" w:rsidRPr="00BD6F46" w14:paraId="3BE2D51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3C771" w14:textId="77777777" w:rsidR="00E163C2" w:rsidRDefault="00E163C2" w:rsidP="00E163C2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E6F6F9" w14:textId="77777777" w:rsidR="00E163C2" w:rsidRDefault="00E163C2" w:rsidP="003B2A16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9D556B" w14:textId="77777777" w:rsidR="00E163C2" w:rsidRDefault="00E163C2" w:rsidP="003B2A16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E163C2" w:rsidRPr="00BD6F46" w14:paraId="193BAC25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815E7CB" w14:textId="77777777" w:rsidR="00E163C2" w:rsidRPr="000D7FBF" w:rsidRDefault="00E163C2" w:rsidP="00E163C2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6A03B4" w14:textId="77777777" w:rsidR="00E163C2" w:rsidRDefault="00E163C2" w:rsidP="003B2A16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D1CE9A1" w14:textId="77777777" w:rsidR="00E163C2" w:rsidRDefault="00E163C2" w:rsidP="003B2A16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D060D5" w:rsidRPr="00BD6F46" w14:paraId="58286B1D" w14:textId="77777777" w:rsidTr="003B2A16">
        <w:trPr>
          <w:gridAfter w:val="3"/>
          <w:wAfter w:w="568" w:type="dxa"/>
          <w:tblHeader/>
          <w:jc w:val="center"/>
          <w:ins w:id="78" w:author="CATT-lyy" w:date="2024-01-15T19:36:00Z"/>
        </w:trPr>
        <w:tc>
          <w:tcPr>
            <w:tcW w:w="3039" w:type="dxa"/>
            <w:gridSpan w:val="4"/>
            <w:shd w:val="clear" w:color="auto" w:fill="FFFFFF"/>
          </w:tcPr>
          <w:p w14:paraId="2BABE8B0" w14:textId="18A9B519" w:rsidR="00D060D5" w:rsidRPr="00D060D5" w:rsidRDefault="00D060D5">
            <w:pPr>
              <w:pStyle w:val="TAL"/>
              <w:ind w:firstLineChars="200" w:firstLine="360"/>
              <w:rPr>
                <w:ins w:id="79" w:author="CATT-lyy" w:date="2024-01-15T19:36:00Z"/>
                <w:rPrChange w:id="80" w:author="CATT-lyy" w:date="2024-01-15T19:37:00Z">
                  <w:rPr>
                    <w:ins w:id="81" w:author="CATT-lyy" w:date="2024-01-15T19:36:00Z"/>
                    <w:kern w:val="2"/>
                  </w:rPr>
                </w:rPrChange>
              </w:rPr>
              <w:pPrChange w:id="82" w:author="CATT-lyy" w:date="2024-01-15T19:37:00Z">
                <w:pPr>
                  <w:pStyle w:val="TAL"/>
                  <w:ind w:firstLineChars="336" w:firstLine="605"/>
                </w:pPr>
              </w:pPrChange>
            </w:pPr>
            <w:ins w:id="83" w:author="CATT-lyy" w:date="2024-01-15T19:37:00Z">
              <w:r w:rsidRPr="00D060D5">
                <w:rPr>
                  <w:rPrChange w:id="84" w:author="CATT-lyy" w:date="2024-01-15T19:37:00Z">
                    <w:rPr>
                      <w:kern w:val="2"/>
                    </w:rPr>
                  </w:rPrChange>
                </w:rPr>
                <w:t>Satellite Access Indicator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D0A782F" w14:textId="33403DFA" w:rsidR="00D060D5" w:rsidRPr="00FD5133" w:rsidRDefault="00D060D5">
            <w:pPr>
              <w:pStyle w:val="TAL"/>
              <w:ind w:left="284"/>
              <w:rPr>
                <w:ins w:id="85" w:author="CATT-lyy" w:date="2024-01-15T19:36:00Z"/>
                <w:lang w:eastAsia="zh-CN"/>
              </w:rPr>
            </w:pPr>
            <w:ins w:id="86" w:author="CATT-lyy" w:date="2024-01-15T19:38:00Z">
              <w:r w:rsidRPr="006B6E7E">
                <w:t>Satellite Access Indicator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15B19185" w14:textId="695B9A73" w:rsidR="00D060D5" w:rsidRPr="00FD5133" w:rsidRDefault="00D060D5">
            <w:pPr>
              <w:pStyle w:val="TAL"/>
              <w:rPr>
                <w:ins w:id="87" w:author="CATT-lyy" w:date="2024-01-15T19:36:00Z"/>
                <w:lang w:eastAsia="zh-CN"/>
              </w:rPr>
            </w:pPr>
            <w:ins w:id="88" w:author="CATT-lyy" w:date="2024-01-15T19:39:00Z">
              <w:r w:rsidRPr="00D060D5">
                <w:rPr>
                  <w:lang w:eastAsia="zh-CN"/>
                </w:rPr>
                <w:t>/</w:t>
              </w:r>
              <w:proofErr w:type="spellStart"/>
              <w:r w:rsidRPr="00D060D5">
                <w:rPr>
                  <w:lang w:eastAsia="zh-CN"/>
                </w:rPr>
                <w:t>pDUSessionChargingInformation</w:t>
              </w:r>
              <w:proofErr w:type="spellEnd"/>
              <w:r w:rsidRPr="00D060D5">
                <w:rPr>
                  <w:lang w:eastAsia="zh-CN"/>
                </w:rPr>
                <w:t xml:space="preserve"> /</w:t>
              </w:r>
              <w:proofErr w:type="spellStart"/>
              <w:r w:rsidRPr="00D060D5">
                <w:rPr>
                  <w:lang w:eastAsia="zh-CN"/>
                </w:rPr>
                <w:t>pduSessionInformation</w:t>
              </w:r>
              <w:proofErr w:type="spellEnd"/>
              <w:r w:rsidRPr="00D060D5">
                <w:rPr>
                  <w:lang w:eastAsia="zh-CN"/>
                </w:rPr>
                <w:t>/</w:t>
              </w:r>
            </w:ins>
            <w:ins w:id="89" w:author="CATT-lyy" w:date="2024-01-15T19:40:00Z">
              <w:r>
                <w:t xml:space="preserve"> </w:t>
              </w:r>
            </w:ins>
            <w:proofErr w:type="spellStart"/>
            <w:ins w:id="90" w:author="CATT-lyy" w:date="2024-01-15T20:10:00Z">
              <w:r w:rsidR="00664BAE">
                <w:rPr>
                  <w:rFonts w:hint="eastAsia"/>
                  <w:lang w:eastAsia="zh-CN"/>
                </w:rPr>
                <w:t>s</w:t>
              </w:r>
            </w:ins>
            <w:ins w:id="91" w:author="CATT-lyy" w:date="2024-01-15T19:40:00Z">
              <w:r>
                <w:rPr>
                  <w:lang w:eastAsia="zh-CN"/>
                </w:rPr>
                <w:t>atelliteAccess</w:t>
              </w:r>
              <w:r w:rsidRPr="00D060D5">
                <w:rPr>
                  <w:lang w:eastAsia="zh-CN"/>
                </w:rPr>
                <w:t>Indicator</w:t>
              </w:r>
            </w:ins>
            <w:proofErr w:type="spellEnd"/>
          </w:p>
        </w:tc>
      </w:tr>
      <w:tr w:rsidR="00E163C2" w:rsidRPr="00BD6F46" w14:paraId="190C0A6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47B513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6FA6521" w14:textId="77777777" w:rsidR="00E163C2" w:rsidRPr="00BD6F46" w:rsidDel="00966B4C" w:rsidRDefault="00E163C2" w:rsidP="003B2A1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068AEA" w14:textId="77777777" w:rsidR="00E163C2" w:rsidRPr="00BD6F46" w:rsidDel="00966B4C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E163C2" w:rsidRPr="00BD6F46" w14:paraId="713A57A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F6D6C5" w14:textId="77777777" w:rsidR="00E163C2" w:rsidRPr="00576649" w:rsidRDefault="00E163C2" w:rsidP="00E163C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9A31DD" w14:textId="77777777" w:rsidR="00E163C2" w:rsidRPr="00BD6F46" w:rsidRDefault="00E163C2" w:rsidP="003B2A1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377AD26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E163C2" w:rsidRPr="00BD6F46" w14:paraId="770C33B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42A17C" w14:textId="77777777" w:rsidR="00E163C2" w:rsidRPr="004B5553" w:rsidRDefault="00E163C2" w:rsidP="00E163C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53A1074" w14:textId="77777777" w:rsidR="00E163C2" w:rsidRPr="00BD6F46" w:rsidRDefault="00E163C2" w:rsidP="003B2A1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95F607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163C2" w:rsidRPr="00BD6F46" w14:paraId="6EA0CCC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2A11FC" w14:textId="77777777" w:rsidR="00E163C2" w:rsidRPr="004B5553" w:rsidRDefault="00E163C2" w:rsidP="00E163C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00C418" w14:textId="77777777" w:rsidR="00E163C2" w:rsidRPr="00602A47" w:rsidRDefault="00E163C2" w:rsidP="003B2A16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6F948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163C2" w:rsidRPr="00BD6F46" w14:paraId="29F72EF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D3681" w14:textId="77777777" w:rsidR="00E163C2" w:rsidRPr="00BD6F46" w:rsidRDefault="00E163C2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80B387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74128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163C2" w:rsidRPr="00BD6F46" w14:paraId="530111E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096FD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D2DAA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DD71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E163C2" w:rsidRPr="00BD6F46" w14:paraId="2D442A7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98E02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9C58E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CC8E7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E163C2" w:rsidRPr="00BD6F46" w14:paraId="3AD197D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E34A8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6DC8F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83763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163C2" w:rsidRPr="00BD6F46" w14:paraId="0504CA8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B333B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91847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53E52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163C2" w:rsidRPr="00BD6F46" w:rsidDel="00396738" w14:paraId="13D3E52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A3E63" w14:textId="77777777" w:rsidR="00E163C2" w:rsidRPr="00BD6F46" w:rsidDel="005808DB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82F4A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ADCC3" w14:textId="77777777" w:rsidR="00E163C2" w:rsidRPr="00BD6F46" w:rsidDel="00396738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163C2" w:rsidRPr="00BD6F46" w14:paraId="44605C0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9F6FC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4ECC6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4FDC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163C2" w:rsidRPr="00BD6F46" w14:paraId="74A17E2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644DE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BC75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6BD1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163C2" w:rsidRPr="00BD6F46" w14:paraId="5E2858E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1E46D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51B44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3C84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E163C2" w:rsidRPr="00BD6F46" w14:paraId="2248524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D728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604AD" w14:textId="77777777" w:rsidR="00E163C2" w:rsidRPr="00B54D35" w:rsidRDefault="00E163C2" w:rsidP="00E163C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E574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E163C2" w:rsidRPr="00BD6F46" w14:paraId="2E8A379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9732A" w14:textId="77777777" w:rsidR="00E163C2" w:rsidRPr="00BD6F46" w:rsidRDefault="00E163C2" w:rsidP="00E163C2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3F862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CB78B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E163C2" w:rsidRPr="00BD6F46" w14:paraId="06E1800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2C159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016A0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C0CE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E163C2" w:rsidRPr="00BD6F46" w14:paraId="23A7E11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909D9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B8EFD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972D9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163C2" w:rsidRPr="00BD6F46" w14:paraId="3DAAE99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35611" w14:textId="77777777" w:rsidR="00E163C2" w:rsidRPr="00BD6F46" w:rsidRDefault="00E163C2" w:rsidP="00E163C2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9D026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312F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163C2" w14:paraId="5509679C" w14:textId="77777777" w:rsidTr="003B2A1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1171B" w14:textId="77777777" w:rsidR="00E163C2" w:rsidRDefault="00E163C2" w:rsidP="00E163C2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0564D" w14:textId="77777777" w:rsidR="00E163C2" w:rsidRDefault="00E163C2" w:rsidP="00E163C2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AC9B" w14:textId="77777777" w:rsidR="00E163C2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E163C2" w:rsidRPr="00BD6F46" w14:paraId="74106E5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8B971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F0D53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F0ADD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E163C2" w:rsidRPr="00BD6F46" w14:paraId="44F9B35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6DAD3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59FDA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247D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163C2" w:rsidRPr="00BD6F46" w14:paraId="4FBA789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18345" w14:textId="77777777" w:rsidR="00E163C2" w:rsidRPr="00BD6F46" w:rsidRDefault="00E163C2" w:rsidP="003B2A1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BB2B" w14:textId="77777777" w:rsidR="00E163C2" w:rsidRPr="00BD6F46" w:rsidRDefault="00E163C2" w:rsidP="003B2A16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A36F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E163C2" w:rsidRPr="00BD6F46" w14:paraId="1A4CC3D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220BD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EB63F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2629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163C2" w:rsidRPr="00BD6F46" w14:paraId="4BEA12D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22DE2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6E69C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9A84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E163C2" w:rsidRPr="00BD6F46" w14:paraId="1250688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2D5BE" w14:textId="77777777" w:rsidR="00E163C2" w:rsidRPr="00BD6F46" w:rsidRDefault="00E163C2" w:rsidP="003B2A1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EC6F8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3F5F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E163C2" w:rsidRPr="00BD6F46" w14:paraId="2C02903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64AA0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99838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169B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14:paraId="0AE688CB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360EC" w14:textId="77777777" w:rsidR="00E163C2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48A40DB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70CD0" w14:textId="77777777" w:rsidR="00E163C2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8E38020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7092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163C2" w:rsidRPr="00BD6F46" w14:paraId="6F503D8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A77A3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8248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EC45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163C2" w:rsidRPr="00BD6F46" w14:paraId="37E4A5D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5A67B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0A450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C4CA2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163C2" w:rsidRPr="00BD6F46" w14:paraId="6AFCFABB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EB6A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63831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A53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E163C2" w:rsidRPr="00BD6F46" w14:paraId="1C96D6C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BCA47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BC050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D9195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E163C2" w:rsidRPr="00BD6F46" w14:paraId="5167BE8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A3502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067B7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7B717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E163C2" w:rsidRPr="00BD6F46" w14:paraId="059175B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429D7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5E1D0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4D80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E163C2" w:rsidRPr="00BD6F46" w14:paraId="74AB1A5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5DC526" w14:textId="77777777" w:rsidR="00E163C2" w:rsidRPr="00161206" w:rsidRDefault="00E163C2" w:rsidP="003B2A16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10A37" w14:textId="77777777" w:rsidR="00E163C2" w:rsidRPr="00161206" w:rsidRDefault="00E163C2" w:rsidP="003B2A16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1976E" w14:textId="77777777" w:rsidR="00E163C2" w:rsidRPr="00B54D35" w:rsidRDefault="00E163C2" w:rsidP="003B2A16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E163C2" w:rsidRPr="00BD6F46" w14:paraId="2D99654C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DAF54" w14:textId="77777777" w:rsidR="00E163C2" w:rsidRPr="004B5553" w:rsidRDefault="00E163C2" w:rsidP="003B2A16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C06CE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C5C9" w14:textId="77777777" w:rsidR="00E163C2" w:rsidRDefault="00E163C2" w:rsidP="003B2A16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E163C2" w:rsidRPr="00BD6F46" w14:paraId="480DB32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FCDB4" w14:textId="77777777" w:rsidR="00E163C2" w:rsidRPr="004B5553" w:rsidRDefault="00E163C2" w:rsidP="003B2A16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35BF6" w14:textId="77777777" w:rsidR="00E163C2" w:rsidRPr="00BD6F46" w:rsidRDefault="00E163C2" w:rsidP="00E163C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EA05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E163C2" w:rsidRPr="00BD6F46" w14:paraId="175924B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FE518" w14:textId="77777777" w:rsidR="00E163C2" w:rsidRPr="00BD6F46" w:rsidRDefault="00E163C2" w:rsidP="00E163C2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4AD73" w14:textId="77777777" w:rsidR="00E163C2" w:rsidRPr="00BD6F46" w:rsidRDefault="00E163C2" w:rsidP="00E163C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EE58E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163C2" w:rsidRPr="00BD6F46" w14:paraId="1149459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28028" w14:textId="77777777" w:rsidR="00E163C2" w:rsidRPr="00BD6F46" w:rsidRDefault="00E163C2" w:rsidP="003B2A16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B6C26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0E40B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63C2" w:rsidRPr="00BD6F46" w14:paraId="4D5E11E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FE2FC" w14:textId="77777777" w:rsidR="00E163C2" w:rsidRPr="00E22F28" w:rsidRDefault="00E163C2" w:rsidP="00E163C2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DB3C6AB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98842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024D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14:paraId="2C4391D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17ACC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0C092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8806D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163C2" w:rsidRPr="00BD6F46" w14:paraId="6B004A7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EC072" w14:textId="77777777" w:rsidR="00E163C2" w:rsidRPr="00BD6F46" w:rsidRDefault="00E163C2" w:rsidP="00E163C2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98FF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F68B2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163C2" w:rsidRPr="00BD6F46" w14:paraId="5DDCDF1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54386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C1710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DA12C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7D67417B" w14:textId="77777777" w:rsidR="00E163C2" w:rsidRDefault="00E163C2" w:rsidP="00E163C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076" w:rsidRPr="006958F1" w14:paraId="3FF2C94C" w14:textId="77777777" w:rsidTr="007F13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65C2E6" w14:textId="77777777" w:rsidR="00BF0076" w:rsidRPr="006958F1" w:rsidRDefault="00BF0076" w:rsidP="007F1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2136FC" w14:textId="77777777" w:rsidR="00BF0076" w:rsidRDefault="00BF0076" w:rsidP="00BF0076">
      <w:pPr>
        <w:rPr>
          <w:lang w:eastAsia="zh-CN"/>
        </w:rPr>
      </w:pPr>
    </w:p>
    <w:p w14:paraId="4D941D7F" w14:textId="77777777" w:rsidR="00297779" w:rsidRPr="00BD6F46" w:rsidRDefault="00297779" w:rsidP="00297779">
      <w:pPr>
        <w:pStyle w:val="2"/>
      </w:pPr>
      <w:bookmarkStart w:id="92" w:name="_Toc28709606"/>
      <w:bookmarkStart w:id="93" w:name="_Toc44671226"/>
      <w:bookmarkStart w:id="94" w:name="_Toc51919149"/>
      <w:bookmarkStart w:id="95" w:name="_Toc155608975"/>
      <w:r w:rsidRPr="00BD6F46"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92"/>
      <w:bookmarkEnd w:id="93"/>
      <w:bookmarkEnd w:id="94"/>
      <w:bookmarkEnd w:id="95"/>
    </w:p>
    <w:p w14:paraId="463C7D68" w14:textId="77777777" w:rsidR="00297779" w:rsidRPr="00BD6F46" w:rsidRDefault="00297779" w:rsidP="00297779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297779" w:rsidRPr="00BD6F46" w14:paraId="71812F92" w14:textId="77777777" w:rsidTr="007F13B8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19A3EAAE" w14:textId="77777777" w:rsidR="00297779" w:rsidRPr="00BD6F46" w:rsidRDefault="00297779" w:rsidP="007F13B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406EDE44" w14:textId="77777777" w:rsidR="00297779" w:rsidRPr="00BD6F46" w:rsidRDefault="00297779" w:rsidP="007F13B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7851B45C" w14:textId="77777777" w:rsidR="00297779" w:rsidRPr="00BD6F46" w:rsidRDefault="00297779" w:rsidP="007F13B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297779" w:rsidRPr="00BD6F46" w14:paraId="660E8802" w14:textId="77777777" w:rsidTr="007F13B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40AE183" w14:textId="77777777" w:rsidR="00297779" w:rsidRPr="00BD6F46" w:rsidRDefault="00297779" w:rsidP="007F13B8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07A209A" w14:textId="77777777" w:rsidR="00297779" w:rsidRPr="00BD6F46" w:rsidRDefault="00297779" w:rsidP="007F13B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58418EC2" w14:textId="77777777" w:rsidR="00297779" w:rsidRPr="00BD6F46" w:rsidRDefault="00297779" w:rsidP="007F13B8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297779" w:rsidRPr="00BD6F46" w:rsidDel="00966B4C" w14:paraId="4AFB39DF" w14:textId="77777777" w:rsidTr="007F13B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684A545" w14:textId="77777777" w:rsidR="00297779" w:rsidRDefault="00297779" w:rsidP="007F13B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AMF Identifier</w:t>
            </w:r>
          </w:p>
        </w:tc>
        <w:tc>
          <w:tcPr>
            <w:tcW w:w="3192" w:type="dxa"/>
            <w:shd w:val="clear" w:color="auto" w:fill="DDDDDD"/>
          </w:tcPr>
          <w:p w14:paraId="39C51B2A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AMF Identifier</w:t>
            </w:r>
          </w:p>
        </w:tc>
        <w:tc>
          <w:tcPr>
            <w:tcW w:w="3958" w:type="dxa"/>
            <w:shd w:val="clear" w:color="auto" w:fill="DDDDDD"/>
          </w:tcPr>
          <w:p w14:paraId="59AFDE97" w14:textId="77777777" w:rsidR="00297779" w:rsidRPr="00BD6F46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</w:tr>
      <w:tr w:rsidR="00297779" w:rsidRPr="00BD6F46" w:rsidDel="00966B4C" w14:paraId="33DC4A00" w14:textId="77777777" w:rsidTr="007F13B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2E7F2E2" w14:textId="77777777" w:rsidR="00297779" w:rsidRPr="00BD6F46" w:rsidRDefault="00297779" w:rsidP="007F13B8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75D9DE5" w14:textId="77777777" w:rsidR="00297779" w:rsidRPr="00BD6F46" w:rsidDel="00966B4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1D7F3335" w14:textId="77777777" w:rsidR="00297779" w:rsidRPr="00BD6F46" w:rsidDel="00966B4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297779" w:rsidRPr="00BD6F46" w:rsidDel="00966B4C" w14:paraId="5F602070" w14:textId="77777777" w:rsidTr="007F13B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0FC25C" w14:textId="77777777" w:rsidR="00297779" w:rsidRPr="00BD6F46" w:rsidRDefault="00297779" w:rsidP="007F13B8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68A00D86" w14:textId="77777777" w:rsidR="00297779" w:rsidRPr="00BD6F46" w:rsidRDefault="00297779" w:rsidP="007F13B8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5F33C02B" w14:textId="77777777" w:rsidR="00297779" w:rsidRPr="00BD6F46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297779" w:rsidRPr="00BD6F46" w:rsidDel="00966B4C" w14:paraId="1C05B35B" w14:textId="77777777" w:rsidTr="007F13B8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5C95B55" w14:textId="77777777" w:rsidR="00297779" w:rsidRPr="00BD6F46" w:rsidRDefault="00297779" w:rsidP="007F13B8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18C17BE9" w14:textId="77777777" w:rsidR="00297779" w:rsidRPr="00BD6F46" w:rsidDel="00966B4C" w:rsidRDefault="00297779" w:rsidP="007F13B8">
            <w:pPr>
              <w:pStyle w:val="TAL"/>
              <w:ind w:left="284"/>
              <w:rPr>
                <w:rFonts w:eastAsia="等线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51BB5DAE" w14:textId="77777777" w:rsidR="00297779" w:rsidRPr="00BD6F46" w:rsidDel="00966B4C" w:rsidRDefault="00297779" w:rsidP="007F13B8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297779" w:rsidRPr="00BD6F46" w:rsidDel="00966B4C" w14:paraId="5EBEE107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1BE670D" w14:textId="77777777" w:rsidR="00297779" w:rsidRPr="00BD6F46" w:rsidRDefault="00297779" w:rsidP="007F13B8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0843205" w14:textId="77777777" w:rsidR="00297779" w:rsidRPr="00BD6F46" w:rsidRDefault="00297779" w:rsidP="007F13B8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A7FAA8F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297779" w:rsidRPr="00BD6F46" w:rsidDel="00966B4C" w14:paraId="4FB1E9E1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CBA268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E2259F5" w14:textId="77777777" w:rsidR="00297779" w:rsidRPr="00BD6F46" w:rsidRDefault="00297779" w:rsidP="007F13B8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76E1CE3D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297779" w:rsidRPr="00BD6F46" w:rsidDel="00966B4C" w14:paraId="4F905AA6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662FFB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64BA8D2" w14:textId="77777777" w:rsidR="00297779" w:rsidRPr="00BD6F46" w:rsidRDefault="00297779" w:rsidP="007F13B8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3F9844B3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等线"/>
              </w:rPr>
              <w:t>nauthenticatedFlag</w:t>
            </w:r>
          </w:p>
        </w:tc>
      </w:tr>
      <w:tr w:rsidR="00297779" w:rsidRPr="00BD6F46" w:rsidDel="00966B4C" w14:paraId="60C6E250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FF2610D" w14:textId="77777777" w:rsidR="00297779" w:rsidRPr="00726DB2" w:rsidRDefault="00297779" w:rsidP="0029777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40822C41" w14:textId="77777777" w:rsidR="00297779" w:rsidRPr="00726DB2" w:rsidRDefault="00297779" w:rsidP="007F13B8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5CE88F1B" w14:textId="77777777" w:rsidR="00297779" w:rsidRPr="00674A23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297779" w:rsidRPr="00BD6F46" w:rsidDel="00966B4C" w14:paraId="72A27ED2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8E4F94B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133C911C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5979101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297779" w:rsidRPr="00BD6F46" w:rsidDel="00966B4C" w14:paraId="32B14AA2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EE8259D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0AF7E476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63042FF9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297779" w:rsidRPr="00BD6F46" w:rsidDel="00966B4C" w14:paraId="5E06AD6D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6890743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61E86A15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C3A922E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297779" w:rsidRPr="00BD6F46" w:rsidDel="00966B4C" w14:paraId="4F3E393C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3809B6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DD9602A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74AE4F4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297779" w:rsidRPr="00BD6F46" w:rsidDel="00966B4C" w14:paraId="222DEA4A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1268F69" w14:textId="77777777" w:rsidR="00297779" w:rsidRPr="00602A47" w:rsidRDefault="00297779" w:rsidP="007F13B8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5F58761A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5FB79DCF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297779" w:rsidRPr="00BD6F46" w:rsidDel="00966B4C" w14:paraId="3D4401EF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681D56C" w14:textId="77777777" w:rsidR="00297779" w:rsidRPr="00602A47" w:rsidRDefault="00297779" w:rsidP="007F13B8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4DE58772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989F9E0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297779" w:rsidRPr="00BD6F46" w:rsidDel="00966B4C" w14:paraId="685B60D9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50AF587" w14:textId="77777777" w:rsidR="00297779" w:rsidRPr="00602A47" w:rsidRDefault="00297779" w:rsidP="007F13B8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407A35BA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2B6BF9D0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297779" w:rsidRPr="00BD6F46" w:rsidDel="00966B4C" w14:paraId="7563CCF5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49F5F31" w14:textId="77777777" w:rsidR="00297779" w:rsidRDefault="00297779" w:rsidP="007F13B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4113A607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29D54278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297779" w:rsidRPr="00BD6F46" w:rsidDel="00966B4C" w14:paraId="4030F808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0BACB44" w14:textId="77777777" w:rsidR="00297779" w:rsidRDefault="00297779" w:rsidP="007F13B8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6914B7B5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5AD889F2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297779" w:rsidRPr="00BD6F46" w:rsidDel="00966B4C" w14:paraId="5E88020F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A8330F" w14:textId="77777777" w:rsidR="00297779" w:rsidRDefault="00297779" w:rsidP="007F13B8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1CBB8C5C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62046AF4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297779" w:rsidRPr="00BD6F46" w:rsidDel="00966B4C" w14:paraId="47442663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C3D71D" w14:textId="77777777" w:rsidR="00297779" w:rsidRDefault="00297779" w:rsidP="007F13B8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E2028F5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42D02C66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297779" w:rsidRPr="00BD6F46" w:rsidDel="00966B4C" w14:paraId="1553CB8F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817BEF" w14:textId="77777777" w:rsidR="00297779" w:rsidRDefault="00297779" w:rsidP="007F13B8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2E7C3CBE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6F331259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297779" w:rsidRPr="00BD6F46" w:rsidDel="00966B4C" w14:paraId="3A267E6E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AB4DDBA" w14:textId="77777777" w:rsidR="00297779" w:rsidRDefault="00297779" w:rsidP="007F13B8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17AB0BEE" w14:textId="77777777" w:rsidR="00297779" w:rsidRDefault="00297779" w:rsidP="00297779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17F55765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</w:tr>
      <w:tr w:rsidR="00297779" w:rsidRPr="00BD6F46" w:rsidDel="00966B4C" w14:paraId="6953E81D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CD1966" w14:textId="77777777" w:rsidR="00297779" w:rsidRDefault="00297779" w:rsidP="007F13B8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64545D48" w14:textId="77777777" w:rsidR="00297779" w:rsidRDefault="00297779" w:rsidP="00297779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138B7D55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amfUeNgapId</w:t>
            </w:r>
            <w:proofErr w:type="spellEnd"/>
          </w:p>
        </w:tc>
      </w:tr>
      <w:tr w:rsidR="00297779" w:rsidRPr="00BD6F46" w:rsidDel="00966B4C" w14:paraId="54E21AAF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2FC9041" w14:textId="77777777" w:rsidR="00297779" w:rsidRDefault="00297779" w:rsidP="007F13B8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3E36E0C9" w14:textId="77777777" w:rsidR="00297779" w:rsidRDefault="00297779" w:rsidP="00297779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5A5A4A52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ranUeNgapId</w:t>
            </w:r>
            <w:proofErr w:type="spellEnd"/>
          </w:p>
        </w:tc>
      </w:tr>
      <w:tr w:rsidR="00297779" w:rsidRPr="00BD6F46" w:rsidDel="00966B4C" w14:paraId="404B204B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267ED3" w14:textId="77777777" w:rsidR="00297779" w:rsidRDefault="00297779" w:rsidP="007F13B8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3CDC1090" w14:textId="77777777" w:rsidR="00297779" w:rsidRDefault="00297779" w:rsidP="00297779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617428B9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297779" w:rsidRPr="00BD6F46" w:rsidDel="00966B4C" w14:paraId="2D021B53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22A3FB" w14:textId="77777777" w:rsidR="00297779" w:rsidRDefault="00297779" w:rsidP="007F13B8">
            <w:pPr>
              <w:pStyle w:val="TAL"/>
              <w:ind w:left="284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192" w:type="dxa"/>
            <w:shd w:val="clear" w:color="auto" w:fill="FFFFFF"/>
          </w:tcPr>
          <w:p w14:paraId="54F999A4" w14:textId="77777777" w:rsidR="00297779" w:rsidRDefault="00297779" w:rsidP="00297779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06881108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rFonts w:eastAsia="等线"/>
                <w:kern w:val="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lang w:val="fr-FR" w:eastAsia="zh-CN"/>
              </w:rPr>
              <w:t>I</w:t>
            </w:r>
            <w:r>
              <w:rPr>
                <w:rFonts w:eastAsia="等线"/>
                <w:kern w:val="2"/>
                <w:lang w:val="en-US" w:eastAsia="zh-CN"/>
              </w:rPr>
              <w:t>D</w:t>
            </w:r>
          </w:p>
        </w:tc>
      </w:tr>
      <w:tr w:rsidR="00297779" w:rsidRPr="00BD6F46" w:rsidDel="00966B4C" w14:paraId="40ABBCD2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DF1A91" w14:textId="77777777" w:rsidR="00297779" w:rsidRDefault="00297779" w:rsidP="007F13B8">
            <w:pPr>
              <w:pStyle w:val="TAL"/>
              <w:ind w:left="284"/>
              <w:rPr>
                <w:kern w:val="2"/>
                <w:lang w:val="en-US" w:eastAsia="zh-CN"/>
              </w:rPr>
            </w:pPr>
            <w:r>
              <w:t>CAG I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</w:t>
            </w:r>
            <w:r w:rsidRPr="00F57AD1">
              <w:rPr>
                <w:lang w:val="en-US" w:eastAsia="zh-CN"/>
              </w:rPr>
              <w:t>List</w:t>
            </w:r>
          </w:p>
        </w:tc>
        <w:tc>
          <w:tcPr>
            <w:tcW w:w="3192" w:type="dxa"/>
            <w:shd w:val="clear" w:color="auto" w:fill="FFFFFF"/>
          </w:tcPr>
          <w:p w14:paraId="3E0AF73B" w14:textId="77777777" w:rsidR="00297779" w:rsidRDefault="00297779" w:rsidP="00297779">
            <w:pPr>
              <w:pStyle w:val="TAL"/>
              <w:ind w:firstLineChars="146" w:firstLine="263"/>
              <w:rPr>
                <w:kern w:val="2"/>
                <w:lang w:val="en-US" w:eastAsia="zh-CN"/>
              </w:rPr>
            </w:pPr>
            <w:r>
              <w:t>CAG I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</w:t>
            </w:r>
            <w:r w:rsidRPr="00F57AD1">
              <w:rPr>
                <w:lang w:val="en-US" w:eastAsia="zh-CN"/>
              </w:rPr>
              <w:t>List</w:t>
            </w:r>
          </w:p>
        </w:tc>
        <w:tc>
          <w:tcPr>
            <w:tcW w:w="3958" w:type="dxa"/>
            <w:shd w:val="clear" w:color="auto" w:fill="FFFFFF"/>
          </w:tcPr>
          <w:p w14:paraId="45BB6202" w14:textId="77777777" w:rsidR="00297779" w:rsidRDefault="00297779" w:rsidP="007F13B8">
            <w:pPr>
              <w:pStyle w:val="TAL"/>
              <w:rPr>
                <w:rFonts w:eastAsia="等线"/>
                <w:kern w:val="2"/>
                <w:lang w:val="en-US" w:eastAsia="zh-CN" w:bidi="ar"/>
              </w:rPr>
            </w:pPr>
            <w:r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r>
              <w:rPr>
                <w:rFonts w:hint="eastAsia"/>
                <w:kern w:val="2"/>
                <w:lang w:val="en-US" w:eastAsia="zh-CN" w:bidi="ar"/>
              </w:rPr>
              <w:t>c</w:t>
            </w:r>
            <w:r>
              <w:t>AG</w:t>
            </w:r>
            <w:proofErr w:type="spellStart"/>
            <w:r w:rsidRPr="000C4390">
              <w:rPr>
                <w:lang w:val="en-US" w:eastAsia="zh-CN"/>
              </w:rPr>
              <w:t>IDList</w:t>
            </w:r>
            <w:proofErr w:type="spellEnd"/>
          </w:p>
        </w:tc>
      </w:tr>
      <w:tr w:rsidR="00297779" w:rsidRPr="00BD6F46" w:rsidDel="00966B4C" w14:paraId="795AFFDD" w14:textId="77777777" w:rsidTr="007F13B8">
        <w:trPr>
          <w:trHeight w:val="271"/>
          <w:tblHeader/>
          <w:jc w:val="center"/>
          <w:ins w:id="96" w:author="CATT-lyy" w:date="2024-01-17T22:20:00Z"/>
        </w:trPr>
        <w:tc>
          <w:tcPr>
            <w:tcW w:w="2899" w:type="dxa"/>
            <w:shd w:val="clear" w:color="auto" w:fill="FFFFFF"/>
          </w:tcPr>
          <w:p w14:paraId="56AE44D0" w14:textId="607812F0" w:rsidR="00297779" w:rsidRDefault="00297779" w:rsidP="007F13B8">
            <w:pPr>
              <w:pStyle w:val="TAL"/>
              <w:ind w:left="284"/>
              <w:rPr>
                <w:ins w:id="97" w:author="CATT-lyy" w:date="2024-01-17T22:20:00Z"/>
              </w:rPr>
            </w:pPr>
            <w:ins w:id="98" w:author="CATT-lyy" w:date="2024-01-17T22:20:00Z">
              <w:r w:rsidRPr="007F13B8">
                <w:t>Satellite Access Indicator</w:t>
              </w:r>
            </w:ins>
          </w:p>
        </w:tc>
        <w:tc>
          <w:tcPr>
            <w:tcW w:w="3192" w:type="dxa"/>
            <w:shd w:val="clear" w:color="auto" w:fill="FFFFFF"/>
          </w:tcPr>
          <w:p w14:paraId="7692B534" w14:textId="797B655D" w:rsidR="00297779" w:rsidRDefault="00297779" w:rsidP="00297779">
            <w:pPr>
              <w:pStyle w:val="TAL"/>
              <w:ind w:firstLineChars="146" w:firstLine="263"/>
              <w:rPr>
                <w:ins w:id="99" w:author="CATT-lyy" w:date="2024-01-17T22:20:00Z"/>
              </w:rPr>
            </w:pPr>
            <w:ins w:id="100" w:author="CATT-lyy" w:date="2024-01-17T22:20:00Z">
              <w:r w:rsidRPr="006B6E7E">
                <w:t>Satellite Access 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753E7D54" w14:textId="7B19055D" w:rsidR="00297779" w:rsidRDefault="00297779" w:rsidP="007F13B8">
            <w:pPr>
              <w:pStyle w:val="TAL"/>
              <w:rPr>
                <w:ins w:id="101" w:author="CATT-lyy" w:date="2024-01-17T22:20:00Z"/>
                <w:rFonts w:eastAsia="等线"/>
                <w:kern w:val="2"/>
                <w:lang w:val="en-US" w:eastAsia="zh-CN" w:bidi="ar"/>
              </w:rPr>
            </w:pPr>
            <w:ins w:id="102" w:author="CATT-lyy" w:date="2024-01-17T22:21:00Z">
              <w:r>
                <w:rPr>
                  <w:rFonts w:eastAsia="等线"/>
                  <w:kern w:val="2"/>
                  <w:lang w:val="en-US" w:eastAsia="zh-CN" w:bidi="ar"/>
                </w:rPr>
                <w:t>/</w:t>
              </w:r>
              <w:proofErr w:type="spellStart"/>
              <w:r>
                <w:rPr>
                  <w:kern w:val="2"/>
                  <w:lang w:val="en-US" w:eastAsia="zh-CN" w:bidi="ar"/>
                </w:rPr>
                <w:t>registrationChargingInformation</w:t>
              </w:r>
              <w:proofErr w:type="spellEnd"/>
              <w:r>
                <w:rPr>
                  <w:kern w:val="2"/>
                  <w:lang w:val="en-US" w:eastAsia="zh-CN" w:bidi="ar"/>
                </w:rPr>
                <w:t>/</w:t>
              </w:r>
            </w:ins>
            <w:proofErr w:type="spellStart"/>
            <w:ins w:id="103" w:author="CATT-lyy" w:date="2024-01-17T22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atelliteAccess</w:t>
              </w:r>
              <w:r w:rsidRPr="00D060D5">
                <w:rPr>
                  <w:lang w:eastAsia="zh-CN"/>
                </w:rPr>
                <w:t>Indicator</w:t>
              </w:r>
              <w:proofErr w:type="spellEnd"/>
            </w:ins>
          </w:p>
        </w:tc>
      </w:tr>
      <w:tr w:rsidR="00297779" w:rsidRPr="00BD6F46" w:rsidDel="00966B4C" w14:paraId="2E3CCBA1" w14:textId="77777777" w:rsidTr="007F13B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77792D1" w14:textId="77777777" w:rsidR="00297779" w:rsidRPr="00BD6F46" w:rsidRDefault="00297779" w:rsidP="007F13B8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1481D30" w14:textId="77777777" w:rsidR="00297779" w:rsidRPr="00BD6F46" w:rsidDel="00966B4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26949C4C" w14:textId="77777777" w:rsidR="00297779" w:rsidRPr="00BD6F46" w:rsidDel="00966B4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297779" w:rsidRPr="00BD6F46" w:rsidDel="00966B4C" w14:paraId="43D03598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5CA5EB" w14:textId="77777777" w:rsidR="00297779" w:rsidRPr="00F637E1" w:rsidRDefault="00297779" w:rsidP="007F13B8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16561EB0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00E3F239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297779" w:rsidRPr="00BD6F46" w:rsidDel="00966B4C" w14:paraId="4D5BE664" w14:textId="77777777" w:rsidTr="007F13B8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5A4ED9A" w14:textId="77777777" w:rsidR="00297779" w:rsidRPr="00BD6F46" w:rsidRDefault="00297779" w:rsidP="007F13B8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433BE2AB" w14:textId="77777777" w:rsidR="00297779" w:rsidRPr="00BD6F46" w:rsidDel="00966B4C" w:rsidRDefault="00297779" w:rsidP="007F13B8">
            <w:pPr>
              <w:pStyle w:val="TAL"/>
              <w:ind w:left="284"/>
              <w:rPr>
                <w:rFonts w:eastAsia="等线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B739D06" w14:textId="77777777" w:rsidR="00297779" w:rsidRPr="00BD6F46" w:rsidDel="00966B4C" w:rsidRDefault="00297779" w:rsidP="007F13B8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297779" w:rsidRPr="00BD6F46" w:rsidDel="00966B4C" w14:paraId="7ADA87A0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A263DE" w14:textId="77777777" w:rsidR="00297779" w:rsidRPr="00BD6F46" w:rsidRDefault="00297779" w:rsidP="007F13B8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5DE17CF" w14:textId="77777777" w:rsidR="00297779" w:rsidRPr="00BD6F46" w:rsidRDefault="00297779" w:rsidP="007F13B8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4444A12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297779" w:rsidRPr="00BD6F46" w:rsidDel="00966B4C" w14:paraId="0BB36023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920554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78E33942" w14:textId="77777777" w:rsidR="00297779" w:rsidRPr="00BD6F46" w:rsidRDefault="00297779" w:rsidP="007F13B8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0189FB3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297779" w:rsidRPr="00BD6F46" w:rsidDel="00966B4C" w14:paraId="2AA72953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B7BC47A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62D6B23" w14:textId="77777777" w:rsidR="00297779" w:rsidRPr="00BD6F46" w:rsidRDefault="00297779" w:rsidP="007F13B8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774106F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等线"/>
              </w:rPr>
              <w:t>nauthenticatedFlag</w:t>
            </w:r>
          </w:p>
        </w:tc>
      </w:tr>
      <w:tr w:rsidR="00297779" w:rsidRPr="00BD6F46" w:rsidDel="00966B4C" w14:paraId="42A73067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9E91510" w14:textId="77777777" w:rsidR="00297779" w:rsidRPr="00726DB2" w:rsidRDefault="00297779" w:rsidP="0029777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DDA04B2" w14:textId="77777777" w:rsidR="00297779" w:rsidRPr="00726DB2" w:rsidRDefault="00297779" w:rsidP="007F13B8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1FF2DA23" w14:textId="77777777" w:rsidR="00297779" w:rsidRPr="00BD6F46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297779" w:rsidRPr="00BD6F46" w:rsidDel="00966B4C" w14:paraId="3961B2D9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F8C865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3D2C9086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1B1499B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297779" w:rsidRPr="00BD6F46" w:rsidDel="00966B4C" w14:paraId="66E13049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170C1D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3338BA35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224C5EE5" w14:textId="77777777" w:rsidR="00297779" w:rsidRPr="00BD6F46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297779" w:rsidRPr="00BD6F46" w:rsidDel="00966B4C" w14:paraId="5A5209FA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064A17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545551EF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8352825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297779" w:rsidRPr="00BD6F46" w:rsidDel="00966B4C" w14:paraId="4B5134CE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855A34D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8666E88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7CAB1BAA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297779" w:rsidRPr="00BD6F46" w:rsidDel="00966B4C" w14:paraId="04C98B47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6399D5" w14:textId="77777777" w:rsidR="00297779" w:rsidRPr="00602A47" w:rsidRDefault="00297779" w:rsidP="007F13B8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59112F6F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035591DD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297779" w:rsidRPr="00BD6F46" w:rsidDel="00966B4C" w14:paraId="6FA1BF84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2F0DAEA" w14:textId="77777777" w:rsidR="00297779" w:rsidRPr="00602A47" w:rsidRDefault="00297779" w:rsidP="007F13B8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2D0B1EB9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1EA65F46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297779" w:rsidRPr="00BD6F46" w:rsidDel="00966B4C" w14:paraId="75635730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B3D28E9" w14:textId="77777777" w:rsidR="00297779" w:rsidRPr="00602A47" w:rsidRDefault="00297779" w:rsidP="007F13B8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64573328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00526E6F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297779" w:rsidRPr="00BD6F46" w:rsidDel="00966B4C" w14:paraId="3F9B59F1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14B57C" w14:textId="77777777" w:rsidR="00297779" w:rsidRDefault="00297779" w:rsidP="007F13B8">
            <w:pPr>
              <w:pStyle w:val="TAL"/>
              <w:ind w:left="284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58835799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41C464AB" w14:textId="77777777" w:rsidR="00297779" w:rsidRDefault="00297779" w:rsidP="007F13B8">
            <w:pPr>
              <w:pStyle w:val="TAL"/>
              <w:rPr>
                <w:noProof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2656D707" w14:textId="77777777" w:rsidR="00297779" w:rsidRDefault="00297779" w:rsidP="007F13B8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6C83F863" w14:textId="77777777" w:rsidR="00297779" w:rsidRDefault="00297779" w:rsidP="007F13B8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1DDCEDCB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297779" w:rsidRPr="00BD6F46" w:rsidDel="00966B4C" w14:paraId="2406B848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D63A2F" w14:textId="77777777" w:rsidR="00297779" w:rsidRDefault="00297779" w:rsidP="007F13B8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682E96D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741D7F6" w14:textId="77777777" w:rsidR="00297779" w:rsidRPr="00F01C9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297779" w:rsidRPr="00BD6F46" w:rsidDel="00966B4C" w14:paraId="2C36294C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0D879AC" w14:textId="77777777" w:rsidR="00297779" w:rsidRDefault="00297779" w:rsidP="007F13B8">
            <w:pPr>
              <w:pStyle w:val="TAL"/>
              <w:ind w:left="284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7BC09B50" w14:textId="77777777" w:rsidR="00297779" w:rsidRDefault="00297779" w:rsidP="00297779">
            <w:pPr>
              <w:pStyle w:val="TAL"/>
              <w:ind w:firstLineChars="146" w:firstLine="263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2713587B" w14:textId="77777777" w:rsidR="00297779" w:rsidRPr="00BD6F46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>
              <w:t>nSSAI</w:t>
            </w:r>
            <w:r>
              <w:rPr>
                <w:lang w:eastAsia="ko-KR"/>
              </w:rPr>
              <w:t>MapList</w:t>
            </w:r>
            <w:proofErr w:type="spellEnd"/>
          </w:p>
        </w:tc>
      </w:tr>
      <w:tr w:rsidR="00297779" w:rsidRPr="00BD6F46" w:rsidDel="00966B4C" w14:paraId="699019B5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4DB0E72" w14:textId="77777777" w:rsidR="00297779" w:rsidRDefault="00297779" w:rsidP="007F13B8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52C5E9FA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0DAE0F5D" w14:textId="77777777" w:rsidR="00297779" w:rsidRPr="0010685A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297779" w:rsidRPr="00BD6F46" w:rsidDel="00966B4C" w14:paraId="7329B83D" w14:textId="77777777" w:rsidTr="007F13B8">
        <w:trPr>
          <w:trHeight w:val="271"/>
          <w:tblHeader/>
          <w:jc w:val="center"/>
          <w:ins w:id="104" w:author="CATT-lyy" w:date="2024-01-17T22:21:00Z"/>
        </w:trPr>
        <w:tc>
          <w:tcPr>
            <w:tcW w:w="2899" w:type="dxa"/>
            <w:shd w:val="clear" w:color="auto" w:fill="FFFFFF"/>
          </w:tcPr>
          <w:p w14:paraId="14828E67" w14:textId="1FFF8091" w:rsidR="00297779" w:rsidRPr="00E60545" w:rsidRDefault="00297779" w:rsidP="007F13B8">
            <w:pPr>
              <w:pStyle w:val="TAL"/>
              <w:ind w:left="284"/>
              <w:rPr>
                <w:ins w:id="105" w:author="CATT-lyy" w:date="2024-01-17T22:21:00Z"/>
                <w:rFonts w:cs="Arial"/>
                <w:lang w:eastAsia="ja-JP"/>
              </w:rPr>
            </w:pPr>
            <w:ins w:id="106" w:author="CATT-lyy" w:date="2024-01-17T22:21:00Z">
              <w:r w:rsidRPr="007F13B8">
                <w:t>Satellite Access Indicator</w:t>
              </w:r>
            </w:ins>
          </w:p>
        </w:tc>
        <w:tc>
          <w:tcPr>
            <w:tcW w:w="3192" w:type="dxa"/>
            <w:shd w:val="clear" w:color="auto" w:fill="FFFFFF"/>
          </w:tcPr>
          <w:p w14:paraId="6F9DC900" w14:textId="27F40322" w:rsidR="00297779" w:rsidRPr="00E60545" w:rsidRDefault="00297779" w:rsidP="00297779">
            <w:pPr>
              <w:pStyle w:val="TAL"/>
              <w:ind w:firstLineChars="146" w:firstLine="263"/>
              <w:rPr>
                <w:ins w:id="107" w:author="CATT-lyy" w:date="2024-01-17T22:21:00Z"/>
                <w:rFonts w:cs="Arial"/>
                <w:lang w:eastAsia="ja-JP"/>
              </w:rPr>
            </w:pPr>
            <w:ins w:id="108" w:author="CATT-lyy" w:date="2024-01-17T22:21:00Z">
              <w:r w:rsidRPr="006B6E7E">
                <w:t>Satellite Access 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1334FF10" w14:textId="311A254E" w:rsidR="00297779" w:rsidRPr="00BD6F46" w:rsidRDefault="00297779" w:rsidP="007F13B8">
            <w:pPr>
              <w:pStyle w:val="TAL"/>
              <w:rPr>
                <w:ins w:id="109" w:author="CATT-lyy" w:date="2024-01-17T22:21:00Z"/>
                <w:rFonts w:eastAsia="等线"/>
                <w:lang w:eastAsia="zh-CN"/>
              </w:rPr>
            </w:pPr>
            <w:ins w:id="110" w:author="CATT-lyy" w:date="2024-01-17T22:21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>
                <w:rPr>
                  <w:kern w:val="2"/>
                  <w:lang w:val="en-US" w:eastAsia="zh-CN" w:bidi="ar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atelliteAccess</w:t>
              </w:r>
              <w:r w:rsidRPr="00D060D5">
                <w:rPr>
                  <w:lang w:eastAsia="zh-CN"/>
                </w:rPr>
                <w:t>Indicator</w:t>
              </w:r>
              <w:proofErr w:type="spellEnd"/>
            </w:ins>
          </w:p>
        </w:tc>
      </w:tr>
      <w:tr w:rsidR="00297779" w:rsidRPr="00BD6F46" w:rsidDel="00966B4C" w14:paraId="2AB2235F" w14:textId="77777777" w:rsidTr="007F13B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8371410" w14:textId="77777777" w:rsidR="00297779" w:rsidRPr="00BD6F46" w:rsidRDefault="00297779" w:rsidP="007F13B8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4098573" w14:textId="77777777" w:rsidR="00297779" w:rsidRPr="00BD6F46" w:rsidDel="00966B4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C516C3D" w14:textId="77777777" w:rsidR="00297779" w:rsidRPr="00BD6F46" w:rsidDel="00966B4C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297779" w:rsidRPr="00BD6F46" w:rsidDel="00966B4C" w14:paraId="1F6D9743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03CABB" w14:textId="77777777" w:rsidR="00297779" w:rsidRPr="00E21481" w:rsidRDefault="00297779" w:rsidP="007F13B8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1F852BE5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2F1C05D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297779" w:rsidRPr="00BD6F46" w:rsidDel="00966B4C" w14:paraId="157A277C" w14:textId="77777777" w:rsidTr="007F13B8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A50B942" w14:textId="77777777" w:rsidR="00297779" w:rsidRPr="00BD6F46" w:rsidRDefault="00297779" w:rsidP="007F13B8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15E0039A" w14:textId="77777777" w:rsidR="00297779" w:rsidRPr="00BD6F46" w:rsidDel="00966B4C" w:rsidRDefault="00297779" w:rsidP="007F13B8">
            <w:pPr>
              <w:pStyle w:val="TAL"/>
              <w:ind w:left="284"/>
              <w:rPr>
                <w:rFonts w:eastAsia="等线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4DF6F0A1" w14:textId="77777777" w:rsidR="00297779" w:rsidRPr="00BD6F46" w:rsidDel="00966B4C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297779" w:rsidRPr="00BD6F46" w:rsidDel="00966B4C" w14:paraId="28B8B141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496F1B" w14:textId="77777777" w:rsidR="00297779" w:rsidRPr="00BD6F46" w:rsidRDefault="00297779" w:rsidP="007F13B8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3E3814FB" w14:textId="77777777" w:rsidR="00297779" w:rsidRPr="00BD6F46" w:rsidRDefault="00297779" w:rsidP="007F13B8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889C78A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297779" w:rsidRPr="00BD6F46" w:rsidDel="00966B4C" w14:paraId="490026EF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74E653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FB4E495" w14:textId="77777777" w:rsidR="00297779" w:rsidRPr="00BD6F46" w:rsidRDefault="00297779" w:rsidP="007F13B8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9B1E738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297779" w:rsidRPr="00BD6F46" w:rsidDel="00966B4C" w14:paraId="288E9A00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E285A1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7E2D2D0E" w14:textId="77777777" w:rsidR="00297779" w:rsidRPr="00BD6F46" w:rsidRDefault="00297779" w:rsidP="007F13B8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6265B70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等线"/>
              </w:rPr>
              <w:t>nauthenticatedFlag</w:t>
            </w:r>
          </w:p>
        </w:tc>
      </w:tr>
      <w:tr w:rsidR="00297779" w:rsidRPr="00BD6F46" w:rsidDel="00966B4C" w14:paraId="21587C0E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B6C254" w14:textId="77777777" w:rsidR="00297779" w:rsidRPr="00726DB2" w:rsidRDefault="00297779" w:rsidP="0029777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5B49B933" w14:textId="77777777" w:rsidR="00297779" w:rsidRPr="00726DB2" w:rsidRDefault="00297779" w:rsidP="007F13B8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3652CB92" w14:textId="77777777" w:rsidR="00297779" w:rsidRPr="00BD6F46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297779" w:rsidRPr="00BD6F46" w:rsidDel="00966B4C" w14:paraId="7771BC16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A9BDAA9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8205A5D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C377ADF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297779" w:rsidRPr="00BD6F46" w:rsidDel="00966B4C" w14:paraId="5C8AB4F4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1499A97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5FBC83C5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5E181281" w14:textId="77777777" w:rsidR="00297779" w:rsidRPr="00BD6F46" w:rsidRDefault="00297779" w:rsidP="007F13B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297779" w:rsidRPr="00BD6F46" w:rsidDel="00966B4C" w14:paraId="02FB7535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4CE987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1A7C7AC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CA3CCFB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297779" w:rsidRPr="00BD6F46" w14:paraId="71023606" w14:textId="77777777" w:rsidTr="007F13B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3CC1254" w14:textId="77777777" w:rsidR="00297779" w:rsidRPr="00BD6F46" w:rsidRDefault="00297779" w:rsidP="007F13B8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6E7CA1A" w14:textId="77777777" w:rsidR="00297779" w:rsidRPr="00BD6F46" w:rsidRDefault="00297779" w:rsidP="007F13B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45413104" w14:textId="77777777" w:rsidR="00297779" w:rsidRPr="00BD6F46" w:rsidRDefault="00297779" w:rsidP="007F13B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等线"/>
              </w:rPr>
              <w:t>/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297779" w:rsidRPr="00BD6F46" w:rsidDel="00966B4C" w14:paraId="641F0123" w14:textId="77777777" w:rsidTr="007F13B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DF80A2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556BBD1" w14:textId="77777777" w:rsidR="00297779" w:rsidRPr="00BD6F46" w:rsidRDefault="00297779" w:rsidP="007F13B8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B70093C" w14:textId="77777777" w:rsidR="00297779" w:rsidRPr="00BD6F46" w:rsidRDefault="00297779" w:rsidP="007F13B8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297779" w:rsidRPr="00BD6F46" w:rsidDel="00966B4C" w14:paraId="6A5E4BEB" w14:textId="77777777" w:rsidTr="007F13B8">
        <w:trPr>
          <w:trHeight w:val="271"/>
          <w:tblHeader/>
          <w:jc w:val="center"/>
          <w:ins w:id="111" w:author="CATT-lyy" w:date="2024-01-17T22:21:00Z"/>
        </w:trPr>
        <w:tc>
          <w:tcPr>
            <w:tcW w:w="2899" w:type="dxa"/>
            <w:shd w:val="clear" w:color="auto" w:fill="FFFFFF"/>
          </w:tcPr>
          <w:p w14:paraId="765CA7C1" w14:textId="05BE969E" w:rsidR="00297779" w:rsidRPr="00BD6F46" w:rsidRDefault="00297779" w:rsidP="007F13B8">
            <w:pPr>
              <w:pStyle w:val="TAL"/>
              <w:ind w:left="284"/>
              <w:rPr>
                <w:ins w:id="112" w:author="CATT-lyy" w:date="2024-01-17T22:21:00Z"/>
                <w:lang w:eastAsia="zh-CN" w:bidi="ar-IQ"/>
              </w:rPr>
            </w:pPr>
            <w:ins w:id="113" w:author="CATT-lyy" w:date="2024-01-17T22:21:00Z">
              <w:r w:rsidRPr="007F13B8">
                <w:t>Satellite Access Indicator</w:t>
              </w:r>
            </w:ins>
          </w:p>
        </w:tc>
        <w:tc>
          <w:tcPr>
            <w:tcW w:w="3192" w:type="dxa"/>
            <w:shd w:val="clear" w:color="auto" w:fill="FFFFFF"/>
          </w:tcPr>
          <w:p w14:paraId="5B9C7C31" w14:textId="7BA4D9ED" w:rsidR="00297779" w:rsidRPr="00BD6F46" w:rsidRDefault="00297779" w:rsidP="007F13B8">
            <w:pPr>
              <w:pStyle w:val="TAL"/>
              <w:ind w:left="284"/>
              <w:rPr>
                <w:ins w:id="114" w:author="CATT-lyy" w:date="2024-01-17T22:21:00Z"/>
                <w:lang w:eastAsia="zh-CN" w:bidi="ar-IQ"/>
              </w:rPr>
            </w:pPr>
            <w:ins w:id="115" w:author="CATT-lyy" w:date="2024-01-17T22:21:00Z">
              <w:r w:rsidRPr="006B6E7E">
                <w:t>Satellite Access 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1D553EFE" w14:textId="5BD6B818" w:rsidR="00297779" w:rsidRPr="00BD6F46" w:rsidRDefault="00297779" w:rsidP="007F13B8">
            <w:pPr>
              <w:pStyle w:val="TAL"/>
              <w:rPr>
                <w:ins w:id="116" w:author="CATT-lyy" w:date="2024-01-17T22:21:00Z"/>
                <w:rFonts w:eastAsia="等线"/>
                <w:lang w:eastAsia="zh-CN"/>
              </w:rPr>
            </w:pPr>
            <w:ins w:id="117" w:author="CATT-lyy" w:date="2024-01-17T22:22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  <w:proofErr w:type="spellEnd"/>
              <w:r w:rsidRPr="00BD6F46">
                <w:t>/</w:t>
              </w:r>
            </w:ins>
            <w:proofErr w:type="spellStart"/>
            <w:ins w:id="118" w:author="CATT-lyy" w:date="2024-01-17T22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atelliteAccess</w:t>
              </w:r>
              <w:r w:rsidRPr="00D060D5">
                <w:rPr>
                  <w:lang w:eastAsia="zh-CN"/>
                </w:rPr>
                <w:t>Indicator</w:t>
              </w:r>
              <w:proofErr w:type="spellEnd"/>
            </w:ins>
          </w:p>
        </w:tc>
      </w:tr>
      <w:tr w:rsidR="00297779" w:rsidRPr="00BD6F46" w14:paraId="0F8B845B" w14:textId="77777777" w:rsidTr="007F13B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B7A5A" w14:textId="77777777" w:rsidR="00297779" w:rsidRPr="00BD6F46" w:rsidRDefault="00297779" w:rsidP="00297779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191FB" w14:textId="77777777" w:rsidR="00297779" w:rsidRPr="00BD6F46" w:rsidRDefault="00297779" w:rsidP="00297779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A285F" w14:textId="77777777" w:rsidR="00297779" w:rsidRPr="00BD6F46" w:rsidRDefault="00297779" w:rsidP="007F13B8">
            <w:pPr>
              <w:pStyle w:val="TAL"/>
              <w:rPr>
                <w:rFonts w:eastAsia="等线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297779" w:rsidRPr="00BD6F46" w14:paraId="6A42DF21" w14:textId="77777777" w:rsidTr="007F13B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1413D" w14:textId="77777777" w:rsidR="00297779" w:rsidRPr="004B5553" w:rsidRDefault="00297779" w:rsidP="007F13B8">
            <w:pPr>
              <w:pStyle w:val="TAL"/>
            </w:pPr>
            <w:r w:rsidRPr="00176816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0CB7B" w14:textId="77777777" w:rsidR="00297779" w:rsidRPr="00BD6F46" w:rsidRDefault="00297779" w:rsidP="0029777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AECFF" w14:textId="77777777" w:rsidR="00297779" w:rsidRPr="00BD6F46" w:rsidRDefault="00297779" w:rsidP="007F13B8">
            <w:pPr>
              <w:pStyle w:val="TAL"/>
              <w:rPr>
                <w:rFonts w:eastAsia="等线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  <w:r w:rsidDel="006A3EE5">
              <w:rPr>
                <w:lang w:eastAsia="zh-CN"/>
              </w:rPr>
              <w:t>-</w:t>
            </w:r>
          </w:p>
        </w:tc>
      </w:tr>
      <w:tr w:rsidR="00297779" w:rsidRPr="00BD6F46" w14:paraId="6FD3CF2D" w14:textId="77777777" w:rsidTr="007F13B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6F5CB" w14:textId="77777777" w:rsidR="00297779" w:rsidRDefault="00297779" w:rsidP="007F13B8">
            <w:pPr>
              <w:pStyle w:val="TAL"/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02970" w14:textId="77777777" w:rsidR="00297779" w:rsidRPr="00BD6F46" w:rsidRDefault="00297779" w:rsidP="0029777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28C7A" w14:textId="77777777" w:rsidR="00297779" w:rsidRDefault="00297779" w:rsidP="007F13B8">
            <w:pPr>
              <w:pStyle w:val="TAL"/>
              <w:rPr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297779" w:rsidRPr="00BD6F46" w14:paraId="1BA03AB4" w14:textId="77777777" w:rsidTr="007F13B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FEDA8" w14:textId="77777777" w:rsidR="00297779" w:rsidRDefault="00297779" w:rsidP="007F13B8">
            <w:pPr>
              <w:pStyle w:val="TAL"/>
              <w:ind w:left="284"/>
            </w:pPr>
            <w:r w:rsidRPr="003C5C1D">
              <w:t xml:space="preserve">Location </w:t>
            </w:r>
            <w:r w:rsidRPr="0062784C">
              <w:rPr>
                <w:rFonts w:eastAsia="Times New Roman"/>
              </w:rPr>
              <w:t>reporting</w:t>
            </w:r>
            <w:r w:rsidRPr="003C5C1D"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D06B1" w14:textId="77777777" w:rsidR="00297779" w:rsidRPr="00BD6F46" w:rsidRDefault="00297779" w:rsidP="0029777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6AB22" w14:textId="77777777" w:rsidR="00297779" w:rsidRDefault="00297779" w:rsidP="007F13B8">
            <w:pPr>
              <w:pStyle w:val="TAL"/>
              <w:rPr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locationReportingChargingInformation/l</w:t>
            </w:r>
            <w:r w:rsidRPr="002063F3">
              <w:t>ocationReportingMessageType</w:t>
            </w:r>
          </w:p>
        </w:tc>
      </w:tr>
      <w:tr w:rsidR="00297779" w:rsidRPr="00BD6F46" w14:paraId="51677CE8" w14:textId="77777777" w:rsidTr="007F13B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8CEE6" w14:textId="77777777" w:rsidR="00297779" w:rsidRPr="00A53FD0" w:rsidRDefault="00297779" w:rsidP="007F13B8">
            <w:pPr>
              <w:pStyle w:val="TAL"/>
              <w:ind w:left="284"/>
              <w:rPr>
                <w:rFonts w:cs="Arial"/>
                <w:szCs w:val="18"/>
              </w:rPr>
            </w:pPr>
            <w:r w:rsidRPr="003F24EC">
              <w:rPr>
                <w:rFonts w:cs="Arial"/>
                <w:szCs w:val="18"/>
              </w:rPr>
              <w:t>Presence Reporting Area</w:t>
            </w:r>
          </w:p>
          <w:p w14:paraId="202640A6" w14:textId="77777777" w:rsidR="00297779" w:rsidRDefault="00297779" w:rsidP="007F13B8">
            <w:pPr>
              <w:pStyle w:val="TAL"/>
              <w:ind w:left="284"/>
            </w:pPr>
            <w:r w:rsidRPr="0062784C">
              <w:rPr>
                <w:rFonts w:eastAsia="Times New Roman"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AD3C7" w14:textId="77777777" w:rsidR="00297779" w:rsidRPr="00BD6F46" w:rsidRDefault="00297779" w:rsidP="0029777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B7154" w14:textId="77777777" w:rsidR="00297779" w:rsidRDefault="00297779" w:rsidP="007F13B8">
            <w:pPr>
              <w:pStyle w:val="TAL"/>
              <w:rPr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</w:tbl>
    <w:p w14:paraId="0A2F9E83" w14:textId="77777777" w:rsidR="00297779" w:rsidRDefault="00297779" w:rsidP="00297779">
      <w:pPr>
        <w:rPr>
          <w:lang w:eastAsia="zh-CN"/>
        </w:rPr>
      </w:pPr>
    </w:p>
    <w:p w14:paraId="6D742199" w14:textId="77777777" w:rsidR="00F24AD7" w:rsidRDefault="00F24AD7" w:rsidP="00F24AD7">
      <w:pPr>
        <w:rPr>
          <w:lang w:eastAsia="zh-CN"/>
        </w:rPr>
      </w:pPr>
    </w:p>
    <w:p w14:paraId="5CA417A1" w14:textId="77777777" w:rsidR="00F24AD7" w:rsidRDefault="00F24AD7" w:rsidP="00F24AD7">
      <w:pPr>
        <w:rPr>
          <w:lang w:eastAsia="zh-CN"/>
        </w:rPr>
      </w:pPr>
    </w:p>
    <w:p w14:paraId="4FBD39F8" w14:textId="77777777" w:rsidR="00BF0076" w:rsidRDefault="00BF0076" w:rsidP="00F24AD7">
      <w:pPr>
        <w:rPr>
          <w:lang w:eastAsia="zh-CN"/>
        </w:rPr>
      </w:pPr>
    </w:p>
    <w:p w14:paraId="1E2B70C1" w14:textId="77777777" w:rsidR="00F24AD7" w:rsidRDefault="00F24AD7" w:rsidP="00F24AD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4AD7" w:rsidRPr="006958F1" w14:paraId="14BDB78D" w14:textId="77777777" w:rsidTr="007F13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39D56F" w14:textId="77777777" w:rsidR="00F24AD7" w:rsidRPr="006958F1" w:rsidRDefault="00F24AD7" w:rsidP="007F1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3766DA" w14:textId="77777777" w:rsidR="00F24AD7" w:rsidRDefault="00F24AD7" w:rsidP="00F24AD7">
      <w:pPr>
        <w:rPr>
          <w:lang w:eastAsia="zh-CN"/>
        </w:rPr>
      </w:pPr>
    </w:p>
    <w:p w14:paraId="61718FBC" w14:textId="77777777" w:rsidR="00F24AD7" w:rsidRPr="00BD6F46" w:rsidRDefault="00F24AD7" w:rsidP="00F24AD7">
      <w:pPr>
        <w:rPr>
          <w:lang w:eastAsia="zh-CN"/>
        </w:rPr>
      </w:pPr>
    </w:p>
    <w:p w14:paraId="1212E42E" w14:textId="77777777" w:rsidR="002A0A21" w:rsidRDefault="002A0A21" w:rsidP="008F548E">
      <w:pPr>
        <w:rPr>
          <w:lang w:eastAsia="zh-CN"/>
        </w:rPr>
      </w:pPr>
    </w:p>
    <w:p w14:paraId="15BC4309" w14:textId="77777777" w:rsidR="00336613" w:rsidRPr="00BD6F46" w:rsidRDefault="00336613" w:rsidP="00336613">
      <w:pPr>
        <w:pStyle w:val="2"/>
        <w:rPr>
          <w:noProof/>
        </w:rPr>
      </w:pPr>
      <w:bookmarkStart w:id="119" w:name="_Toc20227437"/>
      <w:bookmarkStart w:id="120" w:name="_Toc27749684"/>
      <w:bookmarkStart w:id="121" w:name="_Toc28709611"/>
      <w:bookmarkStart w:id="122" w:name="_Toc44671231"/>
      <w:bookmarkStart w:id="123" w:name="_Toc51919155"/>
      <w:bookmarkStart w:id="124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19"/>
      <w:bookmarkEnd w:id="120"/>
      <w:bookmarkEnd w:id="121"/>
      <w:bookmarkEnd w:id="122"/>
      <w:bookmarkEnd w:id="123"/>
      <w:bookmarkEnd w:id="124"/>
    </w:p>
    <w:p w14:paraId="72646D1C" w14:textId="77777777" w:rsidR="00336613" w:rsidRPr="00BD6F46" w:rsidRDefault="00336613" w:rsidP="00336613">
      <w:pPr>
        <w:pStyle w:val="PL"/>
      </w:pPr>
      <w:r w:rsidRPr="00BD6F46">
        <w:t>openapi: 3.0.0</w:t>
      </w:r>
    </w:p>
    <w:p w14:paraId="11BAB7E5" w14:textId="77777777" w:rsidR="00336613" w:rsidRPr="00BD6F46" w:rsidRDefault="00336613" w:rsidP="00336613">
      <w:pPr>
        <w:pStyle w:val="PL"/>
      </w:pPr>
      <w:r w:rsidRPr="00BD6F46">
        <w:t>info:</w:t>
      </w:r>
    </w:p>
    <w:p w14:paraId="432D953F" w14:textId="77777777" w:rsidR="00336613" w:rsidRDefault="00336613" w:rsidP="00336613">
      <w:pPr>
        <w:pStyle w:val="PL"/>
      </w:pPr>
      <w:r w:rsidRPr="00BD6F46">
        <w:t xml:space="preserve">  title: Nchf_ConvergedCharging</w:t>
      </w:r>
    </w:p>
    <w:p w14:paraId="46C36F8C" w14:textId="77777777" w:rsidR="00336613" w:rsidRDefault="00336613" w:rsidP="00336613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529B29A5" w14:textId="77777777" w:rsidR="00336613" w:rsidRDefault="00336613" w:rsidP="00336613">
      <w:pPr>
        <w:pStyle w:val="PL"/>
      </w:pPr>
      <w:r w:rsidRPr="00BD6F46">
        <w:t xml:space="preserve">  description:</w:t>
      </w:r>
      <w:r>
        <w:t xml:space="preserve"> |</w:t>
      </w:r>
    </w:p>
    <w:p w14:paraId="25998C57" w14:textId="77777777" w:rsidR="00336613" w:rsidRDefault="00336613" w:rsidP="0033661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EA9A094" w14:textId="77777777" w:rsidR="00336613" w:rsidRDefault="00336613" w:rsidP="00336613">
      <w:pPr>
        <w:pStyle w:val="PL"/>
      </w:pPr>
      <w:r>
        <w:t xml:space="preserve">    All rights reserved.</w:t>
      </w:r>
    </w:p>
    <w:p w14:paraId="1C81FF5F" w14:textId="77777777" w:rsidR="00336613" w:rsidRPr="00BD6F46" w:rsidRDefault="00336613" w:rsidP="00336613">
      <w:pPr>
        <w:pStyle w:val="PL"/>
      </w:pPr>
      <w:r w:rsidRPr="00BD6F46">
        <w:t>externalDocs:</w:t>
      </w:r>
    </w:p>
    <w:p w14:paraId="422E9C6E" w14:textId="77777777" w:rsidR="00336613" w:rsidRPr="00BD6F46" w:rsidRDefault="00336613" w:rsidP="00336613">
      <w:pPr>
        <w:pStyle w:val="PL"/>
      </w:pPr>
      <w:r w:rsidRPr="00BD6F46">
        <w:t xml:space="preserve">  description: </w:t>
      </w:r>
      <w:r>
        <w:t>&gt;</w:t>
      </w:r>
    </w:p>
    <w:p w14:paraId="1133F54A" w14:textId="77777777" w:rsidR="00336613" w:rsidRDefault="00336613" w:rsidP="00336613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25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1155DCBF" w14:textId="77777777" w:rsidR="00336613" w:rsidRPr="00BD6F46" w:rsidRDefault="00336613" w:rsidP="0033661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6023C18" w14:textId="77777777" w:rsidR="00336613" w:rsidRPr="00BD6F46" w:rsidRDefault="00336613" w:rsidP="00336613">
      <w:pPr>
        <w:pStyle w:val="PL"/>
      </w:pPr>
      <w:r w:rsidRPr="00BD6F46">
        <w:t xml:space="preserve">  url: 'http://www.3gpp.org/ftp/Specs/archive/32_series/32.291/'</w:t>
      </w:r>
    </w:p>
    <w:bookmarkEnd w:id="125"/>
    <w:p w14:paraId="3EC81ABE" w14:textId="77777777" w:rsidR="00336613" w:rsidRPr="00BD6F46" w:rsidRDefault="00336613" w:rsidP="00336613">
      <w:pPr>
        <w:pStyle w:val="PL"/>
      </w:pPr>
      <w:r w:rsidRPr="00BD6F46">
        <w:t>servers:</w:t>
      </w:r>
    </w:p>
    <w:p w14:paraId="1DB6C371" w14:textId="77777777" w:rsidR="00336613" w:rsidRPr="00BD6F46" w:rsidRDefault="00336613" w:rsidP="00336613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774866B" w14:textId="77777777" w:rsidR="00336613" w:rsidRPr="00BD6F46" w:rsidRDefault="00336613" w:rsidP="00336613">
      <w:pPr>
        <w:pStyle w:val="PL"/>
      </w:pPr>
      <w:r w:rsidRPr="00BD6F46">
        <w:t xml:space="preserve">    variables:</w:t>
      </w:r>
    </w:p>
    <w:p w14:paraId="1C556B79" w14:textId="77777777" w:rsidR="00336613" w:rsidRPr="00BD6F46" w:rsidRDefault="00336613" w:rsidP="00336613">
      <w:pPr>
        <w:pStyle w:val="PL"/>
      </w:pPr>
      <w:r w:rsidRPr="00BD6F46">
        <w:t xml:space="preserve">      apiRoot:</w:t>
      </w:r>
    </w:p>
    <w:p w14:paraId="1408C811" w14:textId="77777777" w:rsidR="00336613" w:rsidRPr="00BD6F46" w:rsidRDefault="00336613" w:rsidP="0033661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FEFF61D" w14:textId="77777777" w:rsidR="00336613" w:rsidRPr="00BD6F46" w:rsidRDefault="00336613" w:rsidP="0033661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3C18A62" w14:textId="77777777" w:rsidR="00336613" w:rsidRPr="002857AD" w:rsidRDefault="00336613" w:rsidP="0033661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2E68EE4" w14:textId="77777777" w:rsidR="00336613" w:rsidRPr="002857AD" w:rsidRDefault="00336613" w:rsidP="0033661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204B0FE" w14:textId="77777777" w:rsidR="00336613" w:rsidRPr="002857AD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906FD41" w14:textId="77777777" w:rsidR="00336613" w:rsidRPr="0026330D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C2E7F8D" w14:textId="77777777" w:rsidR="00336613" w:rsidRPr="00BD6F46" w:rsidRDefault="00336613" w:rsidP="00336613">
      <w:pPr>
        <w:pStyle w:val="PL"/>
      </w:pPr>
      <w:r w:rsidRPr="00BD6F46">
        <w:t>paths:</w:t>
      </w:r>
    </w:p>
    <w:p w14:paraId="7EE0355C" w14:textId="77777777" w:rsidR="00336613" w:rsidRPr="00BD6F46" w:rsidRDefault="00336613" w:rsidP="00336613">
      <w:pPr>
        <w:pStyle w:val="PL"/>
      </w:pPr>
      <w:r w:rsidRPr="00BD6F46">
        <w:t xml:space="preserve">  /chargingdata:</w:t>
      </w:r>
    </w:p>
    <w:p w14:paraId="7A6C1543" w14:textId="77777777" w:rsidR="00336613" w:rsidRPr="00BD6F46" w:rsidRDefault="00336613" w:rsidP="00336613">
      <w:pPr>
        <w:pStyle w:val="PL"/>
      </w:pPr>
      <w:r w:rsidRPr="00BD6F46">
        <w:t xml:space="preserve">    post:</w:t>
      </w:r>
    </w:p>
    <w:p w14:paraId="1F789B83" w14:textId="77777777" w:rsidR="00336613" w:rsidRPr="00BD6F46" w:rsidRDefault="00336613" w:rsidP="00336613">
      <w:pPr>
        <w:pStyle w:val="PL"/>
      </w:pPr>
      <w:r w:rsidRPr="00BD6F46">
        <w:t xml:space="preserve">      requestBody:</w:t>
      </w:r>
    </w:p>
    <w:p w14:paraId="70F2A0EA" w14:textId="77777777" w:rsidR="00336613" w:rsidRPr="00BD6F46" w:rsidRDefault="00336613" w:rsidP="00336613">
      <w:pPr>
        <w:pStyle w:val="PL"/>
      </w:pPr>
      <w:r w:rsidRPr="00BD6F46">
        <w:t xml:space="preserve">        required: true</w:t>
      </w:r>
    </w:p>
    <w:p w14:paraId="27143748" w14:textId="77777777" w:rsidR="00336613" w:rsidRPr="00BD6F46" w:rsidRDefault="00336613" w:rsidP="00336613">
      <w:pPr>
        <w:pStyle w:val="PL"/>
      </w:pPr>
      <w:r w:rsidRPr="00BD6F46">
        <w:t xml:space="preserve">        content:</w:t>
      </w:r>
    </w:p>
    <w:p w14:paraId="4D998BD0" w14:textId="77777777" w:rsidR="00336613" w:rsidRPr="00BD6F46" w:rsidRDefault="00336613" w:rsidP="00336613">
      <w:pPr>
        <w:pStyle w:val="PL"/>
      </w:pPr>
      <w:r w:rsidRPr="00BD6F46">
        <w:t xml:space="preserve">          application/json:</w:t>
      </w:r>
    </w:p>
    <w:p w14:paraId="16958F6B" w14:textId="77777777" w:rsidR="00336613" w:rsidRPr="00BD6F46" w:rsidRDefault="00336613" w:rsidP="00336613">
      <w:pPr>
        <w:pStyle w:val="PL"/>
      </w:pPr>
      <w:r w:rsidRPr="00BD6F46">
        <w:t xml:space="preserve">            schema:</w:t>
      </w:r>
    </w:p>
    <w:p w14:paraId="02ABC215" w14:textId="77777777" w:rsidR="00336613" w:rsidRPr="00BD6F46" w:rsidRDefault="00336613" w:rsidP="00336613">
      <w:pPr>
        <w:pStyle w:val="PL"/>
      </w:pPr>
      <w:r w:rsidRPr="00BD6F46">
        <w:t xml:space="preserve">              $ref: '#/components/schemas/ChargingDataRequest'</w:t>
      </w:r>
    </w:p>
    <w:p w14:paraId="12415AAD" w14:textId="77777777" w:rsidR="00336613" w:rsidRPr="00BD6F46" w:rsidRDefault="00336613" w:rsidP="00336613">
      <w:pPr>
        <w:pStyle w:val="PL"/>
      </w:pPr>
      <w:r w:rsidRPr="00BD6F46">
        <w:t xml:space="preserve">      responses:</w:t>
      </w:r>
    </w:p>
    <w:p w14:paraId="7040576B" w14:textId="77777777" w:rsidR="00336613" w:rsidRPr="00BD6F46" w:rsidRDefault="00336613" w:rsidP="00336613">
      <w:pPr>
        <w:pStyle w:val="PL"/>
      </w:pPr>
      <w:r w:rsidRPr="00BD6F46">
        <w:t xml:space="preserve">        '201':</w:t>
      </w:r>
    </w:p>
    <w:p w14:paraId="6F669A08" w14:textId="77777777" w:rsidR="00336613" w:rsidRPr="00BD6F46" w:rsidRDefault="00336613" w:rsidP="00336613">
      <w:pPr>
        <w:pStyle w:val="PL"/>
      </w:pPr>
      <w:r w:rsidRPr="00BD6F46">
        <w:t xml:space="preserve">          description: Created</w:t>
      </w:r>
    </w:p>
    <w:p w14:paraId="4E300FFA" w14:textId="77777777" w:rsidR="00336613" w:rsidRPr="00BD6F46" w:rsidRDefault="00336613" w:rsidP="00336613">
      <w:pPr>
        <w:pStyle w:val="PL"/>
      </w:pPr>
      <w:r w:rsidRPr="00BD6F46">
        <w:t xml:space="preserve">          content:</w:t>
      </w:r>
    </w:p>
    <w:p w14:paraId="24E1D964" w14:textId="77777777" w:rsidR="00336613" w:rsidRPr="00BD6F46" w:rsidRDefault="00336613" w:rsidP="00336613">
      <w:pPr>
        <w:pStyle w:val="PL"/>
      </w:pPr>
      <w:r w:rsidRPr="00BD6F46">
        <w:t xml:space="preserve">            application/json:</w:t>
      </w:r>
    </w:p>
    <w:p w14:paraId="075D9691" w14:textId="77777777" w:rsidR="00336613" w:rsidRPr="00BD6F46" w:rsidRDefault="00336613" w:rsidP="00336613">
      <w:pPr>
        <w:pStyle w:val="PL"/>
      </w:pPr>
      <w:r w:rsidRPr="00BD6F46">
        <w:t xml:space="preserve">              schema:</w:t>
      </w:r>
    </w:p>
    <w:p w14:paraId="2C65E5DC" w14:textId="77777777" w:rsidR="00336613" w:rsidRPr="00BD6F46" w:rsidRDefault="00336613" w:rsidP="00336613">
      <w:pPr>
        <w:pStyle w:val="PL"/>
      </w:pPr>
      <w:r w:rsidRPr="00BD6F46">
        <w:t xml:space="preserve">                $ref: '#/components/schemas/ChargingDataResponse'</w:t>
      </w:r>
    </w:p>
    <w:p w14:paraId="5C2FF0B4" w14:textId="77777777" w:rsidR="00336613" w:rsidRDefault="00336613" w:rsidP="00336613">
      <w:pPr>
        <w:pStyle w:val="PL"/>
      </w:pPr>
      <w:r>
        <w:t xml:space="preserve">        '400':</w:t>
      </w:r>
    </w:p>
    <w:p w14:paraId="363203AE" w14:textId="77777777" w:rsidR="00336613" w:rsidRDefault="00336613" w:rsidP="00336613">
      <w:pPr>
        <w:pStyle w:val="PL"/>
      </w:pPr>
      <w:r>
        <w:t xml:space="preserve">          description: Bad request</w:t>
      </w:r>
    </w:p>
    <w:p w14:paraId="37C3FF55" w14:textId="77777777" w:rsidR="00336613" w:rsidRDefault="00336613" w:rsidP="00336613">
      <w:pPr>
        <w:pStyle w:val="PL"/>
      </w:pPr>
      <w:r>
        <w:t xml:space="preserve">          content:</w:t>
      </w:r>
    </w:p>
    <w:p w14:paraId="7527208A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791844F7" w14:textId="77777777" w:rsidR="00336613" w:rsidRDefault="00336613" w:rsidP="00336613">
      <w:pPr>
        <w:pStyle w:val="PL"/>
      </w:pPr>
      <w:r>
        <w:t xml:space="preserve">              schema:</w:t>
      </w:r>
    </w:p>
    <w:p w14:paraId="331ABB15" w14:textId="77777777" w:rsidR="00336613" w:rsidRDefault="00336613" w:rsidP="00336613">
      <w:pPr>
        <w:pStyle w:val="PL"/>
      </w:pPr>
      <w:r>
        <w:t xml:space="preserve">                oneOf:</w:t>
      </w:r>
    </w:p>
    <w:p w14:paraId="2387D824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2D7BA9CE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7C2E1DAC" w14:textId="77777777" w:rsidR="00336613" w:rsidRDefault="00336613" w:rsidP="00336613">
      <w:pPr>
        <w:pStyle w:val="PL"/>
      </w:pPr>
      <w:r>
        <w:t xml:space="preserve">        '307':</w:t>
      </w:r>
    </w:p>
    <w:p w14:paraId="10354786" w14:textId="77777777" w:rsidR="00336613" w:rsidRDefault="00336613" w:rsidP="00336613">
      <w:pPr>
        <w:pStyle w:val="PL"/>
      </w:pPr>
      <w:r>
        <w:t xml:space="preserve">          $ref: 'TS29571_CommonData.yaml#/components/responses/307'</w:t>
      </w:r>
    </w:p>
    <w:p w14:paraId="670592B4" w14:textId="77777777" w:rsidR="00336613" w:rsidRDefault="00336613" w:rsidP="00336613">
      <w:pPr>
        <w:pStyle w:val="PL"/>
      </w:pPr>
      <w:r>
        <w:t xml:space="preserve">        '308':</w:t>
      </w:r>
    </w:p>
    <w:p w14:paraId="5BD9F7FA" w14:textId="77777777" w:rsidR="00336613" w:rsidRDefault="00336613" w:rsidP="00336613">
      <w:pPr>
        <w:pStyle w:val="PL"/>
      </w:pPr>
      <w:r>
        <w:t xml:space="preserve">          $ref: 'TS29571_CommonData.yaml#/components/responses/308'</w:t>
      </w:r>
    </w:p>
    <w:p w14:paraId="540B23EF" w14:textId="77777777" w:rsidR="00336613" w:rsidRDefault="00336613" w:rsidP="00336613">
      <w:pPr>
        <w:pStyle w:val="PL"/>
      </w:pPr>
      <w:r>
        <w:t xml:space="preserve">        '401':</w:t>
      </w:r>
    </w:p>
    <w:p w14:paraId="4A6E7A2A" w14:textId="77777777" w:rsidR="00336613" w:rsidRDefault="00336613" w:rsidP="00336613">
      <w:pPr>
        <w:pStyle w:val="PL"/>
      </w:pPr>
      <w:r>
        <w:t xml:space="preserve">          $ref: 'TS29571_CommonData.yaml#/components/responses/401'</w:t>
      </w:r>
    </w:p>
    <w:p w14:paraId="0B517E25" w14:textId="77777777" w:rsidR="00336613" w:rsidRDefault="00336613" w:rsidP="00336613">
      <w:pPr>
        <w:pStyle w:val="PL"/>
      </w:pPr>
      <w:r>
        <w:t xml:space="preserve">        '403':</w:t>
      </w:r>
    </w:p>
    <w:p w14:paraId="5060FF99" w14:textId="77777777" w:rsidR="00336613" w:rsidRDefault="00336613" w:rsidP="00336613">
      <w:pPr>
        <w:pStyle w:val="PL"/>
      </w:pPr>
      <w:r>
        <w:t xml:space="preserve">          description: Forbidden</w:t>
      </w:r>
    </w:p>
    <w:p w14:paraId="343A663A" w14:textId="77777777" w:rsidR="00336613" w:rsidRDefault="00336613" w:rsidP="00336613">
      <w:pPr>
        <w:pStyle w:val="PL"/>
      </w:pPr>
      <w:r>
        <w:t xml:space="preserve">          content:</w:t>
      </w:r>
    </w:p>
    <w:p w14:paraId="3F708A26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5B70ADCB" w14:textId="77777777" w:rsidR="00336613" w:rsidRDefault="00336613" w:rsidP="00336613">
      <w:pPr>
        <w:pStyle w:val="PL"/>
      </w:pPr>
      <w:r>
        <w:t xml:space="preserve">              schema:</w:t>
      </w:r>
    </w:p>
    <w:p w14:paraId="0CC8245C" w14:textId="77777777" w:rsidR="00336613" w:rsidRDefault="00336613" w:rsidP="00336613">
      <w:pPr>
        <w:pStyle w:val="PL"/>
      </w:pPr>
      <w:r>
        <w:t xml:space="preserve">                oneOf:</w:t>
      </w:r>
    </w:p>
    <w:p w14:paraId="75278834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08A1283B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29912425" w14:textId="77777777" w:rsidR="00336613" w:rsidRDefault="00336613" w:rsidP="00336613">
      <w:pPr>
        <w:pStyle w:val="PL"/>
      </w:pPr>
      <w:r>
        <w:t xml:space="preserve">        '404':</w:t>
      </w:r>
    </w:p>
    <w:p w14:paraId="40246892" w14:textId="77777777" w:rsidR="00336613" w:rsidRDefault="00336613" w:rsidP="00336613">
      <w:pPr>
        <w:pStyle w:val="PL"/>
      </w:pPr>
      <w:r>
        <w:t xml:space="preserve">          description: Not Found</w:t>
      </w:r>
    </w:p>
    <w:p w14:paraId="4FCC8DAB" w14:textId="77777777" w:rsidR="00336613" w:rsidRDefault="00336613" w:rsidP="00336613">
      <w:pPr>
        <w:pStyle w:val="PL"/>
      </w:pPr>
      <w:r>
        <w:t xml:space="preserve">          content:</w:t>
      </w:r>
    </w:p>
    <w:p w14:paraId="7563B0C9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0C81FCCB" w14:textId="77777777" w:rsidR="00336613" w:rsidRDefault="00336613" w:rsidP="00336613">
      <w:pPr>
        <w:pStyle w:val="PL"/>
      </w:pPr>
      <w:r>
        <w:t xml:space="preserve">              schema:</w:t>
      </w:r>
    </w:p>
    <w:p w14:paraId="71CBAF44" w14:textId="77777777" w:rsidR="00336613" w:rsidRDefault="00336613" w:rsidP="00336613">
      <w:pPr>
        <w:pStyle w:val="PL"/>
      </w:pPr>
      <w:r>
        <w:t xml:space="preserve">                oneOf:</w:t>
      </w:r>
    </w:p>
    <w:p w14:paraId="2E0FB466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2B8867BA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2B0006AA" w14:textId="77777777" w:rsidR="00336613" w:rsidRDefault="00336613" w:rsidP="00336613">
      <w:pPr>
        <w:pStyle w:val="PL"/>
      </w:pPr>
      <w:r>
        <w:t xml:space="preserve">        '405':</w:t>
      </w:r>
    </w:p>
    <w:p w14:paraId="3B0C7529" w14:textId="77777777" w:rsidR="00336613" w:rsidRDefault="00336613" w:rsidP="00336613">
      <w:pPr>
        <w:pStyle w:val="PL"/>
      </w:pPr>
      <w:r>
        <w:t xml:space="preserve">          $ref: 'TS29571_CommonData.yaml#/components/responses/405'</w:t>
      </w:r>
    </w:p>
    <w:p w14:paraId="67F771B8" w14:textId="77777777" w:rsidR="00336613" w:rsidRDefault="00336613" w:rsidP="00336613">
      <w:pPr>
        <w:pStyle w:val="PL"/>
      </w:pPr>
      <w:r>
        <w:t xml:space="preserve">        '408':</w:t>
      </w:r>
    </w:p>
    <w:p w14:paraId="1AD29928" w14:textId="77777777" w:rsidR="00336613" w:rsidRDefault="00336613" w:rsidP="00336613">
      <w:pPr>
        <w:pStyle w:val="PL"/>
      </w:pPr>
      <w:r>
        <w:t xml:space="preserve">          $ref: 'TS29571_CommonData.yaml#/components/responses/408'</w:t>
      </w:r>
    </w:p>
    <w:p w14:paraId="1C4A49EF" w14:textId="77777777" w:rsidR="00336613" w:rsidRDefault="00336613" w:rsidP="00336613">
      <w:pPr>
        <w:pStyle w:val="PL"/>
      </w:pPr>
      <w:r>
        <w:t xml:space="preserve">        '410':</w:t>
      </w:r>
    </w:p>
    <w:p w14:paraId="6903045A" w14:textId="77777777" w:rsidR="00336613" w:rsidRDefault="00336613" w:rsidP="00336613">
      <w:pPr>
        <w:pStyle w:val="PL"/>
      </w:pPr>
      <w:r>
        <w:t xml:space="preserve">          $ref: 'TS29571_CommonData.yaml#/components/responses/410'</w:t>
      </w:r>
    </w:p>
    <w:p w14:paraId="33CAE92E" w14:textId="77777777" w:rsidR="00336613" w:rsidRDefault="00336613" w:rsidP="00336613">
      <w:pPr>
        <w:pStyle w:val="PL"/>
      </w:pPr>
      <w:r>
        <w:t xml:space="preserve">        '411':</w:t>
      </w:r>
    </w:p>
    <w:p w14:paraId="0A60668D" w14:textId="77777777" w:rsidR="00336613" w:rsidRDefault="00336613" w:rsidP="00336613">
      <w:pPr>
        <w:pStyle w:val="PL"/>
      </w:pPr>
      <w:r>
        <w:t xml:space="preserve">          $ref: 'TS29571_CommonData.yaml#/components/responses/411'</w:t>
      </w:r>
    </w:p>
    <w:p w14:paraId="2F4AE4B9" w14:textId="77777777" w:rsidR="00336613" w:rsidRDefault="00336613" w:rsidP="00336613">
      <w:pPr>
        <w:pStyle w:val="PL"/>
      </w:pPr>
      <w:r>
        <w:t xml:space="preserve">        '413':</w:t>
      </w:r>
    </w:p>
    <w:p w14:paraId="67355B35" w14:textId="77777777" w:rsidR="00336613" w:rsidRPr="00BD6F46" w:rsidRDefault="00336613" w:rsidP="00336613">
      <w:pPr>
        <w:pStyle w:val="PL"/>
      </w:pPr>
      <w:r>
        <w:t xml:space="preserve">          $ref: 'TS29571_CommonData.yaml#/components/responses/413'</w:t>
      </w:r>
    </w:p>
    <w:p w14:paraId="04F8DD78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5A54F692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841ECD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4F9E5731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83DFE6" w14:textId="77777777" w:rsidR="00336613" w:rsidRPr="00BD6F46" w:rsidRDefault="00336613" w:rsidP="00336613">
      <w:pPr>
        <w:pStyle w:val="PL"/>
      </w:pPr>
      <w:r w:rsidRPr="00BD6F46">
        <w:t xml:space="preserve">        default:</w:t>
      </w:r>
    </w:p>
    <w:p w14:paraId="46314003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'TS29571_CommonData.yaml#/components/responses/default'</w:t>
      </w:r>
    </w:p>
    <w:p w14:paraId="6A719B8A" w14:textId="77777777" w:rsidR="00336613" w:rsidRPr="00BD6F46" w:rsidRDefault="00336613" w:rsidP="00336613">
      <w:pPr>
        <w:pStyle w:val="PL"/>
      </w:pPr>
      <w:r w:rsidRPr="00BD6F46">
        <w:t xml:space="preserve">      callbacks:</w:t>
      </w:r>
    </w:p>
    <w:p w14:paraId="2368DEEB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93C926D" w14:textId="77777777" w:rsidR="00336613" w:rsidRPr="00BD6F46" w:rsidRDefault="00336613" w:rsidP="00336613">
      <w:pPr>
        <w:pStyle w:val="PL"/>
      </w:pPr>
      <w:r w:rsidRPr="00BD6F46">
        <w:t xml:space="preserve">          '{$request.body#/notifyUri}':</w:t>
      </w:r>
    </w:p>
    <w:p w14:paraId="73CA03C9" w14:textId="77777777" w:rsidR="00336613" w:rsidRPr="00BD6F46" w:rsidRDefault="00336613" w:rsidP="00336613">
      <w:pPr>
        <w:pStyle w:val="PL"/>
      </w:pPr>
      <w:r w:rsidRPr="00BD6F46">
        <w:t xml:space="preserve">            post:</w:t>
      </w:r>
    </w:p>
    <w:p w14:paraId="28002BF5" w14:textId="77777777" w:rsidR="00336613" w:rsidRPr="00BD6F46" w:rsidRDefault="00336613" w:rsidP="00336613">
      <w:pPr>
        <w:pStyle w:val="PL"/>
      </w:pPr>
      <w:r w:rsidRPr="00BD6F46">
        <w:t xml:space="preserve">              requestBody:</w:t>
      </w:r>
    </w:p>
    <w:p w14:paraId="29A32C19" w14:textId="77777777" w:rsidR="00336613" w:rsidRPr="00BD6F46" w:rsidRDefault="00336613" w:rsidP="00336613">
      <w:pPr>
        <w:pStyle w:val="PL"/>
      </w:pPr>
      <w:r w:rsidRPr="00BD6F46">
        <w:t xml:space="preserve">                required: true</w:t>
      </w:r>
    </w:p>
    <w:p w14:paraId="73DF899B" w14:textId="77777777" w:rsidR="00336613" w:rsidRPr="00BD6F46" w:rsidRDefault="00336613" w:rsidP="00336613">
      <w:pPr>
        <w:pStyle w:val="PL"/>
      </w:pPr>
      <w:r w:rsidRPr="00BD6F46">
        <w:t xml:space="preserve">                content:</w:t>
      </w:r>
    </w:p>
    <w:p w14:paraId="61AEE6EF" w14:textId="77777777" w:rsidR="00336613" w:rsidRPr="00BD6F46" w:rsidRDefault="00336613" w:rsidP="00336613">
      <w:pPr>
        <w:pStyle w:val="PL"/>
      </w:pPr>
      <w:r w:rsidRPr="00BD6F46">
        <w:t xml:space="preserve">                  application/json:</w:t>
      </w:r>
    </w:p>
    <w:p w14:paraId="0DDE40C2" w14:textId="77777777" w:rsidR="00336613" w:rsidRPr="00BD6F46" w:rsidRDefault="00336613" w:rsidP="00336613">
      <w:pPr>
        <w:pStyle w:val="PL"/>
      </w:pPr>
      <w:r w:rsidRPr="00BD6F46">
        <w:t xml:space="preserve">                    schema:</w:t>
      </w:r>
    </w:p>
    <w:p w14:paraId="22671577" w14:textId="77777777" w:rsidR="00336613" w:rsidRPr="00BD6F46" w:rsidRDefault="00336613" w:rsidP="0033661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7AF388A" w14:textId="77777777" w:rsidR="00336613" w:rsidRPr="00BD6F46" w:rsidRDefault="00336613" w:rsidP="00336613">
      <w:pPr>
        <w:pStyle w:val="PL"/>
      </w:pPr>
      <w:r w:rsidRPr="00BD6F46">
        <w:t xml:space="preserve">              responses:</w:t>
      </w:r>
    </w:p>
    <w:p w14:paraId="4818FCD2" w14:textId="77777777" w:rsidR="00336613" w:rsidRPr="00995444" w:rsidRDefault="00336613" w:rsidP="00336613">
      <w:pPr>
        <w:pStyle w:val="PL"/>
      </w:pPr>
      <w:r w:rsidRPr="00995444">
        <w:t xml:space="preserve">                '200':</w:t>
      </w:r>
    </w:p>
    <w:p w14:paraId="01A7D358" w14:textId="77777777" w:rsidR="00336613" w:rsidRPr="00995444" w:rsidRDefault="00336613" w:rsidP="00336613">
      <w:pPr>
        <w:pStyle w:val="PL"/>
      </w:pPr>
      <w:r w:rsidRPr="00995444">
        <w:t xml:space="preserve">                  description: OK.</w:t>
      </w:r>
    </w:p>
    <w:p w14:paraId="1E637C49" w14:textId="77777777" w:rsidR="00336613" w:rsidRPr="00995444" w:rsidRDefault="00336613" w:rsidP="00336613">
      <w:pPr>
        <w:pStyle w:val="PL"/>
      </w:pPr>
      <w:r w:rsidRPr="00995444">
        <w:t xml:space="preserve">                  content:</w:t>
      </w:r>
    </w:p>
    <w:p w14:paraId="69A3C187" w14:textId="77777777" w:rsidR="00336613" w:rsidRPr="00995444" w:rsidRDefault="00336613" w:rsidP="00336613">
      <w:pPr>
        <w:pStyle w:val="PL"/>
      </w:pPr>
      <w:r w:rsidRPr="00995444">
        <w:t xml:space="preserve">                    application/ json:</w:t>
      </w:r>
    </w:p>
    <w:p w14:paraId="4A44488C" w14:textId="77777777" w:rsidR="00336613" w:rsidRDefault="00336613" w:rsidP="00336613">
      <w:pPr>
        <w:pStyle w:val="PL"/>
      </w:pPr>
      <w:r w:rsidRPr="00995444">
        <w:t xml:space="preserve">                      </w:t>
      </w:r>
      <w:r>
        <w:t>schema:</w:t>
      </w:r>
    </w:p>
    <w:p w14:paraId="38A005B1" w14:textId="77777777" w:rsidR="00336613" w:rsidRDefault="00336613" w:rsidP="00336613">
      <w:pPr>
        <w:pStyle w:val="PL"/>
      </w:pPr>
      <w:r>
        <w:t xml:space="preserve">                        $ref: '#/components/schemas/ChargingNotifyResponse'</w:t>
      </w:r>
    </w:p>
    <w:p w14:paraId="6E07212D" w14:textId="77777777" w:rsidR="00336613" w:rsidRPr="00BD6F46" w:rsidRDefault="00336613" w:rsidP="00336613">
      <w:pPr>
        <w:pStyle w:val="PL"/>
      </w:pPr>
      <w:r w:rsidRPr="00BD6F46">
        <w:t xml:space="preserve">                '204':</w:t>
      </w:r>
    </w:p>
    <w:p w14:paraId="2290BF4C" w14:textId="77777777" w:rsidR="00336613" w:rsidRPr="00BD6F46" w:rsidRDefault="00336613" w:rsidP="00336613">
      <w:pPr>
        <w:pStyle w:val="PL"/>
      </w:pPr>
      <w:r w:rsidRPr="00BD6F46">
        <w:t xml:space="preserve">                  description: 'No Content, Notification was succesfull'</w:t>
      </w:r>
    </w:p>
    <w:p w14:paraId="26079B81" w14:textId="77777777" w:rsidR="00336613" w:rsidRDefault="00336613" w:rsidP="00336613">
      <w:pPr>
        <w:pStyle w:val="PL"/>
      </w:pPr>
      <w:r>
        <w:t xml:space="preserve">                '307':</w:t>
      </w:r>
    </w:p>
    <w:p w14:paraId="0CE575FD" w14:textId="77777777" w:rsidR="00336613" w:rsidRDefault="00336613" w:rsidP="00336613">
      <w:pPr>
        <w:pStyle w:val="PL"/>
      </w:pPr>
      <w:r>
        <w:t xml:space="preserve">                  $ref: 'TS29571_CommonData.yaml#/components/responses/307'</w:t>
      </w:r>
    </w:p>
    <w:p w14:paraId="59EC2162" w14:textId="77777777" w:rsidR="00336613" w:rsidRDefault="00336613" w:rsidP="00336613">
      <w:pPr>
        <w:pStyle w:val="PL"/>
      </w:pPr>
      <w:r>
        <w:t xml:space="preserve">                '308':</w:t>
      </w:r>
    </w:p>
    <w:p w14:paraId="52C98876" w14:textId="77777777" w:rsidR="00336613" w:rsidRDefault="00336613" w:rsidP="00336613">
      <w:pPr>
        <w:pStyle w:val="PL"/>
      </w:pPr>
      <w:r>
        <w:t xml:space="preserve">                  $ref: 'TS29571_CommonData.yaml#/components/responses/308'</w:t>
      </w:r>
    </w:p>
    <w:p w14:paraId="18850B3C" w14:textId="77777777" w:rsidR="00336613" w:rsidRDefault="00336613" w:rsidP="00336613">
      <w:pPr>
        <w:pStyle w:val="PL"/>
      </w:pPr>
      <w:r>
        <w:t xml:space="preserve">                '400':</w:t>
      </w:r>
    </w:p>
    <w:p w14:paraId="430CB3A5" w14:textId="77777777" w:rsidR="00336613" w:rsidRDefault="00336613" w:rsidP="00336613">
      <w:pPr>
        <w:pStyle w:val="PL"/>
      </w:pPr>
      <w:r>
        <w:t xml:space="preserve">                  description: Bad request</w:t>
      </w:r>
    </w:p>
    <w:p w14:paraId="59549948" w14:textId="77777777" w:rsidR="00336613" w:rsidRDefault="00336613" w:rsidP="00336613">
      <w:pPr>
        <w:pStyle w:val="PL"/>
      </w:pPr>
      <w:r>
        <w:t xml:space="preserve">                  content:</w:t>
      </w:r>
    </w:p>
    <w:p w14:paraId="1D893EEB" w14:textId="77777777" w:rsidR="00336613" w:rsidRDefault="00336613" w:rsidP="00336613">
      <w:pPr>
        <w:pStyle w:val="PL"/>
      </w:pPr>
      <w:r>
        <w:t xml:space="preserve">                    application/problem+json:</w:t>
      </w:r>
    </w:p>
    <w:p w14:paraId="353F7618" w14:textId="77777777" w:rsidR="00336613" w:rsidRDefault="00336613" w:rsidP="00336613">
      <w:pPr>
        <w:pStyle w:val="PL"/>
      </w:pPr>
      <w:r>
        <w:t xml:space="preserve">                      schema:</w:t>
      </w:r>
    </w:p>
    <w:p w14:paraId="5EA23D73" w14:textId="77777777" w:rsidR="00336613" w:rsidRDefault="00336613" w:rsidP="00336613">
      <w:pPr>
        <w:pStyle w:val="PL"/>
      </w:pPr>
      <w:r>
        <w:t xml:space="preserve">                        oneOf:</w:t>
      </w:r>
    </w:p>
    <w:p w14:paraId="111C509A" w14:textId="77777777" w:rsidR="00336613" w:rsidRDefault="00336613" w:rsidP="00336613">
      <w:pPr>
        <w:pStyle w:val="PL"/>
      </w:pPr>
      <w:r>
        <w:t xml:space="preserve">                          - $ref: TS29571_CommonData.yaml#/components/schemas/ProblemDetails</w:t>
      </w:r>
    </w:p>
    <w:p w14:paraId="064CE609" w14:textId="77777777" w:rsidR="00336613" w:rsidRPr="00BD6F46" w:rsidRDefault="00336613" w:rsidP="00336613">
      <w:pPr>
        <w:pStyle w:val="PL"/>
      </w:pPr>
      <w:r>
        <w:t xml:space="preserve">                          - $ref: '#/components/schemas/ChargingNotifyResponse'</w:t>
      </w:r>
    </w:p>
    <w:p w14:paraId="4F21A2B0" w14:textId="77777777" w:rsidR="00336613" w:rsidRPr="00BD6F46" w:rsidRDefault="00336613" w:rsidP="00336613">
      <w:pPr>
        <w:pStyle w:val="PL"/>
      </w:pPr>
      <w:r w:rsidRPr="00BD6F46">
        <w:t xml:space="preserve">                default:</w:t>
      </w:r>
    </w:p>
    <w:p w14:paraId="586B1559" w14:textId="77777777" w:rsidR="00336613" w:rsidRPr="00BD6F46" w:rsidRDefault="00336613" w:rsidP="00336613">
      <w:pPr>
        <w:pStyle w:val="PL"/>
      </w:pPr>
      <w:r w:rsidRPr="00BD6F46">
        <w:t xml:space="preserve">                  $ref: 'TS29571_CommonData.yaml#/components/responses/default'</w:t>
      </w:r>
    </w:p>
    <w:p w14:paraId="1F1EE840" w14:textId="77777777" w:rsidR="00336613" w:rsidRPr="00BD6F46" w:rsidRDefault="00336613" w:rsidP="00336613">
      <w:pPr>
        <w:pStyle w:val="PL"/>
      </w:pPr>
      <w:r w:rsidRPr="00BD6F46">
        <w:t xml:space="preserve">  '/chargingdata/{ChargingDataRef}/update':</w:t>
      </w:r>
    </w:p>
    <w:p w14:paraId="7FC0AED2" w14:textId="77777777" w:rsidR="00336613" w:rsidRPr="00BD6F46" w:rsidRDefault="00336613" w:rsidP="00336613">
      <w:pPr>
        <w:pStyle w:val="PL"/>
      </w:pPr>
      <w:r w:rsidRPr="00BD6F46">
        <w:t xml:space="preserve">    post:</w:t>
      </w:r>
    </w:p>
    <w:p w14:paraId="1DFFAABF" w14:textId="77777777" w:rsidR="00336613" w:rsidRPr="00BD6F46" w:rsidRDefault="00336613" w:rsidP="00336613">
      <w:pPr>
        <w:pStyle w:val="PL"/>
      </w:pPr>
      <w:r w:rsidRPr="00BD6F46">
        <w:t xml:space="preserve">      requestBody:</w:t>
      </w:r>
    </w:p>
    <w:p w14:paraId="74462FFC" w14:textId="77777777" w:rsidR="00336613" w:rsidRPr="00BD6F46" w:rsidRDefault="00336613" w:rsidP="00336613">
      <w:pPr>
        <w:pStyle w:val="PL"/>
      </w:pPr>
      <w:r w:rsidRPr="00BD6F46">
        <w:t xml:space="preserve">        required: true</w:t>
      </w:r>
    </w:p>
    <w:p w14:paraId="43ABC524" w14:textId="77777777" w:rsidR="00336613" w:rsidRPr="00BD6F46" w:rsidRDefault="00336613" w:rsidP="00336613">
      <w:pPr>
        <w:pStyle w:val="PL"/>
      </w:pPr>
      <w:r w:rsidRPr="00BD6F46">
        <w:t xml:space="preserve">        content:</w:t>
      </w:r>
    </w:p>
    <w:p w14:paraId="2FB6D3D1" w14:textId="77777777" w:rsidR="00336613" w:rsidRPr="00BD6F46" w:rsidRDefault="00336613" w:rsidP="00336613">
      <w:pPr>
        <w:pStyle w:val="PL"/>
      </w:pPr>
      <w:r w:rsidRPr="00BD6F46">
        <w:t xml:space="preserve">          application/json:</w:t>
      </w:r>
    </w:p>
    <w:p w14:paraId="13E8B552" w14:textId="77777777" w:rsidR="00336613" w:rsidRPr="00BD6F46" w:rsidRDefault="00336613" w:rsidP="00336613">
      <w:pPr>
        <w:pStyle w:val="PL"/>
      </w:pPr>
      <w:r w:rsidRPr="00BD6F46">
        <w:t xml:space="preserve">            schema:</w:t>
      </w:r>
    </w:p>
    <w:p w14:paraId="6180CDB3" w14:textId="77777777" w:rsidR="00336613" w:rsidRPr="00BD6F46" w:rsidRDefault="00336613" w:rsidP="00336613">
      <w:pPr>
        <w:pStyle w:val="PL"/>
      </w:pPr>
      <w:r w:rsidRPr="00BD6F46">
        <w:t xml:space="preserve">              $ref: '#/components/schemas/ChargingDataRequest'</w:t>
      </w:r>
    </w:p>
    <w:p w14:paraId="25602DBC" w14:textId="77777777" w:rsidR="00336613" w:rsidRPr="00BD6F46" w:rsidRDefault="00336613" w:rsidP="00336613">
      <w:pPr>
        <w:pStyle w:val="PL"/>
      </w:pPr>
      <w:r w:rsidRPr="00BD6F46">
        <w:t xml:space="preserve">      parameters:</w:t>
      </w:r>
    </w:p>
    <w:p w14:paraId="75C759BD" w14:textId="77777777" w:rsidR="00336613" w:rsidRPr="00BD6F46" w:rsidRDefault="00336613" w:rsidP="00336613">
      <w:pPr>
        <w:pStyle w:val="PL"/>
      </w:pPr>
      <w:r w:rsidRPr="00BD6F46">
        <w:t xml:space="preserve">        - name: ChargingDataRef</w:t>
      </w:r>
    </w:p>
    <w:p w14:paraId="7BCA9CB2" w14:textId="77777777" w:rsidR="00336613" w:rsidRPr="00BD6F46" w:rsidRDefault="00336613" w:rsidP="00336613">
      <w:pPr>
        <w:pStyle w:val="PL"/>
      </w:pPr>
      <w:r w:rsidRPr="00BD6F46">
        <w:t xml:space="preserve">          in: path</w:t>
      </w:r>
    </w:p>
    <w:p w14:paraId="26EA4E3A" w14:textId="77777777" w:rsidR="00336613" w:rsidRPr="00BD6F46" w:rsidRDefault="00336613" w:rsidP="00336613">
      <w:pPr>
        <w:pStyle w:val="PL"/>
      </w:pPr>
      <w:r w:rsidRPr="00BD6F46">
        <w:t xml:space="preserve">          description: a unique identifier for a charging data resource in a PLMN</w:t>
      </w:r>
    </w:p>
    <w:p w14:paraId="05C7E0C3" w14:textId="77777777" w:rsidR="00336613" w:rsidRPr="00BD6F46" w:rsidRDefault="00336613" w:rsidP="00336613">
      <w:pPr>
        <w:pStyle w:val="PL"/>
      </w:pPr>
      <w:r w:rsidRPr="00BD6F46">
        <w:t xml:space="preserve">          required: true</w:t>
      </w:r>
    </w:p>
    <w:p w14:paraId="60065C93" w14:textId="77777777" w:rsidR="00336613" w:rsidRPr="00BD6F46" w:rsidRDefault="00336613" w:rsidP="00336613">
      <w:pPr>
        <w:pStyle w:val="PL"/>
      </w:pPr>
      <w:r w:rsidRPr="00BD6F46">
        <w:t xml:space="preserve">          schema:</w:t>
      </w:r>
    </w:p>
    <w:p w14:paraId="6F1A5508" w14:textId="77777777" w:rsidR="00336613" w:rsidRPr="00BD6F46" w:rsidRDefault="00336613" w:rsidP="00336613">
      <w:pPr>
        <w:pStyle w:val="PL"/>
      </w:pPr>
      <w:r w:rsidRPr="00BD6F46">
        <w:t xml:space="preserve">            type: string</w:t>
      </w:r>
    </w:p>
    <w:p w14:paraId="603D07BE" w14:textId="77777777" w:rsidR="00336613" w:rsidRPr="00BD6F46" w:rsidRDefault="00336613" w:rsidP="00336613">
      <w:pPr>
        <w:pStyle w:val="PL"/>
      </w:pPr>
      <w:r w:rsidRPr="00BD6F46">
        <w:t xml:space="preserve">      responses:</w:t>
      </w:r>
    </w:p>
    <w:p w14:paraId="205EFD2F" w14:textId="77777777" w:rsidR="00336613" w:rsidRPr="00BD6F46" w:rsidRDefault="00336613" w:rsidP="00336613">
      <w:pPr>
        <w:pStyle w:val="PL"/>
      </w:pPr>
      <w:r w:rsidRPr="00BD6F46">
        <w:t xml:space="preserve">        '200':</w:t>
      </w:r>
    </w:p>
    <w:p w14:paraId="7723C2E5" w14:textId="77777777" w:rsidR="00336613" w:rsidRPr="00BD6F46" w:rsidRDefault="00336613" w:rsidP="00336613">
      <w:pPr>
        <w:pStyle w:val="PL"/>
      </w:pPr>
      <w:r w:rsidRPr="00BD6F46">
        <w:t xml:space="preserve">          description: OK. Updated Charging Data resource is returned</w:t>
      </w:r>
    </w:p>
    <w:p w14:paraId="31F8CEB1" w14:textId="77777777" w:rsidR="00336613" w:rsidRPr="00BD6F46" w:rsidRDefault="00336613" w:rsidP="00336613">
      <w:pPr>
        <w:pStyle w:val="PL"/>
      </w:pPr>
      <w:r w:rsidRPr="00BD6F46">
        <w:t xml:space="preserve">          content:</w:t>
      </w:r>
    </w:p>
    <w:p w14:paraId="311E2DC0" w14:textId="77777777" w:rsidR="00336613" w:rsidRPr="00BD6F46" w:rsidRDefault="00336613" w:rsidP="00336613">
      <w:pPr>
        <w:pStyle w:val="PL"/>
      </w:pPr>
      <w:r w:rsidRPr="00BD6F46">
        <w:t xml:space="preserve">            application/json:</w:t>
      </w:r>
    </w:p>
    <w:p w14:paraId="6DCDE33B" w14:textId="77777777" w:rsidR="00336613" w:rsidRPr="00BD6F46" w:rsidRDefault="00336613" w:rsidP="00336613">
      <w:pPr>
        <w:pStyle w:val="PL"/>
      </w:pPr>
      <w:r w:rsidRPr="00BD6F46">
        <w:t xml:space="preserve">              schema:</w:t>
      </w:r>
    </w:p>
    <w:p w14:paraId="0E934F63" w14:textId="77777777" w:rsidR="00336613" w:rsidRPr="00BD6F46" w:rsidRDefault="00336613" w:rsidP="00336613">
      <w:pPr>
        <w:pStyle w:val="PL"/>
      </w:pPr>
      <w:r w:rsidRPr="00BD6F46">
        <w:t xml:space="preserve">                $ref: '#/components/schemas/ChargingDataResponse'</w:t>
      </w:r>
    </w:p>
    <w:p w14:paraId="445953AB" w14:textId="77777777" w:rsidR="00336613" w:rsidRDefault="00336613" w:rsidP="00336613">
      <w:pPr>
        <w:pStyle w:val="PL"/>
      </w:pPr>
      <w:r>
        <w:t xml:space="preserve">        '307':</w:t>
      </w:r>
    </w:p>
    <w:p w14:paraId="31EBA4A2" w14:textId="77777777" w:rsidR="00336613" w:rsidRDefault="00336613" w:rsidP="00336613">
      <w:pPr>
        <w:pStyle w:val="PL"/>
      </w:pPr>
      <w:r>
        <w:t xml:space="preserve">          $ref: 'TS29571_CommonData.yaml#/components/responses/307'</w:t>
      </w:r>
    </w:p>
    <w:p w14:paraId="3817A8B4" w14:textId="77777777" w:rsidR="00336613" w:rsidRDefault="00336613" w:rsidP="00336613">
      <w:pPr>
        <w:pStyle w:val="PL"/>
      </w:pPr>
      <w:r>
        <w:t xml:space="preserve">        '308':</w:t>
      </w:r>
    </w:p>
    <w:p w14:paraId="7EAFD0A9" w14:textId="77777777" w:rsidR="00336613" w:rsidRDefault="00336613" w:rsidP="00336613">
      <w:pPr>
        <w:pStyle w:val="PL"/>
      </w:pPr>
      <w:r>
        <w:t xml:space="preserve">          $ref: 'TS29571_CommonData.yaml#/components/responses/308'</w:t>
      </w:r>
    </w:p>
    <w:p w14:paraId="39E4EA57" w14:textId="77777777" w:rsidR="00336613" w:rsidRDefault="00336613" w:rsidP="00336613">
      <w:pPr>
        <w:pStyle w:val="PL"/>
      </w:pPr>
      <w:r>
        <w:t xml:space="preserve">        '400':</w:t>
      </w:r>
    </w:p>
    <w:p w14:paraId="1DFEEAB1" w14:textId="77777777" w:rsidR="00336613" w:rsidRDefault="00336613" w:rsidP="00336613">
      <w:pPr>
        <w:pStyle w:val="PL"/>
      </w:pPr>
      <w:r>
        <w:t xml:space="preserve">          description: Bad request</w:t>
      </w:r>
    </w:p>
    <w:p w14:paraId="577E4F08" w14:textId="77777777" w:rsidR="00336613" w:rsidRDefault="00336613" w:rsidP="00336613">
      <w:pPr>
        <w:pStyle w:val="PL"/>
      </w:pPr>
      <w:r>
        <w:t xml:space="preserve">          content:</w:t>
      </w:r>
    </w:p>
    <w:p w14:paraId="23AAD1BB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6B3CB505" w14:textId="77777777" w:rsidR="00336613" w:rsidRDefault="00336613" w:rsidP="00336613">
      <w:pPr>
        <w:pStyle w:val="PL"/>
      </w:pPr>
      <w:r>
        <w:t xml:space="preserve">              schema:</w:t>
      </w:r>
    </w:p>
    <w:p w14:paraId="12F9629A" w14:textId="77777777" w:rsidR="00336613" w:rsidRDefault="00336613" w:rsidP="00336613">
      <w:pPr>
        <w:pStyle w:val="PL"/>
      </w:pPr>
      <w:r>
        <w:t xml:space="preserve">                oneOf:</w:t>
      </w:r>
    </w:p>
    <w:p w14:paraId="04486313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680D7B0F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6836E043" w14:textId="77777777" w:rsidR="00336613" w:rsidRDefault="00336613" w:rsidP="00336613">
      <w:pPr>
        <w:pStyle w:val="PL"/>
      </w:pPr>
      <w:r>
        <w:t xml:space="preserve">        '401':</w:t>
      </w:r>
    </w:p>
    <w:p w14:paraId="1C46672C" w14:textId="77777777" w:rsidR="00336613" w:rsidRDefault="00336613" w:rsidP="00336613">
      <w:pPr>
        <w:pStyle w:val="PL"/>
      </w:pPr>
      <w:r>
        <w:t xml:space="preserve">          $ref: 'TS29571_CommonData.yaml#/components/responses/401'</w:t>
      </w:r>
    </w:p>
    <w:p w14:paraId="53F0CDFD" w14:textId="77777777" w:rsidR="00336613" w:rsidRDefault="00336613" w:rsidP="00336613">
      <w:pPr>
        <w:pStyle w:val="PL"/>
      </w:pPr>
      <w:r>
        <w:t xml:space="preserve">        '403':</w:t>
      </w:r>
    </w:p>
    <w:p w14:paraId="581B35EE" w14:textId="77777777" w:rsidR="00336613" w:rsidRDefault="00336613" w:rsidP="00336613">
      <w:pPr>
        <w:pStyle w:val="PL"/>
      </w:pPr>
      <w:r>
        <w:t xml:space="preserve">          description: Forbidden</w:t>
      </w:r>
    </w:p>
    <w:p w14:paraId="26F0CF31" w14:textId="77777777" w:rsidR="00336613" w:rsidRDefault="00336613" w:rsidP="00336613">
      <w:pPr>
        <w:pStyle w:val="PL"/>
      </w:pPr>
      <w:r>
        <w:t xml:space="preserve">          content:</w:t>
      </w:r>
    </w:p>
    <w:p w14:paraId="7F495B92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3C4AE8E6" w14:textId="77777777" w:rsidR="00336613" w:rsidRDefault="00336613" w:rsidP="00336613">
      <w:pPr>
        <w:pStyle w:val="PL"/>
      </w:pPr>
      <w:r>
        <w:t xml:space="preserve">              schema:</w:t>
      </w:r>
    </w:p>
    <w:p w14:paraId="20D598F2" w14:textId="77777777" w:rsidR="00336613" w:rsidRDefault="00336613" w:rsidP="00336613">
      <w:pPr>
        <w:pStyle w:val="PL"/>
      </w:pPr>
      <w:r>
        <w:t xml:space="preserve">                oneOf:</w:t>
      </w:r>
    </w:p>
    <w:p w14:paraId="3D594A24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257E12D5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70A5415B" w14:textId="77777777" w:rsidR="00336613" w:rsidRDefault="00336613" w:rsidP="00336613">
      <w:pPr>
        <w:pStyle w:val="PL"/>
      </w:pPr>
      <w:r>
        <w:t xml:space="preserve">        '404':</w:t>
      </w:r>
    </w:p>
    <w:p w14:paraId="0EC920F2" w14:textId="77777777" w:rsidR="00336613" w:rsidRDefault="00336613" w:rsidP="00336613">
      <w:pPr>
        <w:pStyle w:val="PL"/>
      </w:pPr>
      <w:r>
        <w:t xml:space="preserve">          description: Not Found</w:t>
      </w:r>
    </w:p>
    <w:p w14:paraId="55019225" w14:textId="77777777" w:rsidR="00336613" w:rsidRDefault="00336613" w:rsidP="00336613">
      <w:pPr>
        <w:pStyle w:val="PL"/>
      </w:pPr>
      <w:r>
        <w:t xml:space="preserve">          content:</w:t>
      </w:r>
    </w:p>
    <w:p w14:paraId="3850720E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01344A0C" w14:textId="77777777" w:rsidR="00336613" w:rsidRDefault="00336613" w:rsidP="00336613">
      <w:pPr>
        <w:pStyle w:val="PL"/>
      </w:pPr>
      <w:r>
        <w:t xml:space="preserve">              schema:</w:t>
      </w:r>
    </w:p>
    <w:p w14:paraId="4E09625C" w14:textId="77777777" w:rsidR="00336613" w:rsidRDefault="00336613" w:rsidP="00336613">
      <w:pPr>
        <w:pStyle w:val="PL"/>
      </w:pPr>
      <w:r>
        <w:t xml:space="preserve">                oneOf:</w:t>
      </w:r>
    </w:p>
    <w:p w14:paraId="590F3F82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39044C99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74FB5269" w14:textId="77777777" w:rsidR="00336613" w:rsidRDefault="00336613" w:rsidP="00336613">
      <w:pPr>
        <w:pStyle w:val="PL"/>
      </w:pPr>
      <w:r>
        <w:t xml:space="preserve">        '405':</w:t>
      </w:r>
    </w:p>
    <w:p w14:paraId="68957543" w14:textId="77777777" w:rsidR="00336613" w:rsidRDefault="00336613" w:rsidP="00336613">
      <w:pPr>
        <w:pStyle w:val="PL"/>
      </w:pPr>
      <w:r>
        <w:t xml:space="preserve">          $ref: 'TS29571_CommonData.yaml#/components/responses/405'</w:t>
      </w:r>
    </w:p>
    <w:p w14:paraId="48C07391" w14:textId="77777777" w:rsidR="00336613" w:rsidRDefault="00336613" w:rsidP="00336613">
      <w:pPr>
        <w:pStyle w:val="PL"/>
      </w:pPr>
      <w:r>
        <w:t xml:space="preserve">        '408':</w:t>
      </w:r>
    </w:p>
    <w:p w14:paraId="1A1E4E8E" w14:textId="77777777" w:rsidR="00336613" w:rsidRDefault="00336613" w:rsidP="00336613">
      <w:pPr>
        <w:pStyle w:val="PL"/>
      </w:pPr>
      <w:r>
        <w:t xml:space="preserve">          $ref: 'TS29571_CommonData.yaml#/components/responses/408'</w:t>
      </w:r>
    </w:p>
    <w:p w14:paraId="17B85F00" w14:textId="77777777" w:rsidR="00336613" w:rsidRDefault="00336613" w:rsidP="00336613">
      <w:pPr>
        <w:pStyle w:val="PL"/>
      </w:pPr>
      <w:r>
        <w:t xml:space="preserve">        '410':</w:t>
      </w:r>
    </w:p>
    <w:p w14:paraId="17214C6F" w14:textId="77777777" w:rsidR="00336613" w:rsidRDefault="00336613" w:rsidP="00336613">
      <w:pPr>
        <w:pStyle w:val="PL"/>
      </w:pPr>
      <w:r>
        <w:t xml:space="preserve">          $ref: 'TS29571_CommonData.yaml#/components/responses/410'</w:t>
      </w:r>
    </w:p>
    <w:p w14:paraId="737DF219" w14:textId="77777777" w:rsidR="00336613" w:rsidRDefault="00336613" w:rsidP="00336613">
      <w:pPr>
        <w:pStyle w:val="PL"/>
      </w:pPr>
      <w:r>
        <w:t xml:space="preserve">        '411':</w:t>
      </w:r>
    </w:p>
    <w:p w14:paraId="41BD96A1" w14:textId="77777777" w:rsidR="00336613" w:rsidRDefault="00336613" w:rsidP="00336613">
      <w:pPr>
        <w:pStyle w:val="PL"/>
      </w:pPr>
      <w:r>
        <w:t xml:space="preserve">          $ref: 'TS29571_CommonData.yaml#/components/responses/411'</w:t>
      </w:r>
    </w:p>
    <w:p w14:paraId="21486765" w14:textId="77777777" w:rsidR="00336613" w:rsidRDefault="00336613" w:rsidP="00336613">
      <w:pPr>
        <w:pStyle w:val="PL"/>
      </w:pPr>
      <w:r>
        <w:t xml:space="preserve">        '413':</w:t>
      </w:r>
    </w:p>
    <w:p w14:paraId="71B35D6A" w14:textId="77777777" w:rsidR="00336613" w:rsidRPr="00BD6F46" w:rsidRDefault="00336613" w:rsidP="00336613">
      <w:pPr>
        <w:pStyle w:val="PL"/>
      </w:pPr>
      <w:r>
        <w:t xml:space="preserve">          $ref: 'TS29571_CommonData.yaml#/components/responses/413'</w:t>
      </w:r>
    </w:p>
    <w:p w14:paraId="09138F8A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4E76677D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F6D15C1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06E863CF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49B5BF" w14:textId="77777777" w:rsidR="00336613" w:rsidRPr="00BD6F46" w:rsidRDefault="00336613" w:rsidP="00336613">
      <w:pPr>
        <w:pStyle w:val="PL"/>
      </w:pPr>
      <w:r w:rsidRPr="00BD6F46">
        <w:t xml:space="preserve">        default:</w:t>
      </w:r>
    </w:p>
    <w:p w14:paraId="52CE270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'TS29571_CommonData.yaml#/components/responses/default'</w:t>
      </w:r>
    </w:p>
    <w:p w14:paraId="49BCB5D9" w14:textId="77777777" w:rsidR="00336613" w:rsidRPr="00BD6F46" w:rsidRDefault="00336613" w:rsidP="00336613">
      <w:pPr>
        <w:pStyle w:val="PL"/>
      </w:pPr>
      <w:r w:rsidRPr="00BD6F46">
        <w:t xml:space="preserve">  '/chargingdata/{ChargingDataRef}/release':</w:t>
      </w:r>
    </w:p>
    <w:p w14:paraId="67993267" w14:textId="77777777" w:rsidR="00336613" w:rsidRPr="00BD6F46" w:rsidRDefault="00336613" w:rsidP="00336613">
      <w:pPr>
        <w:pStyle w:val="PL"/>
      </w:pPr>
      <w:r w:rsidRPr="00BD6F46">
        <w:t xml:space="preserve">    post:</w:t>
      </w:r>
    </w:p>
    <w:p w14:paraId="7B2F7AD2" w14:textId="77777777" w:rsidR="00336613" w:rsidRPr="00BD6F46" w:rsidRDefault="00336613" w:rsidP="00336613">
      <w:pPr>
        <w:pStyle w:val="PL"/>
      </w:pPr>
      <w:r w:rsidRPr="00BD6F46">
        <w:t xml:space="preserve">      requestBody:</w:t>
      </w:r>
    </w:p>
    <w:p w14:paraId="6787CF96" w14:textId="77777777" w:rsidR="00336613" w:rsidRPr="00BD6F46" w:rsidRDefault="00336613" w:rsidP="00336613">
      <w:pPr>
        <w:pStyle w:val="PL"/>
      </w:pPr>
      <w:r w:rsidRPr="00BD6F46">
        <w:t xml:space="preserve">        required: true</w:t>
      </w:r>
    </w:p>
    <w:p w14:paraId="60338CB9" w14:textId="77777777" w:rsidR="00336613" w:rsidRPr="00BD6F46" w:rsidRDefault="00336613" w:rsidP="00336613">
      <w:pPr>
        <w:pStyle w:val="PL"/>
      </w:pPr>
      <w:r w:rsidRPr="00BD6F46">
        <w:t xml:space="preserve">        content:</w:t>
      </w:r>
    </w:p>
    <w:p w14:paraId="34AA903E" w14:textId="77777777" w:rsidR="00336613" w:rsidRPr="00BD6F46" w:rsidRDefault="00336613" w:rsidP="00336613">
      <w:pPr>
        <w:pStyle w:val="PL"/>
      </w:pPr>
      <w:r w:rsidRPr="00BD6F46">
        <w:t xml:space="preserve">          application/json:</w:t>
      </w:r>
    </w:p>
    <w:p w14:paraId="0E6C57BE" w14:textId="77777777" w:rsidR="00336613" w:rsidRPr="00BD6F46" w:rsidRDefault="00336613" w:rsidP="00336613">
      <w:pPr>
        <w:pStyle w:val="PL"/>
      </w:pPr>
      <w:r w:rsidRPr="00BD6F46">
        <w:t xml:space="preserve">            schema:</w:t>
      </w:r>
    </w:p>
    <w:p w14:paraId="6D6ED6DB" w14:textId="77777777" w:rsidR="00336613" w:rsidRPr="00BD6F46" w:rsidRDefault="00336613" w:rsidP="00336613">
      <w:pPr>
        <w:pStyle w:val="PL"/>
      </w:pPr>
      <w:r w:rsidRPr="00BD6F46">
        <w:t xml:space="preserve">              $ref: '#/components/schemas/ChargingDataRequest'</w:t>
      </w:r>
    </w:p>
    <w:p w14:paraId="503590A9" w14:textId="77777777" w:rsidR="00336613" w:rsidRPr="00BD6F46" w:rsidRDefault="00336613" w:rsidP="00336613">
      <w:pPr>
        <w:pStyle w:val="PL"/>
      </w:pPr>
      <w:r w:rsidRPr="00BD6F46">
        <w:t xml:space="preserve">      parameters:</w:t>
      </w:r>
    </w:p>
    <w:p w14:paraId="31FB7C09" w14:textId="77777777" w:rsidR="00336613" w:rsidRPr="00BD6F46" w:rsidRDefault="00336613" w:rsidP="00336613">
      <w:pPr>
        <w:pStyle w:val="PL"/>
      </w:pPr>
      <w:r w:rsidRPr="00BD6F46">
        <w:t xml:space="preserve">        - name: ChargingDataRef</w:t>
      </w:r>
    </w:p>
    <w:p w14:paraId="17D23A8A" w14:textId="77777777" w:rsidR="00336613" w:rsidRPr="00BD6F46" w:rsidRDefault="00336613" w:rsidP="00336613">
      <w:pPr>
        <w:pStyle w:val="PL"/>
      </w:pPr>
      <w:r w:rsidRPr="00BD6F46">
        <w:t xml:space="preserve">          in: path</w:t>
      </w:r>
    </w:p>
    <w:p w14:paraId="771C8EBB" w14:textId="77777777" w:rsidR="00336613" w:rsidRPr="00BD6F46" w:rsidRDefault="00336613" w:rsidP="00336613">
      <w:pPr>
        <w:pStyle w:val="PL"/>
      </w:pPr>
      <w:r w:rsidRPr="00BD6F46">
        <w:t xml:space="preserve">          description: a unique identifier for a charging data resource in a PLMN</w:t>
      </w:r>
    </w:p>
    <w:p w14:paraId="1D9C8A88" w14:textId="77777777" w:rsidR="00336613" w:rsidRPr="00BD6F46" w:rsidRDefault="00336613" w:rsidP="00336613">
      <w:pPr>
        <w:pStyle w:val="PL"/>
      </w:pPr>
      <w:r w:rsidRPr="00BD6F46">
        <w:t xml:space="preserve">          required: true</w:t>
      </w:r>
    </w:p>
    <w:p w14:paraId="197B3AC8" w14:textId="77777777" w:rsidR="00336613" w:rsidRPr="00BD6F46" w:rsidRDefault="00336613" w:rsidP="00336613">
      <w:pPr>
        <w:pStyle w:val="PL"/>
      </w:pPr>
      <w:r w:rsidRPr="00BD6F46">
        <w:t xml:space="preserve">          schema:</w:t>
      </w:r>
    </w:p>
    <w:p w14:paraId="278AC70D" w14:textId="77777777" w:rsidR="00336613" w:rsidRPr="00BD6F46" w:rsidRDefault="00336613" w:rsidP="00336613">
      <w:pPr>
        <w:pStyle w:val="PL"/>
      </w:pPr>
      <w:r w:rsidRPr="00BD6F46">
        <w:t xml:space="preserve">            type: string</w:t>
      </w:r>
    </w:p>
    <w:p w14:paraId="120300A3" w14:textId="77777777" w:rsidR="00336613" w:rsidRPr="00BD6F46" w:rsidRDefault="00336613" w:rsidP="00336613">
      <w:pPr>
        <w:pStyle w:val="PL"/>
      </w:pPr>
      <w:r w:rsidRPr="00BD6F46">
        <w:t xml:space="preserve">      responses:</w:t>
      </w:r>
    </w:p>
    <w:p w14:paraId="183C2890" w14:textId="77777777" w:rsidR="00336613" w:rsidRPr="00BD6F46" w:rsidRDefault="00336613" w:rsidP="00336613">
      <w:pPr>
        <w:pStyle w:val="PL"/>
      </w:pPr>
      <w:r w:rsidRPr="00BD6F46">
        <w:t xml:space="preserve">        '204':</w:t>
      </w:r>
    </w:p>
    <w:p w14:paraId="56ECCA64" w14:textId="77777777" w:rsidR="00336613" w:rsidRPr="00BD6F46" w:rsidRDefault="00336613" w:rsidP="00336613">
      <w:pPr>
        <w:pStyle w:val="PL"/>
      </w:pPr>
      <w:r w:rsidRPr="00BD6F46">
        <w:t xml:space="preserve">          description: No Content.</w:t>
      </w:r>
    </w:p>
    <w:p w14:paraId="551D535D" w14:textId="77777777" w:rsidR="00336613" w:rsidRDefault="00336613" w:rsidP="00336613">
      <w:pPr>
        <w:pStyle w:val="PL"/>
      </w:pPr>
      <w:r>
        <w:t xml:space="preserve">        '307':</w:t>
      </w:r>
    </w:p>
    <w:p w14:paraId="61140C59" w14:textId="77777777" w:rsidR="00336613" w:rsidRDefault="00336613" w:rsidP="00336613">
      <w:pPr>
        <w:pStyle w:val="PL"/>
      </w:pPr>
      <w:r>
        <w:t xml:space="preserve">          $ref: 'TS29571_CommonData.yaml#/components/responses/307'</w:t>
      </w:r>
    </w:p>
    <w:p w14:paraId="592A8BF2" w14:textId="77777777" w:rsidR="00336613" w:rsidRDefault="00336613" w:rsidP="00336613">
      <w:pPr>
        <w:pStyle w:val="PL"/>
      </w:pPr>
      <w:r>
        <w:t xml:space="preserve">        '308':</w:t>
      </w:r>
    </w:p>
    <w:p w14:paraId="5047A60B" w14:textId="77777777" w:rsidR="00336613" w:rsidRDefault="00336613" w:rsidP="00336613">
      <w:pPr>
        <w:pStyle w:val="PL"/>
      </w:pPr>
      <w:r>
        <w:t xml:space="preserve">          $ref: 'TS29571_CommonData.yaml#/components/responses/308'</w:t>
      </w:r>
    </w:p>
    <w:p w14:paraId="67B9D9BF" w14:textId="77777777" w:rsidR="00336613" w:rsidRDefault="00336613" w:rsidP="00336613">
      <w:pPr>
        <w:pStyle w:val="PL"/>
      </w:pPr>
      <w:r>
        <w:t xml:space="preserve">        '401':</w:t>
      </w:r>
    </w:p>
    <w:p w14:paraId="5FE367D9" w14:textId="77777777" w:rsidR="00336613" w:rsidRDefault="00336613" w:rsidP="00336613">
      <w:pPr>
        <w:pStyle w:val="PL"/>
      </w:pPr>
      <w:r>
        <w:t xml:space="preserve">          $ref: 'TS29571_CommonData.yaml#/components/responses/401'</w:t>
      </w:r>
    </w:p>
    <w:p w14:paraId="3213EC84" w14:textId="77777777" w:rsidR="00336613" w:rsidRDefault="00336613" w:rsidP="00336613">
      <w:pPr>
        <w:pStyle w:val="PL"/>
      </w:pPr>
      <w:r>
        <w:t xml:space="preserve">        '404':</w:t>
      </w:r>
    </w:p>
    <w:p w14:paraId="41654105" w14:textId="77777777" w:rsidR="00336613" w:rsidRDefault="00336613" w:rsidP="00336613">
      <w:pPr>
        <w:pStyle w:val="PL"/>
      </w:pPr>
      <w:r>
        <w:t xml:space="preserve">          description: Not Found</w:t>
      </w:r>
    </w:p>
    <w:p w14:paraId="647C3814" w14:textId="77777777" w:rsidR="00336613" w:rsidRDefault="00336613" w:rsidP="00336613">
      <w:pPr>
        <w:pStyle w:val="PL"/>
      </w:pPr>
      <w:r>
        <w:t xml:space="preserve">          content:</w:t>
      </w:r>
    </w:p>
    <w:p w14:paraId="0C803A40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2E475AB4" w14:textId="77777777" w:rsidR="00336613" w:rsidRDefault="00336613" w:rsidP="00336613">
      <w:pPr>
        <w:pStyle w:val="PL"/>
      </w:pPr>
      <w:r>
        <w:t xml:space="preserve">              schema:</w:t>
      </w:r>
    </w:p>
    <w:p w14:paraId="026F80BD" w14:textId="77777777" w:rsidR="00336613" w:rsidRDefault="00336613" w:rsidP="00336613">
      <w:pPr>
        <w:pStyle w:val="PL"/>
      </w:pPr>
      <w:r>
        <w:t xml:space="preserve">                oneOf:</w:t>
      </w:r>
    </w:p>
    <w:p w14:paraId="0AAA81DE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4A44E5C3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502F3894" w14:textId="77777777" w:rsidR="00336613" w:rsidRDefault="00336613" w:rsidP="00336613">
      <w:pPr>
        <w:pStyle w:val="PL"/>
      </w:pPr>
      <w:r>
        <w:t xml:space="preserve">        '410':</w:t>
      </w:r>
    </w:p>
    <w:p w14:paraId="3E9A7303" w14:textId="77777777" w:rsidR="00336613" w:rsidRDefault="00336613" w:rsidP="00336613">
      <w:pPr>
        <w:pStyle w:val="PL"/>
      </w:pPr>
      <w:r>
        <w:t xml:space="preserve">          $ref: 'TS29571_CommonData.yaml#/components/responses/410'</w:t>
      </w:r>
    </w:p>
    <w:p w14:paraId="463B0D7C" w14:textId="77777777" w:rsidR="00336613" w:rsidRDefault="00336613" w:rsidP="00336613">
      <w:pPr>
        <w:pStyle w:val="PL"/>
      </w:pPr>
      <w:r>
        <w:t xml:space="preserve">        '411':</w:t>
      </w:r>
    </w:p>
    <w:p w14:paraId="62812E41" w14:textId="77777777" w:rsidR="00336613" w:rsidRDefault="00336613" w:rsidP="00336613">
      <w:pPr>
        <w:pStyle w:val="PL"/>
      </w:pPr>
      <w:r>
        <w:t xml:space="preserve">          $ref: 'TS29571_CommonData.yaml#/components/responses/411'</w:t>
      </w:r>
    </w:p>
    <w:p w14:paraId="10D85626" w14:textId="77777777" w:rsidR="00336613" w:rsidRDefault="00336613" w:rsidP="00336613">
      <w:pPr>
        <w:pStyle w:val="PL"/>
      </w:pPr>
      <w:r>
        <w:t xml:space="preserve">        '413':</w:t>
      </w:r>
    </w:p>
    <w:p w14:paraId="566D9DCF" w14:textId="77777777" w:rsidR="00336613" w:rsidRDefault="00336613" w:rsidP="00336613">
      <w:pPr>
        <w:pStyle w:val="PL"/>
      </w:pPr>
      <w:r>
        <w:t xml:space="preserve">          $ref: 'TS29571_CommonData.yaml#/components/responses/413'</w:t>
      </w:r>
    </w:p>
    <w:p w14:paraId="464BFC45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6C19B662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176CD35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35AB2A9E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8ECA5E" w14:textId="77777777" w:rsidR="00336613" w:rsidRPr="00BD6F46" w:rsidRDefault="00336613" w:rsidP="00336613">
      <w:pPr>
        <w:pStyle w:val="PL"/>
      </w:pPr>
      <w:r w:rsidRPr="00BD6F46">
        <w:t xml:space="preserve">        default:</w:t>
      </w:r>
    </w:p>
    <w:p w14:paraId="3AF618E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'TS29571_CommonData.yaml#/components/responses/default'</w:t>
      </w:r>
    </w:p>
    <w:p w14:paraId="0E25CB22" w14:textId="77777777" w:rsidR="00336613" w:rsidRDefault="00336613" w:rsidP="00336613">
      <w:pPr>
        <w:pStyle w:val="PL"/>
      </w:pPr>
      <w:r w:rsidRPr="00BD6F46">
        <w:t>components:</w:t>
      </w:r>
    </w:p>
    <w:p w14:paraId="5AEE9BD6" w14:textId="77777777" w:rsidR="00336613" w:rsidRPr="001E7573" w:rsidRDefault="00336613" w:rsidP="00336613">
      <w:pPr>
        <w:pStyle w:val="PL"/>
      </w:pPr>
      <w:r w:rsidRPr="001E7573">
        <w:t xml:space="preserve">  securitySchemes:</w:t>
      </w:r>
    </w:p>
    <w:p w14:paraId="0EDD3B55" w14:textId="77777777" w:rsidR="00336613" w:rsidRPr="001E7573" w:rsidRDefault="00336613" w:rsidP="00336613">
      <w:pPr>
        <w:pStyle w:val="PL"/>
      </w:pPr>
      <w:r w:rsidRPr="001E7573">
        <w:t xml:space="preserve">    oAuth2ClientCredentials:</w:t>
      </w:r>
    </w:p>
    <w:p w14:paraId="5839F682" w14:textId="77777777" w:rsidR="00336613" w:rsidRPr="001E7573" w:rsidRDefault="00336613" w:rsidP="00336613">
      <w:pPr>
        <w:pStyle w:val="PL"/>
      </w:pPr>
      <w:r w:rsidRPr="001E7573">
        <w:t xml:space="preserve">      type: oauth2</w:t>
      </w:r>
    </w:p>
    <w:p w14:paraId="42B2AFC5" w14:textId="77777777" w:rsidR="00336613" w:rsidRPr="001E7573" w:rsidRDefault="00336613" w:rsidP="00336613">
      <w:pPr>
        <w:pStyle w:val="PL"/>
      </w:pPr>
      <w:r w:rsidRPr="001E7573">
        <w:t xml:space="preserve">      flows:</w:t>
      </w:r>
    </w:p>
    <w:p w14:paraId="5C0DEA89" w14:textId="77777777" w:rsidR="00336613" w:rsidRPr="001E7573" w:rsidRDefault="00336613" w:rsidP="00336613">
      <w:pPr>
        <w:pStyle w:val="PL"/>
      </w:pPr>
      <w:r w:rsidRPr="001E7573">
        <w:t xml:space="preserve">        clientCredentials:</w:t>
      </w:r>
    </w:p>
    <w:p w14:paraId="1CEB7F09" w14:textId="77777777" w:rsidR="00336613" w:rsidRPr="001E7573" w:rsidRDefault="00336613" w:rsidP="0033661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1753A03" w14:textId="77777777" w:rsidR="00336613" w:rsidRDefault="00336613" w:rsidP="00336613">
      <w:pPr>
        <w:pStyle w:val="PL"/>
      </w:pPr>
      <w:r w:rsidRPr="001E7573">
        <w:t xml:space="preserve">          scopes:</w:t>
      </w:r>
    </w:p>
    <w:p w14:paraId="593F5257" w14:textId="77777777" w:rsidR="00336613" w:rsidRPr="00BD6F46" w:rsidRDefault="00336613" w:rsidP="0033661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D46B7DB" w14:textId="77777777" w:rsidR="00336613" w:rsidRPr="00BD6F46" w:rsidRDefault="00336613" w:rsidP="00336613">
      <w:pPr>
        <w:pStyle w:val="PL"/>
      </w:pPr>
      <w:r w:rsidRPr="00BD6F46">
        <w:t xml:space="preserve">  schemas:</w:t>
      </w:r>
    </w:p>
    <w:p w14:paraId="4D084E1C" w14:textId="77777777" w:rsidR="00336613" w:rsidRPr="00BD6F46" w:rsidRDefault="00336613" w:rsidP="00336613">
      <w:pPr>
        <w:pStyle w:val="PL"/>
      </w:pPr>
      <w:r w:rsidRPr="00BD6F46">
        <w:t xml:space="preserve">    ChargingDataRequest:</w:t>
      </w:r>
    </w:p>
    <w:p w14:paraId="52A96442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7781AE2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65AC20F2" w14:textId="77777777" w:rsidR="00336613" w:rsidRPr="00BD6F46" w:rsidRDefault="00336613" w:rsidP="00336613">
      <w:pPr>
        <w:pStyle w:val="PL"/>
      </w:pPr>
      <w:r w:rsidRPr="00BD6F46">
        <w:t xml:space="preserve">        subscriberIdentifier:</w:t>
      </w:r>
    </w:p>
    <w:p w14:paraId="1778E3BF" w14:textId="77777777" w:rsidR="00336613" w:rsidRDefault="00336613" w:rsidP="00336613">
      <w:pPr>
        <w:pStyle w:val="PL"/>
      </w:pPr>
      <w:r w:rsidRPr="00BD6F46">
        <w:t xml:space="preserve">          $ref: 'TS29571_CommonData.yaml#/components/schemas/Supi'</w:t>
      </w:r>
    </w:p>
    <w:p w14:paraId="13C5C53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52BBCFA" w14:textId="77777777" w:rsidR="00336613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19FD8F2D" w14:textId="77777777" w:rsidR="00336613" w:rsidRPr="00BD6F46" w:rsidRDefault="00336613" w:rsidP="00336613">
      <w:pPr>
        <w:pStyle w:val="PL"/>
      </w:pPr>
      <w:r w:rsidRPr="00BD6F46">
        <w:t xml:space="preserve">        chargingId:</w:t>
      </w:r>
    </w:p>
    <w:p w14:paraId="2F6A6859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031DE40" w14:textId="77777777" w:rsidR="00336613" w:rsidRPr="00BD6F46" w:rsidRDefault="00336613" w:rsidP="0033661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427EE67" w14:textId="77777777" w:rsidR="00336613" w:rsidRPr="00BD6F46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7AF1C53F" w14:textId="77777777" w:rsidR="00336613" w:rsidRPr="00BD6F46" w:rsidRDefault="00336613" w:rsidP="00336613">
      <w:pPr>
        <w:pStyle w:val="PL"/>
      </w:pPr>
      <w:r w:rsidRPr="00BD6F46">
        <w:t xml:space="preserve">        nfConsumerIdentification:</w:t>
      </w:r>
    </w:p>
    <w:p w14:paraId="28290E4E" w14:textId="77777777" w:rsidR="00336613" w:rsidRPr="00BD6F46" w:rsidRDefault="00336613" w:rsidP="00336613">
      <w:pPr>
        <w:pStyle w:val="PL"/>
      </w:pPr>
      <w:r w:rsidRPr="00BD6F46">
        <w:t xml:space="preserve">          $ref: '#/components/schemas/NFIdentification'</w:t>
      </w:r>
    </w:p>
    <w:p w14:paraId="4A1688F2" w14:textId="77777777" w:rsidR="00336613" w:rsidRPr="00BD6F46" w:rsidRDefault="00336613" w:rsidP="00336613">
      <w:pPr>
        <w:pStyle w:val="PL"/>
      </w:pPr>
      <w:r w:rsidRPr="00BD6F46">
        <w:t xml:space="preserve">        invocationTimeStamp:</w:t>
      </w:r>
    </w:p>
    <w:p w14:paraId="5D90981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0F284F1B" w14:textId="77777777" w:rsidR="00336613" w:rsidRPr="00BD6F46" w:rsidRDefault="00336613" w:rsidP="00336613">
      <w:pPr>
        <w:pStyle w:val="PL"/>
      </w:pPr>
      <w:r w:rsidRPr="00BD6F46">
        <w:t xml:space="preserve">        invocationSequenceNumber:</w:t>
      </w:r>
    </w:p>
    <w:p w14:paraId="186F65A0" w14:textId="77777777" w:rsidR="00336613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049A620D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1B045AB" w14:textId="77777777" w:rsidR="00336613" w:rsidRDefault="00336613" w:rsidP="00336613">
      <w:pPr>
        <w:pStyle w:val="PL"/>
      </w:pPr>
      <w:r w:rsidRPr="00BD6F46">
        <w:t xml:space="preserve">          type: boolean</w:t>
      </w:r>
    </w:p>
    <w:p w14:paraId="526D8CC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FBDCDEF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3F923366" w14:textId="77777777" w:rsidR="00336613" w:rsidRDefault="00336613" w:rsidP="00336613">
      <w:pPr>
        <w:pStyle w:val="PL"/>
      </w:pPr>
      <w:r>
        <w:t xml:space="preserve">        oneTimeEventType:</w:t>
      </w:r>
    </w:p>
    <w:p w14:paraId="66CAA745" w14:textId="77777777" w:rsidR="00336613" w:rsidRDefault="00336613" w:rsidP="00336613">
      <w:pPr>
        <w:pStyle w:val="PL"/>
      </w:pPr>
      <w:r>
        <w:t xml:space="preserve">          $ref: '#/components/schemas/oneTimeEventType'</w:t>
      </w:r>
    </w:p>
    <w:p w14:paraId="077FEC65" w14:textId="77777777" w:rsidR="00336613" w:rsidRPr="00BD6F46" w:rsidRDefault="00336613" w:rsidP="00336613">
      <w:pPr>
        <w:pStyle w:val="PL"/>
      </w:pPr>
      <w:r w:rsidRPr="00BD6F46">
        <w:t xml:space="preserve">        notifyUri:</w:t>
      </w:r>
    </w:p>
    <w:p w14:paraId="519C8880" w14:textId="77777777" w:rsidR="00336613" w:rsidRDefault="00336613" w:rsidP="00336613">
      <w:pPr>
        <w:pStyle w:val="PL"/>
      </w:pPr>
      <w:r w:rsidRPr="00BD6F46">
        <w:t xml:space="preserve">          $ref: 'TS29571_CommonData.yaml#/components/schemas/Uri'</w:t>
      </w:r>
    </w:p>
    <w:p w14:paraId="7D2D7DF9" w14:textId="77777777" w:rsidR="00336613" w:rsidRDefault="00336613" w:rsidP="00336613">
      <w:pPr>
        <w:pStyle w:val="PL"/>
      </w:pPr>
      <w:r>
        <w:t xml:space="preserve">        supportedFeatures:</w:t>
      </w:r>
    </w:p>
    <w:p w14:paraId="5546B3BD" w14:textId="77777777" w:rsidR="00336613" w:rsidRDefault="00336613" w:rsidP="00336613">
      <w:pPr>
        <w:pStyle w:val="PL"/>
      </w:pPr>
      <w:r>
        <w:t xml:space="preserve">          $ref: 'TS29571_CommonData.yaml#/components/schemas/SupportedFeatures'</w:t>
      </w:r>
    </w:p>
    <w:p w14:paraId="146A4449" w14:textId="77777777" w:rsidR="00336613" w:rsidRDefault="00336613" w:rsidP="0033661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BCA6A34" w14:textId="77777777" w:rsidR="00336613" w:rsidRPr="00BD6F46" w:rsidRDefault="00336613" w:rsidP="00336613">
      <w:pPr>
        <w:pStyle w:val="PL"/>
      </w:pPr>
      <w:r>
        <w:t xml:space="preserve">          type: string</w:t>
      </w:r>
    </w:p>
    <w:p w14:paraId="2F5923E2" w14:textId="77777777" w:rsidR="00336613" w:rsidRPr="00BD6F46" w:rsidRDefault="00336613" w:rsidP="00336613">
      <w:pPr>
        <w:pStyle w:val="PL"/>
      </w:pPr>
      <w:r w:rsidRPr="00BD6F46">
        <w:t xml:space="preserve">        multipleUnitUsage:</w:t>
      </w:r>
    </w:p>
    <w:p w14:paraId="09C26A8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027D4CDB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1BFA2D8D" w14:textId="77777777" w:rsidR="00336613" w:rsidRPr="00BD6F46" w:rsidRDefault="00336613" w:rsidP="00336613">
      <w:pPr>
        <w:pStyle w:val="PL"/>
      </w:pPr>
      <w:r w:rsidRPr="00BD6F46">
        <w:t xml:space="preserve">            $ref: '#/components/schemas/MultipleUnitUsage'</w:t>
      </w:r>
    </w:p>
    <w:p w14:paraId="67B23258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3A424CAF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1C84B2F0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9D1611A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6086F9F6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35303234" w14:textId="77777777" w:rsidR="00336613" w:rsidRDefault="00336613" w:rsidP="00336613">
      <w:pPr>
        <w:pStyle w:val="PL"/>
      </w:pPr>
      <w:r w:rsidRPr="00BD6F46">
        <w:t xml:space="preserve">          minItems: 0</w:t>
      </w:r>
    </w:p>
    <w:p w14:paraId="1502B495" w14:textId="77777777" w:rsidR="00336613" w:rsidRDefault="00336613" w:rsidP="00336613">
      <w:pPr>
        <w:pStyle w:val="PL"/>
      </w:pPr>
      <w:r>
        <w:t xml:space="preserve">        easid:</w:t>
      </w:r>
    </w:p>
    <w:p w14:paraId="23D67ABE" w14:textId="77777777" w:rsidR="00336613" w:rsidRDefault="00336613" w:rsidP="00336613">
      <w:pPr>
        <w:pStyle w:val="PL"/>
      </w:pPr>
      <w:r>
        <w:t xml:space="preserve">          type: string</w:t>
      </w:r>
    </w:p>
    <w:p w14:paraId="762F90DB" w14:textId="77777777" w:rsidR="00336613" w:rsidRDefault="00336613" w:rsidP="00336613">
      <w:pPr>
        <w:pStyle w:val="PL"/>
      </w:pPr>
      <w:r>
        <w:t xml:space="preserve">        ednid:</w:t>
      </w:r>
    </w:p>
    <w:p w14:paraId="19D5067D" w14:textId="77777777" w:rsidR="00336613" w:rsidRDefault="00336613" w:rsidP="00336613">
      <w:pPr>
        <w:pStyle w:val="PL"/>
      </w:pPr>
      <w:r>
        <w:t xml:space="preserve">          type: string</w:t>
      </w:r>
    </w:p>
    <w:p w14:paraId="1C66B6AA" w14:textId="77777777" w:rsidR="00336613" w:rsidRDefault="00336613" w:rsidP="00336613">
      <w:pPr>
        <w:pStyle w:val="PL"/>
      </w:pPr>
      <w:r>
        <w:t xml:space="preserve">        eASProviderIdentifier:</w:t>
      </w:r>
    </w:p>
    <w:p w14:paraId="2B7A55A6" w14:textId="77777777" w:rsidR="00336613" w:rsidRDefault="00336613" w:rsidP="00336613">
      <w:pPr>
        <w:pStyle w:val="PL"/>
      </w:pPr>
      <w:r>
        <w:t xml:space="preserve">          type: string</w:t>
      </w:r>
    </w:p>
    <w:p w14:paraId="0F349C7F" w14:textId="77777777" w:rsidR="00336613" w:rsidRDefault="00336613" w:rsidP="00336613">
      <w:pPr>
        <w:pStyle w:val="PL"/>
      </w:pPr>
      <w:r>
        <w:t xml:space="preserve">        aMFId:</w:t>
      </w:r>
    </w:p>
    <w:p w14:paraId="706469C8" w14:textId="77777777" w:rsidR="00336613" w:rsidRPr="00BD6F46" w:rsidRDefault="00336613" w:rsidP="00336613">
      <w:pPr>
        <w:pStyle w:val="PL"/>
      </w:pPr>
      <w:r>
        <w:t xml:space="preserve">          $ref: 'TS29571_CommonData.yaml#/components/schemas/AmfId'</w:t>
      </w:r>
    </w:p>
    <w:p w14:paraId="573B1FF5" w14:textId="77777777" w:rsidR="00336613" w:rsidRPr="00BD6F46" w:rsidRDefault="00336613" w:rsidP="00336613">
      <w:pPr>
        <w:pStyle w:val="PL"/>
      </w:pPr>
      <w:r w:rsidRPr="00BD6F46">
        <w:t xml:space="preserve">        pDUSessionChargingInformation:</w:t>
      </w:r>
    </w:p>
    <w:p w14:paraId="1245CF0D" w14:textId="77777777" w:rsidR="00336613" w:rsidRPr="00BD6F46" w:rsidRDefault="00336613" w:rsidP="00336613">
      <w:pPr>
        <w:pStyle w:val="PL"/>
      </w:pPr>
      <w:r w:rsidRPr="00BD6F46">
        <w:t xml:space="preserve">          $ref: '#/components/schemas/PDUSessionChargingInformation'</w:t>
      </w:r>
    </w:p>
    <w:p w14:paraId="1B24DF6C" w14:textId="77777777" w:rsidR="00336613" w:rsidRPr="00BD6F46" w:rsidRDefault="00336613" w:rsidP="00336613">
      <w:pPr>
        <w:pStyle w:val="PL"/>
      </w:pPr>
      <w:r w:rsidRPr="00BD6F46">
        <w:t xml:space="preserve">        roamingQBCInformation:</w:t>
      </w:r>
    </w:p>
    <w:p w14:paraId="709BE076" w14:textId="77777777" w:rsidR="00336613" w:rsidRDefault="00336613" w:rsidP="00336613">
      <w:pPr>
        <w:pStyle w:val="PL"/>
      </w:pPr>
      <w:r w:rsidRPr="00BD6F46">
        <w:t xml:space="preserve">          $ref: '#/components/schemas/RoamingQBCInformation'</w:t>
      </w:r>
    </w:p>
    <w:p w14:paraId="26FF11D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25C526E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AD2F9F6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ACC2E75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61EFB0C" w14:textId="77777777" w:rsidR="00336613" w:rsidRPr="00BD6F46" w:rsidRDefault="00336613" w:rsidP="0033661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91CC36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D53E6B8" w14:textId="77777777" w:rsidR="00336613" w:rsidRPr="00BD6F46" w:rsidRDefault="00336613" w:rsidP="0033661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6C6F60B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9D9A544" w14:textId="77777777" w:rsidR="00336613" w:rsidRPr="00BD6F46" w:rsidRDefault="00336613" w:rsidP="00336613">
      <w:pPr>
        <w:pStyle w:val="PL"/>
      </w:pPr>
      <w:r>
        <w:t xml:space="preserve">        locationReportingChargingInformation:</w:t>
      </w:r>
    </w:p>
    <w:p w14:paraId="4DA5EE0E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1AA6C72" w14:textId="77777777" w:rsidR="00336613" w:rsidRDefault="00336613" w:rsidP="0033661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20F37B1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CD858E5" w14:textId="77777777" w:rsidR="00336613" w:rsidRPr="00BD6F46" w:rsidRDefault="00336613" w:rsidP="00336613">
      <w:pPr>
        <w:pStyle w:val="PL"/>
      </w:pPr>
      <w:r>
        <w:t xml:space="preserve">        nSMChargingInformation:</w:t>
      </w:r>
    </w:p>
    <w:p w14:paraId="62D709A1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E99476B" w14:textId="77777777" w:rsidR="00336613" w:rsidRDefault="00336613" w:rsidP="00336613">
      <w:pPr>
        <w:pStyle w:val="PL"/>
      </w:pPr>
      <w:r>
        <w:t xml:space="preserve">        mMTelChargingInformation:</w:t>
      </w:r>
    </w:p>
    <w:p w14:paraId="0955BD39" w14:textId="77777777" w:rsidR="00336613" w:rsidRDefault="00336613" w:rsidP="00336613">
      <w:pPr>
        <w:pStyle w:val="PL"/>
      </w:pPr>
      <w:r>
        <w:t xml:space="preserve">          $ref: '#/components/schemas/MMTelChargingInformation'</w:t>
      </w:r>
    </w:p>
    <w:p w14:paraId="3948F605" w14:textId="77777777" w:rsidR="00336613" w:rsidRDefault="00336613" w:rsidP="00336613">
      <w:pPr>
        <w:pStyle w:val="PL"/>
      </w:pPr>
      <w:r>
        <w:t xml:space="preserve">        iMSChargingInformation:</w:t>
      </w:r>
    </w:p>
    <w:p w14:paraId="3F12EE24" w14:textId="77777777" w:rsidR="00336613" w:rsidRDefault="00336613" w:rsidP="00336613">
      <w:pPr>
        <w:pStyle w:val="PL"/>
      </w:pPr>
      <w:r>
        <w:t xml:space="preserve">          $ref: '#/components/schemas/IMSChargingInformation'</w:t>
      </w:r>
    </w:p>
    <w:p w14:paraId="5446AA20" w14:textId="77777777" w:rsidR="00336613" w:rsidRDefault="00336613" w:rsidP="00336613">
      <w:pPr>
        <w:pStyle w:val="PL"/>
      </w:pPr>
      <w:r>
        <w:t xml:space="preserve">        edgeInfrastructureUsageChargingInformation':</w:t>
      </w:r>
    </w:p>
    <w:p w14:paraId="35F97FAB" w14:textId="77777777" w:rsidR="00336613" w:rsidRDefault="00336613" w:rsidP="00336613">
      <w:pPr>
        <w:pStyle w:val="PL"/>
      </w:pPr>
      <w:r>
        <w:t xml:space="preserve">          $ref: '#/components/schemas/EdgeInfrastructureUsageChargingInformation'</w:t>
      </w:r>
    </w:p>
    <w:p w14:paraId="3FA38821" w14:textId="77777777" w:rsidR="00336613" w:rsidRDefault="00336613" w:rsidP="00336613">
      <w:pPr>
        <w:pStyle w:val="PL"/>
      </w:pPr>
      <w:r>
        <w:t xml:space="preserve">        eASDeploymentChargingInformation:</w:t>
      </w:r>
    </w:p>
    <w:p w14:paraId="7FAA3EFD" w14:textId="77777777" w:rsidR="00336613" w:rsidRDefault="00336613" w:rsidP="00336613">
      <w:pPr>
        <w:pStyle w:val="PL"/>
      </w:pPr>
      <w:r>
        <w:t xml:space="preserve">          $ref: '#/components/schemas/EASDeploymentChargingInformation'</w:t>
      </w:r>
    </w:p>
    <w:p w14:paraId="413F6A6B" w14:textId="77777777" w:rsidR="00336613" w:rsidRDefault="00336613" w:rsidP="00336613">
      <w:pPr>
        <w:pStyle w:val="PL"/>
      </w:pPr>
      <w:r>
        <w:t xml:space="preserve">        directEdgeEnablingServiceChargingInformation:</w:t>
      </w:r>
    </w:p>
    <w:p w14:paraId="38E2641D" w14:textId="77777777" w:rsidR="00336613" w:rsidRDefault="00336613" w:rsidP="00336613">
      <w:pPr>
        <w:pStyle w:val="PL"/>
      </w:pPr>
      <w:r>
        <w:t xml:space="preserve">          $ref: '#/components/schemas/NEFChargingInformation'</w:t>
      </w:r>
    </w:p>
    <w:p w14:paraId="60276CD2" w14:textId="77777777" w:rsidR="00336613" w:rsidRDefault="00336613" w:rsidP="00336613">
      <w:pPr>
        <w:pStyle w:val="PL"/>
      </w:pPr>
      <w:r>
        <w:t xml:space="preserve">        exposedEdgeEnablingServiceChargingInformation:</w:t>
      </w:r>
    </w:p>
    <w:p w14:paraId="6386AEA5" w14:textId="77777777" w:rsidR="00336613" w:rsidRDefault="00336613" w:rsidP="00336613">
      <w:pPr>
        <w:pStyle w:val="PL"/>
      </w:pPr>
      <w:r>
        <w:t xml:space="preserve">          $ref: '#/components/schemas/NEFChargingInformation'</w:t>
      </w:r>
    </w:p>
    <w:p w14:paraId="40E6E188" w14:textId="77777777" w:rsidR="00336613" w:rsidRDefault="00336613" w:rsidP="00336613">
      <w:pPr>
        <w:pStyle w:val="PL"/>
      </w:pPr>
      <w:r>
        <w:t xml:space="preserve">        proSeChargingInformation:</w:t>
      </w:r>
    </w:p>
    <w:p w14:paraId="74670654" w14:textId="77777777" w:rsidR="00336613" w:rsidRDefault="00336613" w:rsidP="00336613">
      <w:pPr>
        <w:pStyle w:val="PL"/>
      </w:pPr>
      <w:r>
        <w:t xml:space="preserve">          $ref: '#/components/schemas/ProseChargingInformation'</w:t>
      </w:r>
    </w:p>
    <w:p w14:paraId="2F6AC23F" w14:textId="77777777" w:rsidR="00336613" w:rsidRDefault="00336613" w:rsidP="00336613">
      <w:pPr>
        <w:pStyle w:val="PL"/>
      </w:pPr>
      <w:r>
        <w:t xml:space="preserve">        mMSChargingInformation:</w:t>
      </w:r>
    </w:p>
    <w:p w14:paraId="2DAABCC9" w14:textId="77777777" w:rsidR="00336613" w:rsidRDefault="00336613" w:rsidP="00336613">
      <w:pPr>
        <w:pStyle w:val="PL"/>
      </w:pPr>
      <w:r>
        <w:t xml:space="preserve">          $ref: '#/components/schemas/MMSChargingInformation'</w:t>
      </w:r>
    </w:p>
    <w:p w14:paraId="0A1932F4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03C47C82" w14:textId="77777777" w:rsidR="00336613" w:rsidRPr="00BD6F46" w:rsidRDefault="00336613" w:rsidP="0033661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3E92DBE" w14:textId="77777777" w:rsidR="00336613" w:rsidRPr="00BD6F46" w:rsidRDefault="00336613" w:rsidP="00336613">
      <w:pPr>
        <w:pStyle w:val="PL"/>
      </w:pPr>
      <w:r w:rsidRPr="00BD6F46">
        <w:t xml:space="preserve">        - invocationTimeStamp</w:t>
      </w:r>
    </w:p>
    <w:p w14:paraId="438C9370" w14:textId="77777777" w:rsidR="00336613" w:rsidRPr="00BD6F46" w:rsidRDefault="00336613" w:rsidP="00336613">
      <w:pPr>
        <w:pStyle w:val="PL"/>
      </w:pPr>
      <w:r w:rsidRPr="00BD6F46">
        <w:t xml:space="preserve">        - invocationSequenceNumber</w:t>
      </w:r>
    </w:p>
    <w:p w14:paraId="0300F91F" w14:textId="77777777" w:rsidR="00336613" w:rsidRPr="00BD6F46" w:rsidRDefault="00336613" w:rsidP="00336613">
      <w:pPr>
        <w:pStyle w:val="PL"/>
      </w:pPr>
      <w:r w:rsidRPr="00BD6F46">
        <w:t xml:space="preserve">    ChargingDataResponse:</w:t>
      </w:r>
    </w:p>
    <w:p w14:paraId="5761CE09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E2A1CD1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10A05DD6" w14:textId="77777777" w:rsidR="00336613" w:rsidRPr="00BD6F46" w:rsidRDefault="00336613" w:rsidP="00336613">
      <w:pPr>
        <w:pStyle w:val="PL"/>
      </w:pPr>
      <w:r w:rsidRPr="00BD6F46">
        <w:t xml:space="preserve">        invocationTimeStamp:</w:t>
      </w:r>
    </w:p>
    <w:p w14:paraId="733CA16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7808AAE8" w14:textId="77777777" w:rsidR="00336613" w:rsidRPr="00BD6F46" w:rsidRDefault="00336613" w:rsidP="00336613">
      <w:pPr>
        <w:pStyle w:val="PL"/>
      </w:pPr>
      <w:r w:rsidRPr="00BD6F46">
        <w:t xml:space="preserve">        invocationSequenceNumber:</w:t>
      </w:r>
    </w:p>
    <w:p w14:paraId="7F9172D9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09EFF6AE" w14:textId="77777777" w:rsidR="00336613" w:rsidRPr="00BD6F46" w:rsidRDefault="00336613" w:rsidP="00336613">
      <w:pPr>
        <w:pStyle w:val="PL"/>
      </w:pPr>
      <w:r w:rsidRPr="00BD6F46">
        <w:t xml:space="preserve">        invocationResult:</w:t>
      </w:r>
    </w:p>
    <w:p w14:paraId="55D730D3" w14:textId="77777777" w:rsidR="00336613" w:rsidRPr="00BD6F46" w:rsidRDefault="00336613" w:rsidP="00336613">
      <w:pPr>
        <w:pStyle w:val="PL"/>
      </w:pPr>
      <w:r w:rsidRPr="00BD6F46">
        <w:t xml:space="preserve">          $ref: '#/components/schemas/InvocationResult'</w:t>
      </w:r>
    </w:p>
    <w:p w14:paraId="3B78F0A9" w14:textId="77777777" w:rsidR="00336613" w:rsidRPr="00BD6F46" w:rsidRDefault="00336613" w:rsidP="00336613">
      <w:pPr>
        <w:pStyle w:val="PL"/>
      </w:pPr>
      <w:r w:rsidRPr="00BD6F46">
        <w:t xml:space="preserve">        sessionFailover:</w:t>
      </w:r>
    </w:p>
    <w:p w14:paraId="29B54D5A" w14:textId="77777777" w:rsidR="00336613" w:rsidRPr="00BD6F46" w:rsidRDefault="00336613" w:rsidP="00336613">
      <w:pPr>
        <w:pStyle w:val="PL"/>
      </w:pPr>
      <w:r w:rsidRPr="00BD6F46">
        <w:t xml:space="preserve">          $ref: '#/components/schemas/SessionFailover'</w:t>
      </w:r>
    </w:p>
    <w:p w14:paraId="2B6533E3" w14:textId="77777777" w:rsidR="00336613" w:rsidRDefault="00336613" w:rsidP="00336613">
      <w:pPr>
        <w:pStyle w:val="PL"/>
      </w:pPr>
      <w:r>
        <w:t xml:space="preserve">        supportedFeatures:</w:t>
      </w:r>
    </w:p>
    <w:p w14:paraId="64845C29" w14:textId="77777777" w:rsidR="00336613" w:rsidRDefault="00336613" w:rsidP="00336613">
      <w:pPr>
        <w:pStyle w:val="PL"/>
      </w:pPr>
      <w:r>
        <w:t xml:space="preserve">          $ref: 'TS29571_CommonData.yaml#/components/schemas/SupportedFeatures'</w:t>
      </w:r>
    </w:p>
    <w:p w14:paraId="44D082C9" w14:textId="77777777" w:rsidR="00336613" w:rsidRPr="00BD6F46" w:rsidRDefault="00336613" w:rsidP="0033661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E363675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0D3ED63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6D46C25C" w14:textId="77777777" w:rsidR="00336613" w:rsidRPr="00BD6F46" w:rsidRDefault="00336613" w:rsidP="0033661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E9B23A1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30B2BA05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5397262F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8A0C724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7B04A9C2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7CF17713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567220FE" w14:textId="77777777" w:rsidR="00336613" w:rsidRPr="00BD6F46" w:rsidRDefault="00336613" w:rsidP="00336613">
      <w:pPr>
        <w:pStyle w:val="PL"/>
      </w:pPr>
      <w:r w:rsidRPr="00BD6F46">
        <w:t xml:space="preserve">        pDUSessionChargingInformation:</w:t>
      </w:r>
    </w:p>
    <w:p w14:paraId="73688B4F" w14:textId="77777777" w:rsidR="00336613" w:rsidRPr="00BD6F46" w:rsidRDefault="00336613" w:rsidP="00336613">
      <w:pPr>
        <w:pStyle w:val="PL"/>
      </w:pPr>
      <w:r w:rsidRPr="00BD6F46">
        <w:t xml:space="preserve">          $ref: '#/components/schemas/PDUSessionChargingInformation'</w:t>
      </w:r>
    </w:p>
    <w:p w14:paraId="0CB54A24" w14:textId="77777777" w:rsidR="00336613" w:rsidRPr="00BD6F46" w:rsidRDefault="00336613" w:rsidP="00336613">
      <w:pPr>
        <w:pStyle w:val="PL"/>
      </w:pPr>
      <w:r w:rsidRPr="00BD6F46">
        <w:t xml:space="preserve">        roamingQBCInformation:</w:t>
      </w:r>
    </w:p>
    <w:p w14:paraId="21EA04E5" w14:textId="77777777" w:rsidR="00336613" w:rsidRDefault="00336613" w:rsidP="00336613">
      <w:pPr>
        <w:pStyle w:val="PL"/>
      </w:pPr>
      <w:r w:rsidRPr="00BD6F46">
        <w:t xml:space="preserve">          $ref: '#/components/schemas/RoamingQBCInformation'</w:t>
      </w:r>
    </w:p>
    <w:p w14:paraId="29CA996A" w14:textId="77777777" w:rsidR="00336613" w:rsidRDefault="00336613" w:rsidP="00336613">
      <w:pPr>
        <w:pStyle w:val="PL"/>
      </w:pPr>
      <w:r>
        <w:t xml:space="preserve">        locationReportingChargingInformation:</w:t>
      </w:r>
    </w:p>
    <w:p w14:paraId="5C6C3147" w14:textId="77777777" w:rsidR="00336613" w:rsidRPr="00BD6F46" w:rsidRDefault="00336613" w:rsidP="00336613">
      <w:pPr>
        <w:pStyle w:val="PL"/>
      </w:pPr>
      <w:r>
        <w:t xml:space="preserve">          $ref: '#/components/schemas/LocationReportingChargingInformation'</w:t>
      </w:r>
    </w:p>
    <w:p w14:paraId="3DAB4C5B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6F9D178C" w14:textId="77777777" w:rsidR="00336613" w:rsidRPr="00BD6F46" w:rsidRDefault="00336613" w:rsidP="00336613">
      <w:pPr>
        <w:pStyle w:val="PL"/>
      </w:pPr>
      <w:r w:rsidRPr="00BD6F46">
        <w:t xml:space="preserve">        - invocationTimeStamp</w:t>
      </w:r>
    </w:p>
    <w:p w14:paraId="789D438D" w14:textId="77777777" w:rsidR="00336613" w:rsidRPr="00BD6F46" w:rsidRDefault="00336613" w:rsidP="00336613">
      <w:pPr>
        <w:pStyle w:val="PL"/>
      </w:pPr>
      <w:r w:rsidRPr="00BD6F46">
        <w:t xml:space="preserve">        - invocationSequenceNumber</w:t>
      </w:r>
    </w:p>
    <w:p w14:paraId="4435756E" w14:textId="77777777" w:rsidR="00336613" w:rsidRPr="00BD6F46" w:rsidRDefault="00336613" w:rsidP="0033661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1E6C484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D0DE7B4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97E9F83" w14:textId="77777777" w:rsidR="00336613" w:rsidRPr="00BD6F46" w:rsidRDefault="00336613" w:rsidP="00336613">
      <w:pPr>
        <w:pStyle w:val="PL"/>
      </w:pPr>
      <w:r w:rsidRPr="00BD6F46">
        <w:t xml:space="preserve">        notificationType:</w:t>
      </w:r>
    </w:p>
    <w:p w14:paraId="49BA2421" w14:textId="77777777" w:rsidR="00336613" w:rsidRPr="00BD6F46" w:rsidRDefault="00336613" w:rsidP="00336613">
      <w:pPr>
        <w:pStyle w:val="PL"/>
      </w:pPr>
      <w:r w:rsidRPr="00BD6F46">
        <w:t xml:space="preserve">          $ref: '#/components/schemas/NotificationType'</w:t>
      </w:r>
    </w:p>
    <w:p w14:paraId="0508E108" w14:textId="77777777" w:rsidR="00336613" w:rsidRPr="00BD6F46" w:rsidRDefault="00336613" w:rsidP="00336613">
      <w:pPr>
        <w:pStyle w:val="PL"/>
      </w:pPr>
      <w:r w:rsidRPr="00BD6F46">
        <w:t xml:space="preserve">        reauthorizationDetails:</w:t>
      </w:r>
    </w:p>
    <w:p w14:paraId="40AD979E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E9E6C93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7EB83DFB" w14:textId="77777777" w:rsidR="00336613" w:rsidRPr="00BD6F46" w:rsidRDefault="00336613" w:rsidP="00336613">
      <w:pPr>
        <w:pStyle w:val="PL"/>
      </w:pPr>
      <w:r w:rsidRPr="00BD6F46">
        <w:t xml:space="preserve">            $ref: '#/components/schemas/ReauthorizationDetails'</w:t>
      </w:r>
    </w:p>
    <w:p w14:paraId="7D2ECCAD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076F0ADA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4A00065E" w14:textId="77777777" w:rsidR="00336613" w:rsidRDefault="00336613" w:rsidP="00336613">
      <w:pPr>
        <w:pStyle w:val="PL"/>
      </w:pPr>
      <w:r w:rsidRPr="00BD6F46">
        <w:t xml:space="preserve">        - notificationType</w:t>
      </w:r>
    </w:p>
    <w:p w14:paraId="7E010E53" w14:textId="77777777" w:rsidR="00336613" w:rsidRDefault="00336613" w:rsidP="00336613">
      <w:pPr>
        <w:pStyle w:val="PL"/>
      </w:pPr>
      <w:r w:rsidRPr="00BD6F46">
        <w:t xml:space="preserve">    </w:t>
      </w:r>
      <w:r>
        <w:t>ChargingNotifyResponse:</w:t>
      </w:r>
    </w:p>
    <w:p w14:paraId="098F7F9D" w14:textId="77777777" w:rsidR="00336613" w:rsidRDefault="00336613" w:rsidP="00336613">
      <w:pPr>
        <w:pStyle w:val="PL"/>
      </w:pPr>
      <w:r>
        <w:t xml:space="preserve">      type: object</w:t>
      </w:r>
    </w:p>
    <w:p w14:paraId="611F6E71" w14:textId="77777777" w:rsidR="00336613" w:rsidRDefault="00336613" w:rsidP="00336613">
      <w:pPr>
        <w:pStyle w:val="PL"/>
      </w:pPr>
      <w:r>
        <w:t xml:space="preserve">      properties:</w:t>
      </w:r>
    </w:p>
    <w:p w14:paraId="0DDCDF0A" w14:textId="77777777" w:rsidR="00336613" w:rsidRPr="0015021B" w:rsidRDefault="00336613" w:rsidP="0033661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D652B04" w14:textId="77777777" w:rsidR="00336613" w:rsidRPr="00BD6F46" w:rsidRDefault="00336613" w:rsidP="00336613">
      <w:pPr>
        <w:pStyle w:val="PL"/>
      </w:pPr>
      <w:r>
        <w:t xml:space="preserve">          $ref: '#/components/schemas/InvocationResult'</w:t>
      </w:r>
    </w:p>
    <w:p w14:paraId="5D3034FC" w14:textId="77777777" w:rsidR="00336613" w:rsidRPr="00BD6F46" w:rsidRDefault="00336613" w:rsidP="00336613">
      <w:pPr>
        <w:pStyle w:val="PL"/>
      </w:pPr>
      <w:r w:rsidRPr="00BD6F46">
        <w:t xml:space="preserve">    NFIdentification:</w:t>
      </w:r>
    </w:p>
    <w:p w14:paraId="1D6D7D0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0C62CC24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453E3CF2" w14:textId="77777777" w:rsidR="00336613" w:rsidRPr="00BD6F46" w:rsidRDefault="00336613" w:rsidP="00336613">
      <w:pPr>
        <w:pStyle w:val="PL"/>
      </w:pPr>
      <w:r w:rsidRPr="00BD6F46">
        <w:t xml:space="preserve">        nFName:</w:t>
      </w:r>
    </w:p>
    <w:p w14:paraId="7FB4EEC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'TS29571_CommonData.yaml#/components/schemas/NfInstanceId'</w:t>
      </w:r>
    </w:p>
    <w:p w14:paraId="5B38FA1E" w14:textId="77777777" w:rsidR="00336613" w:rsidRPr="00BD6F46" w:rsidRDefault="00336613" w:rsidP="00336613">
      <w:pPr>
        <w:pStyle w:val="PL"/>
      </w:pPr>
      <w:r w:rsidRPr="00BD6F46">
        <w:t xml:space="preserve">        nFIPv4Address:</w:t>
      </w:r>
    </w:p>
    <w:p w14:paraId="33E04929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'TS29571_CommonData.yaml#/components/schemas/Ipv4Addr'</w:t>
      </w:r>
    </w:p>
    <w:p w14:paraId="3E6371D3" w14:textId="77777777" w:rsidR="00336613" w:rsidRPr="00BD6F46" w:rsidRDefault="00336613" w:rsidP="00336613">
      <w:pPr>
        <w:pStyle w:val="PL"/>
      </w:pPr>
      <w:r w:rsidRPr="00BD6F46">
        <w:t xml:space="preserve">        nFIPv6Address:</w:t>
      </w:r>
    </w:p>
    <w:p w14:paraId="081293E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'TS29571_CommonData.yaml#/components/schemas/Ipv6Addr'</w:t>
      </w:r>
    </w:p>
    <w:p w14:paraId="4BBFEB9D" w14:textId="77777777" w:rsidR="00336613" w:rsidRPr="00BD6F46" w:rsidRDefault="00336613" w:rsidP="00336613">
      <w:pPr>
        <w:pStyle w:val="PL"/>
      </w:pPr>
      <w:r w:rsidRPr="00BD6F46">
        <w:t xml:space="preserve">        nFPLMNID:</w:t>
      </w:r>
    </w:p>
    <w:p w14:paraId="1CBECDD0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'TS29571_CommonData.yaml#/components/schemas/PlmnId'</w:t>
      </w:r>
    </w:p>
    <w:p w14:paraId="5EEA6DFE" w14:textId="77777777" w:rsidR="00336613" w:rsidRPr="00BD6F46" w:rsidRDefault="00336613" w:rsidP="00336613">
      <w:pPr>
        <w:pStyle w:val="PL"/>
      </w:pPr>
      <w:r w:rsidRPr="00BD6F46">
        <w:t xml:space="preserve">        nodeFunctionality:</w:t>
      </w:r>
    </w:p>
    <w:p w14:paraId="628A8369" w14:textId="77777777" w:rsidR="00336613" w:rsidRDefault="00336613" w:rsidP="00336613">
      <w:pPr>
        <w:pStyle w:val="PL"/>
      </w:pPr>
      <w:r w:rsidRPr="00BD6F46">
        <w:t xml:space="preserve">          $ref: '#/components/schemas/NodeFunctionality'</w:t>
      </w:r>
    </w:p>
    <w:p w14:paraId="76E040B0" w14:textId="77777777" w:rsidR="00336613" w:rsidRPr="00BD6F46" w:rsidRDefault="00336613" w:rsidP="0033661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41E8F36" w14:textId="77777777" w:rsidR="00336613" w:rsidRPr="00BD6F46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7368B40D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12D041B9" w14:textId="77777777" w:rsidR="00336613" w:rsidRPr="00BD6F46" w:rsidRDefault="00336613" w:rsidP="00336613">
      <w:pPr>
        <w:pStyle w:val="PL"/>
      </w:pPr>
      <w:r w:rsidRPr="00BD6F46">
        <w:t xml:space="preserve">        - nodeFunctionality</w:t>
      </w:r>
    </w:p>
    <w:p w14:paraId="5A76185E" w14:textId="77777777" w:rsidR="00336613" w:rsidRPr="00BD6F46" w:rsidRDefault="00336613" w:rsidP="00336613">
      <w:pPr>
        <w:pStyle w:val="PL"/>
      </w:pPr>
      <w:r w:rsidRPr="00BD6F46">
        <w:t xml:space="preserve">    MultipleUnitUsage:</w:t>
      </w:r>
    </w:p>
    <w:p w14:paraId="7F91B6E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4226CD9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07B68BD7" w14:textId="77777777" w:rsidR="00336613" w:rsidRPr="00BD6F46" w:rsidRDefault="00336613" w:rsidP="00336613">
      <w:pPr>
        <w:pStyle w:val="PL"/>
      </w:pPr>
      <w:r w:rsidRPr="00BD6F46">
        <w:t xml:space="preserve">        ratingGroup:</w:t>
      </w:r>
    </w:p>
    <w:p w14:paraId="011F63C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431392" w14:textId="77777777" w:rsidR="00336613" w:rsidRPr="00BD6F46" w:rsidRDefault="00336613" w:rsidP="00336613">
      <w:pPr>
        <w:pStyle w:val="PL"/>
      </w:pPr>
      <w:r w:rsidRPr="00BD6F46">
        <w:t xml:space="preserve">        requestedUnit:</w:t>
      </w:r>
    </w:p>
    <w:p w14:paraId="245298D1" w14:textId="77777777" w:rsidR="00336613" w:rsidRPr="00BD6F46" w:rsidRDefault="00336613" w:rsidP="00336613">
      <w:pPr>
        <w:pStyle w:val="PL"/>
      </w:pPr>
      <w:r w:rsidRPr="00BD6F46">
        <w:t xml:space="preserve">          $ref: '#/components/schemas/RequestedUnit'</w:t>
      </w:r>
    </w:p>
    <w:p w14:paraId="0FBD4190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A88F2E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2DBC2AE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63C849E7" w14:textId="77777777" w:rsidR="00336613" w:rsidRPr="00BD6F46" w:rsidRDefault="00336613" w:rsidP="00336613">
      <w:pPr>
        <w:pStyle w:val="PL"/>
      </w:pPr>
      <w:r w:rsidRPr="00BD6F46">
        <w:t xml:space="preserve">            $ref: '#/components/schemas/UsedUnitContainer'</w:t>
      </w:r>
    </w:p>
    <w:p w14:paraId="15C801B5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34F6279D" w14:textId="77777777" w:rsidR="00336613" w:rsidRPr="00BD6F46" w:rsidRDefault="00336613" w:rsidP="00336613">
      <w:pPr>
        <w:pStyle w:val="PL"/>
      </w:pPr>
      <w:r w:rsidRPr="00BD6F46">
        <w:t xml:space="preserve">        uPFID:</w:t>
      </w:r>
    </w:p>
    <w:p w14:paraId="625A87FA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'TS29571_CommonData.yaml#/components/schemas/NfInstanceId'</w:t>
      </w:r>
    </w:p>
    <w:p w14:paraId="461F68C6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E033D6F" w14:textId="77777777" w:rsidR="00336613" w:rsidRDefault="00336613" w:rsidP="00336613">
      <w:pPr>
        <w:pStyle w:val="PL"/>
      </w:pPr>
      <w:r>
        <w:t xml:space="preserve">          $ref: '#/components/schemas/PDUAddress'</w:t>
      </w:r>
    </w:p>
    <w:p w14:paraId="1D58AC6F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6DDBE162" w14:textId="77777777" w:rsidR="00336613" w:rsidRPr="00BD6F46" w:rsidRDefault="00336613" w:rsidP="00336613">
      <w:pPr>
        <w:pStyle w:val="PL"/>
      </w:pPr>
      <w:r w:rsidRPr="00BD6F46">
        <w:t xml:space="preserve">        - ratingGroup</w:t>
      </w:r>
    </w:p>
    <w:p w14:paraId="27625C3F" w14:textId="77777777" w:rsidR="00336613" w:rsidRPr="00BD6F46" w:rsidRDefault="00336613" w:rsidP="00336613">
      <w:pPr>
        <w:pStyle w:val="PL"/>
      </w:pPr>
      <w:r w:rsidRPr="00BD6F46">
        <w:t xml:space="preserve">    InvocationResult:</w:t>
      </w:r>
    </w:p>
    <w:p w14:paraId="0379A918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D58A6C7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7D030ECF" w14:textId="77777777" w:rsidR="00336613" w:rsidRPr="00BD6F46" w:rsidRDefault="00336613" w:rsidP="00336613">
      <w:pPr>
        <w:pStyle w:val="PL"/>
      </w:pPr>
      <w:r w:rsidRPr="00BD6F46">
        <w:t xml:space="preserve">        error:</w:t>
      </w:r>
    </w:p>
    <w:p w14:paraId="795C186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'TS29571_CommonData.yaml#/components/schemas/ProblemDetails'</w:t>
      </w:r>
    </w:p>
    <w:p w14:paraId="5D211556" w14:textId="77777777" w:rsidR="00336613" w:rsidRPr="00BD6F46" w:rsidRDefault="00336613" w:rsidP="00336613">
      <w:pPr>
        <w:pStyle w:val="PL"/>
      </w:pPr>
      <w:r w:rsidRPr="00BD6F46">
        <w:t xml:space="preserve">        failureHandling:</w:t>
      </w:r>
    </w:p>
    <w:p w14:paraId="593C7010" w14:textId="77777777" w:rsidR="00336613" w:rsidRPr="00BD6F46" w:rsidRDefault="00336613" w:rsidP="00336613">
      <w:pPr>
        <w:pStyle w:val="PL"/>
      </w:pPr>
      <w:r w:rsidRPr="00BD6F46">
        <w:t xml:space="preserve">          $ref: '#/components/schemas/FailureHandling'</w:t>
      </w:r>
    </w:p>
    <w:p w14:paraId="7EA3FE42" w14:textId="77777777" w:rsidR="00336613" w:rsidRPr="00BD6F46" w:rsidRDefault="00336613" w:rsidP="00336613">
      <w:pPr>
        <w:pStyle w:val="PL"/>
      </w:pPr>
      <w:r w:rsidRPr="00BD6F46">
        <w:t xml:space="preserve">    Trigger:</w:t>
      </w:r>
    </w:p>
    <w:p w14:paraId="745E321E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CB5AABF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40645959" w14:textId="77777777" w:rsidR="00336613" w:rsidRPr="00BD6F46" w:rsidRDefault="00336613" w:rsidP="00336613">
      <w:pPr>
        <w:pStyle w:val="PL"/>
      </w:pPr>
      <w:r w:rsidRPr="00BD6F46">
        <w:t xml:space="preserve">        triggerType:</w:t>
      </w:r>
    </w:p>
    <w:p w14:paraId="64C47DC0" w14:textId="77777777" w:rsidR="00336613" w:rsidRPr="00BD6F46" w:rsidRDefault="00336613" w:rsidP="00336613">
      <w:pPr>
        <w:pStyle w:val="PL"/>
      </w:pPr>
      <w:r w:rsidRPr="00BD6F46">
        <w:t xml:space="preserve">          $ref: '#/components/schemas/TriggerType'</w:t>
      </w:r>
    </w:p>
    <w:p w14:paraId="61192775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D0BA53F" w14:textId="77777777" w:rsidR="00336613" w:rsidRPr="00BD6F46" w:rsidRDefault="00336613" w:rsidP="00336613">
      <w:pPr>
        <w:pStyle w:val="PL"/>
      </w:pPr>
      <w:r w:rsidRPr="00BD6F46">
        <w:t xml:space="preserve">          $ref: '#/components/schemas/TriggerCategory'</w:t>
      </w:r>
    </w:p>
    <w:p w14:paraId="62CF3162" w14:textId="77777777" w:rsidR="00336613" w:rsidRPr="00BD6F46" w:rsidRDefault="00336613" w:rsidP="00336613">
      <w:pPr>
        <w:pStyle w:val="PL"/>
      </w:pPr>
      <w:r w:rsidRPr="00BD6F46">
        <w:t xml:space="preserve">        timeLimit:</w:t>
      </w:r>
    </w:p>
    <w:p w14:paraId="41A6721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'TS29571_CommonData.yaml#/components/schemas/DurationSec'</w:t>
      </w:r>
    </w:p>
    <w:p w14:paraId="2973AF01" w14:textId="77777777" w:rsidR="00336613" w:rsidRPr="00BD6F46" w:rsidRDefault="00336613" w:rsidP="00336613">
      <w:pPr>
        <w:pStyle w:val="PL"/>
      </w:pPr>
      <w:r w:rsidRPr="00BD6F46">
        <w:t xml:space="preserve">        volumeLimit:</w:t>
      </w:r>
    </w:p>
    <w:p w14:paraId="560D7A40" w14:textId="77777777" w:rsidR="00336613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5E17CEA0" w14:textId="77777777" w:rsidR="00336613" w:rsidRPr="00BD6F46" w:rsidRDefault="00336613" w:rsidP="0033661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25EC71C" w14:textId="77777777" w:rsidR="00336613" w:rsidRDefault="00336613" w:rsidP="0033661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9096819" w14:textId="77777777" w:rsidR="00336613" w:rsidRDefault="00336613" w:rsidP="00336613">
      <w:pPr>
        <w:pStyle w:val="PL"/>
      </w:pPr>
      <w:r>
        <w:t xml:space="preserve">        eventLimit:</w:t>
      </w:r>
    </w:p>
    <w:p w14:paraId="18EB4247" w14:textId="77777777" w:rsidR="00336613" w:rsidRPr="00BD6F46" w:rsidRDefault="00336613" w:rsidP="00336613">
      <w:pPr>
        <w:pStyle w:val="PL"/>
      </w:pPr>
      <w:r>
        <w:t xml:space="preserve">          $ref: 'TS29571_CommonData.yaml#/components/schemas/Uint32'</w:t>
      </w:r>
    </w:p>
    <w:p w14:paraId="145A644E" w14:textId="77777777" w:rsidR="00336613" w:rsidRPr="00BD6F46" w:rsidRDefault="00336613" w:rsidP="00336613">
      <w:pPr>
        <w:pStyle w:val="PL"/>
      </w:pPr>
      <w:r w:rsidRPr="00BD6F46">
        <w:t xml:space="preserve">        maxNumberOfccc:</w:t>
      </w:r>
    </w:p>
    <w:p w14:paraId="6AC6B4E3" w14:textId="77777777" w:rsidR="00336613" w:rsidRPr="005F76DA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64165D47" w14:textId="77777777" w:rsidR="00336613" w:rsidRPr="005F76DA" w:rsidRDefault="00336613" w:rsidP="00336613">
      <w:pPr>
        <w:pStyle w:val="PL"/>
      </w:pPr>
      <w:r w:rsidRPr="005F76DA">
        <w:t xml:space="preserve">        tariffTimeChange:</w:t>
      </w:r>
    </w:p>
    <w:p w14:paraId="49054D86" w14:textId="77777777" w:rsidR="00336613" w:rsidRPr="005F76DA" w:rsidRDefault="00336613" w:rsidP="00336613">
      <w:pPr>
        <w:pStyle w:val="PL"/>
      </w:pPr>
      <w:r w:rsidRPr="005F76DA">
        <w:t xml:space="preserve">          $ref: 'TS29571_CommonData.yaml#/components/schemas/DateTime'</w:t>
      </w:r>
    </w:p>
    <w:p w14:paraId="6B7BFAA0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0E4AAA03" w14:textId="77777777" w:rsidR="00336613" w:rsidRPr="00BD6F46" w:rsidRDefault="00336613" w:rsidP="0033661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168FF7E" w14:textId="77777777" w:rsidR="00336613" w:rsidRPr="00BD6F46" w:rsidRDefault="00336613" w:rsidP="0033661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41E6CC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E3FC64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1FA5EC7B" w14:textId="77777777" w:rsidR="00336613" w:rsidRPr="00BD6F46" w:rsidRDefault="00336613" w:rsidP="00336613">
      <w:pPr>
        <w:pStyle w:val="PL"/>
      </w:pPr>
      <w:r w:rsidRPr="00BD6F46">
        <w:t xml:space="preserve">        resultCode:</w:t>
      </w:r>
    </w:p>
    <w:p w14:paraId="3B6DF2FD" w14:textId="77777777" w:rsidR="00336613" w:rsidRPr="00BD6F46" w:rsidRDefault="00336613" w:rsidP="00336613">
      <w:pPr>
        <w:pStyle w:val="PL"/>
      </w:pPr>
      <w:r w:rsidRPr="00BD6F46">
        <w:t xml:space="preserve">          $ref: '#/components/schemas/ResultCode'</w:t>
      </w:r>
    </w:p>
    <w:p w14:paraId="040FB89E" w14:textId="77777777" w:rsidR="00336613" w:rsidRPr="00BD6F46" w:rsidRDefault="00336613" w:rsidP="00336613">
      <w:pPr>
        <w:pStyle w:val="PL"/>
      </w:pPr>
      <w:r w:rsidRPr="00BD6F46">
        <w:t xml:space="preserve">        ratingGroup:</w:t>
      </w:r>
    </w:p>
    <w:p w14:paraId="6A2A3DA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18CB2C4" w14:textId="77777777" w:rsidR="00336613" w:rsidRPr="00BD6F46" w:rsidRDefault="00336613" w:rsidP="00336613">
      <w:pPr>
        <w:pStyle w:val="PL"/>
      </w:pPr>
      <w:r w:rsidRPr="00BD6F46">
        <w:t xml:space="preserve">        grantedUnit:</w:t>
      </w:r>
    </w:p>
    <w:p w14:paraId="3DB30DC0" w14:textId="77777777" w:rsidR="00336613" w:rsidRPr="00BD6F46" w:rsidRDefault="00336613" w:rsidP="00336613">
      <w:pPr>
        <w:pStyle w:val="PL"/>
      </w:pPr>
      <w:r w:rsidRPr="00BD6F46">
        <w:t xml:space="preserve">          $ref: '#/components/schemas/GrantedUnit'</w:t>
      </w:r>
    </w:p>
    <w:p w14:paraId="19236508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7DE7950E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384E4049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2D04F049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3182EA1A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065BA929" w14:textId="77777777" w:rsidR="00336613" w:rsidRPr="00BD6F46" w:rsidRDefault="00336613" w:rsidP="00336613">
      <w:pPr>
        <w:pStyle w:val="PL"/>
      </w:pPr>
      <w:r w:rsidRPr="00BD6F46">
        <w:t xml:space="preserve">        validityTime:</w:t>
      </w:r>
    </w:p>
    <w:p w14:paraId="057548D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F780365" w14:textId="77777777" w:rsidR="00336613" w:rsidRPr="00BD6F46" w:rsidRDefault="00336613" w:rsidP="00336613">
      <w:pPr>
        <w:pStyle w:val="PL"/>
      </w:pPr>
      <w:r w:rsidRPr="00BD6F46">
        <w:t xml:space="preserve">        quotaHoldingTime:</w:t>
      </w:r>
    </w:p>
    <w:p w14:paraId="3A2728B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'TS29571_CommonData.yaml#/components/schemas/DurationSec'</w:t>
      </w:r>
    </w:p>
    <w:p w14:paraId="0B52957B" w14:textId="77777777" w:rsidR="00336613" w:rsidRPr="00BD6F46" w:rsidRDefault="00336613" w:rsidP="00336613">
      <w:pPr>
        <w:pStyle w:val="PL"/>
      </w:pPr>
      <w:r w:rsidRPr="00BD6F46">
        <w:t xml:space="preserve">        finalUnitIndication:</w:t>
      </w:r>
    </w:p>
    <w:p w14:paraId="7A3D59B6" w14:textId="77777777" w:rsidR="00336613" w:rsidRPr="00BD6F46" w:rsidRDefault="00336613" w:rsidP="00336613">
      <w:pPr>
        <w:pStyle w:val="PL"/>
      </w:pPr>
      <w:r w:rsidRPr="00BD6F46">
        <w:t xml:space="preserve">          $ref: '#/components/schemas/FinalUnitIndication'</w:t>
      </w:r>
    </w:p>
    <w:p w14:paraId="1EA786A4" w14:textId="77777777" w:rsidR="00336613" w:rsidRPr="00BD6F46" w:rsidRDefault="00336613" w:rsidP="00336613">
      <w:pPr>
        <w:pStyle w:val="PL"/>
      </w:pPr>
      <w:r w:rsidRPr="00BD6F46">
        <w:t xml:space="preserve">        timeQuotaThreshold:</w:t>
      </w:r>
    </w:p>
    <w:p w14:paraId="1BE50E3B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3D5FC04E" w14:textId="77777777" w:rsidR="00336613" w:rsidRPr="00BD6F46" w:rsidRDefault="00336613" w:rsidP="00336613">
      <w:pPr>
        <w:pStyle w:val="PL"/>
      </w:pPr>
      <w:r w:rsidRPr="00BD6F46">
        <w:t xml:space="preserve">        volumeQuotaThreshold:</w:t>
      </w:r>
    </w:p>
    <w:p w14:paraId="1D61462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7CC3901" w14:textId="77777777" w:rsidR="00336613" w:rsidRPr="00BD6F46" w:rsidRDefault="00336613" w:rsidP="00336613">
      <w:pPr>
        <w:pStyle w:val="PL"/>
      </w:pPr>
      <w:r w:rsidRPr="00BD6F46">
        <w:t xml:space="preserve">        unitQuotaThreshold:</w:t>
      </w:r>
    </w:p>
    <w:p w14:paraId="30B3AD1C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7804EB87" w14:textId="77777777" w:rsidR="00336613" w:rsidRPr="00BD6F46" w:rsidRDefault="00336613" w:rsidP="00336613">
      <w:pPr>
        <w:pStyle w:val="PL"/>
      </w:pPr>
      <w:r w:rsidRPr="00BD6F46">
        <w:t xml:space="preserve">        uPFID:</w:t>
      </w:r>
    </w:p>
    <w:p w14:paraId="6FCC8A8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'TS29571_CommonData.yaml#/components/schemas/NfInstanceId'</w:t>
      </w:r>
    </w:p>
    <w:p w14:paraId="14EA8FCB" w14:textId="77777777" w:rsidR="00336613" w:rsidRDefault="00336613" w:rsidP="00336613">
      <w:pPr>
        <w:pStyle w:val="PL"/>
      </w:pPr>
      <w:r>
        <w:t xml:space="preserve">        announcementInformation:</w:t>
      </w:r>
    </w:p>
    <w:p w14:paraId="059B2E40" w14:textId="77777777" w:rsidR="00336613" w:rsidRDefault="00336613" w:rsidP="00336613">
      <w:pPr>
        <w:pStyle w:val="PL"/>
      </w:pPr>
      <w:r>
        <w:t xml:space="preserve">          $ref: '#/components/schemas/AnnouncementInformation'</w:t>
      </w:r>
    </w:p>
    <w:p w14:paraId="2D49F603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096FA3BD" w14:textId="77777777" w:rsidR="00336613" w:rsidRPr="00BD6F46" w:rsidRDefault="00336613" w:rsidP="00336613">
      <w:pPr>
        <w:pStyle w:val="PL"/>
      </w:pPr>
      <w:r w:rsidRPr="00BD6F46">
        <w:t xml:space="preserve">        - ratingGroup</w:t>
      </w:r>
    </w:p>
    <w:p w14:paraId="1AE94A8D" w14:textId="77777777" w:rsidR="00336613" w:rsidRPr="00BD6F46" w:rsidRDefault="00336613" w:rsidP="00336613">
      <w:pPr>
        <w:pStyle w:val="PL"/>
      </w:pPr>
      <w:r w:rsidRPr="00BD6F46">
        <w:t xml:space="preserve">    RequestedUnit:</w:t>
      </w:r>
    </w:p>
    <w:p w14:paraId="02DDC23E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0716EC9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6AB3D994" w14:textId="77777777" w:rsidR="00336613" w:rsidRPr="00BD6F46" w:rsidRDefault="00336613" w:rsidP="00336613">
      <w:pPr>
        <w:pStyle w:val="PL"/>
      </w:pPr>
      <w:r w:rsidRPr="00BD6F46">
        <w:t xml:space="preserve">        time:</w:t>
      </w:r>
    </w:p>
    <w:p w14:paraId="10AEFB5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23EC82F5" w14:textId="77777777" w:rsidR="00336613" w:rsidRPr="00BD6F46" w:rsidRDefault="00336613" w:rsidP="00336613">
      <w:pPr>
        <w:pStyle w:val="PL"/>
      </w:pPr>
      <w:r w:rsidRPr="00BD6F46">
        <w:t xml:space="preserve">        totalVolume:</w:t>
      </w:r>
    </w:p>
    <w:p w14:paraId="4368C8B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25EA15C3" w14:textId="77777777" w:rsidR="00336613" w:rsidRPr="00BD6F46" w:rsidRDefault="00336613" w:rsidP="00336613">
      <w:pPr>
        <w:pStyle w:val="PL"/>
      </w:pPr>
      <w:r w:rsidRPr="00BD6F46">
        <w:t xml:space="preserve">        uplinkVolume:</w:t>
      </w:r>
    </w:p>
    <w:p w14:paraId="2051B388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79612C23" w14:textId="77777777" w:rsidR="00336613" w:rsidRPr="00BD6F46" w:rsidRDefault="00336613" w:rsidP="00336613">
      <w:pPr>
        <w:pStyle w:val="PL"/>
      </w:pPr>
      <w:r w:rsidRPr="00BD6F46">
        <w:t xml:space="preserve">        downlinkVolume:</w:t>
      </w:r>
    </w:p>
    <w:p w14:paraId="1FE742B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05F70DAC" w14:textId="77777777" w:rsidR="00336613" w:rsidRPr="00BD6F46" w:rsidRDefault="00336613" w:rsidP="00336613">
      <w:pPr>
        <w:pStyle w:val="PL"/>
      </w:pPr>
      <w:r w:rsidRPr="00BD6F46">
        <w:t xml:space="preserve">        serviceSpecificUnits:</w:t>
      </w:r>
    </w:p>
    <w:p w14:paraId="71D432E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74B0F92A" w14:textId="77777777" w:rsidR="00336613" w:rsidRPr="00BD6F46" w:rsidRDefault="00336613" w:rsidP="00336613">
      <w:pPr>
        <w:pStyle w:val="PL"/>
      </w:pPr>
      <w:r w:rsidRPr="00BD6F46">
        <w:t xml:space="preserve">    UsedUnitContainer:</w:t>
      </w:r>
    </w:p>
    <w:p w14:paraId="4453C43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C9AFA25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407B55ED" w14:textId="77777777" w:rsidR="00336613" w:rsidRPr="00BD6F46" w:rsidRDefault="00336613" w:rsidP="00336613">
      <w:pPr>
        <w:pStyle w:val="PL"/>
      </w:pPr>
      <w:r w:rsidRPr="00BD6F46">
        <w:t xml:space="preserve">        serviceId:</w:t>
      </w:r>
    </w:p>
    <w:p w14:paraId="569C41E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9A49B0" w14:textId="77777777" w:rsidR="00336613" w:rsidRPr="00A02BFE" w:rsidRDefault="00336613" w:rsidP="00336613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109B2F1" w14:textId="77777777" w:rsidR="00336613" w:rsidRPr="00A02BFE" w:rsidRDefault="00336613" w:rsidP="00336613">
      <w:pPr>
        <w:pStyle w:val="PL"/>
      </w:pPr>
      <w:r w:rsidRPr="00A02BFE">
        <w:t xml:space="preserve">          $ref: '#/components/schemas/QuotaManagementIndicator'</w:t>
      </w:r>
    </w:p>
    <w:p w14:paraId="3C227E66" w14:textId="77777777" w:rsidR="00336613" w:rsidRPr="00BD6F46" w:rsidRDefault="00336613" w:rsidP="00336613">
      <w:pPr>
        <w:pStyle w:val="PL"/>
      </w:pPr>
      <w:r w:rsidRPr="00A02BFE">
        <w:t xml:space="preserve">        </w:t>
      </w:r>
      <w:r w:rsidRPr="00BD6F46">
        <w:t>triggers:</w:t>
      </w:r>
    </w:p>
    <w:p w14:paraId="1257E76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154ED73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422633DD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4EA06C04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7B5CC146" w14:textId="77777777" w:rsidR="00336613" w:rsidRPr="00BD6F46" w:rsidRDefault="00336613" w:rsidP="00336613">
      <w:pPr>
        <w:pStyle w:val="PL"/>
      </w:pPr>
      <w:r w:rsidRPr="00BD6F46">
        <w:t xml:space="preserve">        triggerTimestamp:</w:t>
      </w:r>
    </w:p>
    <w:p w14:paraId="306F82E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40FCD385" w14:textId="77777777" w:rsidR="00336613" w:rsidRPr="00BD6F46" w:rsidRDefault="00336613" w:rsidP="00336613">
      <w:pPr>
        <w:pStyle w:val="PL"/>
      </w:pPr>
      <w:r w:rsidRPr="00BD6F46">
        <w:t xml:space="preserve">        time:</w:t>
      </w:r>
    </w:p>
    <w:p w14:paraId="3E4B70B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6F30807C" w14:textId="77777777" w:rsidR="00336613" w:rsidRPr="00BD6F46" w:rsidRDefault="00336613" w:rsidP="00336613">
      <w:pPr>
        <w:pStyle w:val="PL"/>
      </w:pPr>
      <w:r w:rsidRPr="00BD6F46">
        <w:t xml:space="preserve">        totalVolume:</w:t>
      </w:r>
    </w:p>
    <w:p w14:paraId="32BE0AF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3FB83BA4" w14:textId="77777777" w:rsidR="00336613" w:rsidRPr="00BD6F46" w:rsidRDefault="00336613" w:rsidP="00336613">
      <w:pPr>
        <w:pStyle w:val="PL"/>
      </w:pPr>
      <w:r w:rsidRPr="00BD6F46">
        <w:t xml:space="preserve">        uplinkVolume:</w:t>
      </w:r>
    </w:p>
    <w:p w14:paraId="19D4D11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1466BA13" w14:textId="77777777" w:rsidR="00336613" w:rsidRPr="00BD6F46" w:rsidRDefault="00336613" w:rsidP="00336613">
      <w:pPr>
        <w:pStyle w:val="PL"/>
      </w:pPr>
      <w:r w:rsidRPr="00BD6F46">
        <w:t xml:space="preserve">        downlinkVolume:</w:t>
      </w:r>
    </w:p>
    <w:p w14:paraId="43FD266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61B6D312" w14:textId="77777777" w:rsidR="00336613" w:rsidRPr="00BD6F46" w:rsidRDefault="00336613" w:rsidP="00336613">
      <w:pPr>
        <w:pStyle w:val="PL"/>
      </w:pPr>
      <w:r w:rsidRPr="00BD6F46">
        <w:t xml:space="preserve">        serviceSpecificUnits:</w:t>
      </w:r>
    </w:p>
    <w:p w14:paraId="3DCC465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60B32130" w14:textId="77777777" w:rsidR="00336613" w:rsidRPr="00BD6F46" w:rsidRDefault="00336613" w:rsidP="00336613">
      <w:pPr>
        <w:pStyle w:val="PL"/>
      </w:pPr>
      <w:r w:rsidRPr="00BD6F46">
        <w:t xml:space="preserve">        eventTimeStamps:</w:t>
      </w:r>
    </w:p>
    <w:p w14:paraId="530D275F" w14:textId="77777777" w:rsidR="00336613" w:rsidRPr="00BD6F46" w:rsidRDefault="00336613" w:rsidP="00336613">
      <w:pPr>
        <w:pStyle w:val="PL"/>
      </w:pPr>
      <w:r w:rsidRPr="00BD6F46">
        <w:t xml:space="preserve">          </w:t>
      </w:r>
    </w:p>
    <w:p w14:paraId="3AAC47CC" w14:textId="77777777" w:rsidR="00336613" w:rsidRDefault="00336613" w:rsidP="00336613">
      <w:pPr>
        <w:pStyle w:val="PL"/>
      </w:pPr>
      <w:r>
        <w:t xml:space="preserve">          type: array</w:t>
      </w:r>
    </w:p>
    <w:p w14:paraId="7E4B203E" w14:textId="77777777" w:rsidR="00336613" w:rsidRDefault="00336613" w:rsidP="00336613">
      <w:pPr>
        <w:pStyle w:val="PL"/>
      </w:pPr>
      <w:r>
        <w:t xml:space="preserve">          items:</w:t>
      </w:r>
    </w:p>
    <w:p w14:paraId="2320E123" w14:textId="77777777" w:rsidR="00336613" w:rsidRDefault="00336613" w:rsidP="00336613">
      <w:pPr>
        <w:pStyle w:val="PL"/>
      </w:pPr>
      <w:r>
        <w:t xml:space="preserve">            $ref: 'TS29571_CommonData.yaml#/components/schemas/DateTime'</w:t>
      </w:r>
    </w:p>
    <w:p w14:paraId="3F69C3DF" w14:textId="77777777" w:rsidR="00336613" w:rsidRDefault="00336613" w:rsidP="00336613">
      <w:pPr>
        <w:pStyle w:val="PL"/>
      </w:pPr>
      <w:r>
        <w:t xml:space="preserve">          minItems: 0</w:t>
      </w:r>
    </w:p>
    <w:p w14:paraId="578C18C7" w14:textId="77777777" w:rsidR="00336613" w:rsidRPr="00BD6F46" w:rsidRDefault="00336613" w:rsidP="00336613">
      <w:pPr>
        <w:pStyle w:val="PL"/>
      </w:pPr>
      <w:r w:rsidRPr="00BD6F46">
        <w:t xml:space="preserve">        localSequenceNumber:</w:t>
      </w:r>
    </w:p>
    <w:p w14:paraId="349F712C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63C56785" w14:textId="77777777" w:rsidR="00336613" w:rsidRPr="00BD6F46" w:rsidRDefault="00336613" w:rsidP="00336613">
      <w:pPr>
        <w:pStyle w:val="PL"/>
      </w:pPr>
      <w:r w:rsidRPr="00BD6F46">
        <w:t xml:space="preserve">        pDUContainerInformation:</w:t>
      </w:r>
    </w:p>
    <w:p w14:paraId="27213E8C" w14:textId="77777777" w:rsidR="00336613" w:rsidRDefault="00336613" w:rsidP="00336613">
      <w:pPr>
        <w:pStyle w:val="PL"/>
      </w:pPr>
      <w:r w:rsidRPr="00BD6F46">
        <w:t xml:space="preserve">          $ref: '#/components/schemas/PDUContainerInformation'</w:t>
      </w:r>
    </w:p>
    <w:p w14:paraId="4169438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E511EA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9121A35" w14:textId="77777777" w:rsidR="00336613" w:rsidRDefault="00336613" w:rsidP="00336613">
      <w:pPr>
        <w:pStyle w:val="PL"/>
      </w:pPr>
      <w:r>
        <w:t xml:space="preserve">        pC5ContainerInformation:</w:t>
      </w:r>
    </w:p>
    <w:p w14:paraId="16840A72" w14:textId="77777777" w:rsidR="00336613" w:rsidRPr="00BD6F46" w:rsidRDefault="00336613" w:rsidP="00336613">
      <w:pPr>
        <w:pStyle w:val="PL"/>
      </w:pPr>
      <w:r>
        <w:t xml:space="preserve">          $ref: '#/components/schemas/PC5ContainerInformation'</w:t>
      </w:r>
    </w:p>
    <w:p w14:paraId="62916AD0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7FBB9EA0" w14:textId="77777777" w:rsidR="00336613" w:rsidRPr="00BD6F46" w:rsidRDefault="00336613" w:rsidP="00336613">
      <w:pPr>
        <w:pStyle w:val="PL"/>
      </w:pPr>
      <w:r w:rsidRPr="00BD6F46">
        <w:t xml:space="preserve">        - localSequenceNumber</w:t>
      </w:r>
    </w:p>
    <w:p w14:paraId="5BC163FF" w14:textId="77777777" w:rsidR="00336613" w:rsidRPr="00BD6F46" w:rsidRDefault="00336613" w:rsidP="00336613">
      <w:pPr>
        <w:pStyle w:val="PL"/>
      </w:pPr>
      <w:r w:rsidRPr="00BD6F46">
        <w:t xml:space="preserve">    GrantedUnit:</w:t>
      </w:r>
    </w:p>
    <w:p w14:paraId="252621DA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2ED7778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B0D172E" w14:textId="77777777" w:rsidR="00336613" w:rsidRPr="00BD6F46" w:rsidRDefault="00336613" w:rsidP="00336613">
      <w:pPr>
        <w:pStyle w:val="PL"/>
      </w:pPr>
      <w:r w:rsidRPr="00BD6F46">
        <w:t xml:space="preserve">        tariffTimeChange:</w:t>
      </w:r>
    </w:p>
    <w:p w14:paraId="303EF85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7ACAA12F" w14:textId="77777777" w:rsidR="00336613" w:rsidRPr="00BD6F46" w:rsidRDefault="00336613" w:rsidP="00336613">
      <w:pPr>
        <w:pStyle w:val="PL"/>
      </w:pPr>
      <w:r w:rsidRPr="00BD6F46">
        <w:t xml:space="preserve">        time:</w:t>
      </w:r>
    </w:p>
    <w:p w14:paraId="4A96780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09871988" w14:textId="77777777" w:rsidR="00336613" w:rsidRPr="00BD6F46" w:rsidRDefault="00336613" w:rsidP="00336613">
      <w:pPr>
        <w:pStyle w:val="PL"/>
      </w:pPr>
      <w:r w:rsidRPr="00BD6F46">
        <w:t xml:space="preserve">        totalVolume:</w:t>
      </w:r>
    </w:p>
    <w:p w14:paraId="1EEB3559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406A60FD" w14:textId="77777777" w:rsidR="00336613" w:rsidRPr="00BD6F46" w:rsidRDefault="00336613" w:rsidP="00336613">
      <w:pPr>
        <w:pStyle w:val="PL"/>
      </w:pPr>
      <w:r w:rsidRPr="00BD6F46">
        <w:t xml:space="preserve">        uplinkVolume:</w:t>
      </w:r>
    </w:p>
    <w:p w14:paraId="4C17929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3F5F8C0A" w14:textId="77777777" w:rsidR="00336613" w:rsidRPr="00BD6F46" w:rsidRDefault="00336613" w:rsidP="00336613">
      <w:pPr>
        <w:pStyle w:val="PL"/>
      </w:pPr>
      <w:r w:rsidRPr="00BD6F46">
        <w:t xml:space="preserve">        downlinkVolume:</w:t>
      </w:r>
    </w:p>
    <w:p w14:paraId="4F8C25A9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4E8DAFEB" w14:textId="77777777" w:rsidR="00336613" w:rsidRPr="00BD6F46" w:rsidRDefault="00336613" w:rsidP="00336613">
      <w:pPr>
        <w:pStyle w:val="PL"/>
      </w:pPr>
      <w:r w:rsidRPr="00BD6F46">
        <w:t xml:space="preserve">        serviceSpecificUnits:</w:t>
      </w:r>
    </w:p>
    <w:p w14:paraId="2CA296F3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7485B42D" w14:textId="77777777" w:rsidR="00336613" w:rsidRPr="00BD6F46" w:rsidRDefault="00336613" w:rsidP="00336613">
      <w:pPr>
        <w:pStyle w:val="PL"/>
      </w:pPr>
      <w:r w:rsidRPr="00BD6F46">
        <w:t xml:space="preserve">    FinalUnitIndication:</w:t>
      </w:r>
    </w:p>
    <w:p w14:paraId="485E22A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E632CC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1DB93079" w14:textId="77777777" w:rsidR="00336613" w:rsidRPr="00BD6F46" w:rsidRDefault="00336613" w:rsidP="00336613">
      <w:pPr>
        <w:pStyle w:val="PL"/>
      </w:pPr>
      <w:r w:rsidRPr="00BD6F46">
        <w:t xml:space="preserve">        finalUnitAction:</w:t>
      </w:r>
    </w:p>
    <w:p w14:paraId="6485608E" w14:textId="77777777" w:rsidR="00336613" w:rsidRPr="00BD6F46" w:rsidRDefault="00336613" w:rsidP="00336613">
      <w:pPr>
        <w:pStyle w:val="PL"/>
      </w:pPr>
      <w:r w:rsidRPr="00BD6F46">
        <w:t xml:space="preserve">          $ref: '#/components/schemas/FinalUnitAction'</w:t>
      </w:r>
    </w:p>
    <w:p w14:paraId="6BD6162E" w14:textId="77777777" w:rsidR="00336613" w:rsidRPr="00BD6F46" w:rsidRDefault="00336613" w:rsidP="00336613">
      <w:pPr>
        <w:pStyle w:val="PL"/>
      </w:pPr>
      <w:r w:rsidRPr="00BD6F46">
        <w:t xml:space="preserve">        restrictionFilterRule:</w:t>
      </w:r>
    </w:p>
    <w:p w14:paraId="0F1DC073" w14:textId="77777777" w:rsidR="00336613" w:rsidRPr="00BD6F46" w:rsidRDefault="00336613" w:rsidP="00336613">
      <w:pPr>
        <w:pStyle w:val="PL"/>
      </w:pPr>
      <w:r w:rsidRPr="00BD6F46">
        <w:t xml:space="preserve">          $ref: '#/components/schemas/IPFilterRule'</w:t>
      </w:r>
    </w:p>
    <w:p w14:paraId="036CB840" w14:textId="77777777" w:rsidR="00336613" w:rsidRDefault="00336613" w:rsidP="00336613">
      <w:pPr>
        <w:pStyle w:val="PL"/>
      </w:pPr>
      <w:r>
        <w:t xml:space="preserve">        restrictionFilterRuleList:</w:t>
      </w:r>
    </w:p>
    <w:p w14:paraId="7CE512C3" w14:textId="77777777" w:rsidR="00336613" w:rsidRDefault="00336613" w:rsidP="00336613">
      <w:pPr>
        <w:pStyle w:val="PL"/>
      </w:pPr>
      <w:r>
        <w:t xml:space="preserve">          type: array</w:t>
      </w:r>
    </w:p>
    <w:p w14:paraId="7B0DC6C9" w14:textId="77777777" w:rsidR="00336613" w:rsidRDefault="00336613" w:rsidP="00336613">
      <w:pPr>
        <w:pStyle w:val="PL"/>
      </w:pPr>
      <w:r>
        <w:t xml:space="preserve">          items:</w:t>
      </w:r>
    </w:p>
    <w:p w14:paraId="5A900846" w14:textId="77777777" w:rsidR="00336613" w:rsidRDefault="00336613" w:rsidP="00336613">
      <w:pPr>
        <w:pStyle w:val="PL"/>
      </w:pPr>
      <w:r>
        <w:t xml:space="preserve">            $ref: '#/components/schemas/IPFilterRule'</w:t>
      </w:r>
    </w:p>
    <w:p w14:paraId="629A5DFD" w14:textId="77777777" w:rsidR="00336613" w:rsidRDefault="00336613" w:rsidP="00336613">
      <w:pPr>
        <w:pStyle w:val="PL"/>
      </w:pPr>
      <w:r>
        <w:t xml:space="preserve">          minItems: 1</w:t>
      </w:r>
    </w:p>
    <w:p w14:paraId="571496B7" w14:textId="77777777" w:rsidR="00336613" w:rsidRPr="00BD6F46" w:rsidRDefault="00336613" w:rsidP="00336613">
      <w:pPr>
        <w:pStyle w:val="PL"/>
      </w:pPr>
      <w:r w:rsidRPr="00BD6F46">
        <w:t xml:space="preserve">        filterId:</w:t>
      </w:r>
    </w:p>
    <w:p w14:paraId="4BE6C239" w14:textId="77777777" w:rsidR="00336613" w:rsidRPr="00BD6F46" w:rsidRDefault="00336613" w:rsidP="00336613">
      <w:pPr>
        <w:pStyle w:val="PL"/>
      </w:pPr>
      <w:r w:rsidRPr="00BD6F46">
        <w:t xml:space="preserve">          type: string</w:t>
      </w:r>
    </w:p>
    <w:p w14:paraId="6EB5D314" w14:textId="77777777" w:rsidR="00336613" w:rsidRDefault="00336613" w:rsidP="00336613">
      <w:pPr>
        <w:pStyle w:val="PL"/>
      </w:pPr>
      <w:r>
        <w:t xml:space="preserve">        filterIdList:</w:t>
      </w:r>
    </w:p>
    <w:p w14:paraId="506FA651" w14:textId="77777777" w:rsidR="00336613" w:rsidRDefault="00336613" w:rsidP="00336613">
      <w:pPr>
        <w:pStyle w:val="PL"/>
      </w:pPr>
      <w:r>
        <w:t xml:space="preserve">          type: array</w:t>
      </w:r>
    </w:p>
    <w:p w14:paraId="664C5B99" w14:textId="77777777" w:rsidR="00336613" w:rsidRDefault="00336613" w:rsidP="00336613">
      <w:pPr>
        <w:pStyle w:val="PL"/>
      </w:pPr>
      <w:r>
        <w:t xml:space="preserve">          items:</w:t>
      </w:r>
    </w:p>
    <w:p w14:paraId="1A62E52F" w14:textId="77777777" w:rsidR="00336613" w:rsidRDefault="00336613" w:rsidP="00336613">
      <w:pPr>
        <w:pStyle w:val="PL"/>
      </w:pPr>
      <w:r>
        <w:t xml:space="preserve">            type: string</w:t>
      </w:r>
    </w:p>
    <w:p w14:paraId="5EFF056D" w14:textId="77777777" w:rsidR="00336613" w:rsidRDefault="00336613" w:rsidP="00336613">
      <w:pPr>
        <w:pStyle w:val="PL"/>
      </w:pPr>
      <w:r>
        <w:t xml:space="preserve">          minItems: 1</w:t>
      </w:r>
    </w:p>
    <w:p w14:paraId="78802021" w14:textId="77777777" w:rsidR="00336613" w:rsidRPr="00BD6F46" w:rsidRDefault="00336613" w:rsidP="00336613">
      <w:pPr>
        <w:pStyle w:val="PL"/>
      </w:pPr>
      <w:r w:rsidRPr="00BD6F46">
        <w:t xml:space="preserve">        redirectServer:</w:t>
      </w:r>
    </w:p>
    <w:p w14:paraId="665D83A7" w14:textId="77777777" w:rsidR="00336613" w:rsidRPr="00BD6F46" w:rsidRDefault="00336613" w:rsidP="00336613">
      <w:pPr>
        <w:pStyle w:val="PL"/>
      </w:pPr>
      <w:r w:rsidRPr="00BD6F46">
        <w:t xml:space="preserve">          $ref: '#/components/schemas/RedirectServer'</w:t>
      </w:r>
    </w:p>
    <w:p w14:paraId="2C908CA3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4070236E" w14:textId="77777777" w:rsidR="00336613" w:rsidRPr="00BD6F46" w:rsidRDefault="00336613" w:rsidP="00336613">
      <w:pPr>
        <w:pStyle w:val="PL"/>
      </w:pPr>
      <w:r w:rsidRPr="00BD6F46">
        <w:t xml:space="preserve">        - finalUnitAction</w:t>
      </w:r>
    </w:p>
    <w:p w14:paraId="290C011D" w14:textId="77777777" w:rsidR="00336613" w:rsidRPr="00BD6F46" w:rsidRDefault="00336613" w:rsidP="00336613">
      <w:pPr>
        <w:pStyle w:val="PL"/>
      </w:pPr>
      <w:r w:rsidRPr="00BD6F46">
        <w:t xml:space="preserve">    RedirectServer:</w:t>
      </w:r>
    </w:p>
    <w:p w14:paraId="4C937A52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0C86BE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3DFC3F9" w14:textId="77777777" w:rsidR="00336613" w:rsidRPr="00BD6F46" w:rsidRDefault="00336613" w:rsidP="00336613">
      <w:pPr>
        <w:pStyle w:val="PL"/>
      </w:pPr>
      <w:r w:rsidRPr="00BD6F46">
        <w:t xml:space="preserve">        redirectAddressType:</w:t>
      </w:r>
    </w:p>
    <w:p w14:paraId="2A6DFF80" w14:textId="77777777" w:rsidR="00336613" w:rsidRPr="00BD6F46" w:rsidRDefault="00336613" w:rsidP="00336613">
      <w:pPr>
        <w:pStyle w:val="PL"/>
      </w:pPr>
      <w:r w:rsidRPr="00BD6F46">
        <w:t xml:space="preserve">          $ref: '#/components/schemas/RedirectAddressType'</w:t>
      </w:r>
    </w:p>
    <w:p w14:paraId="58EF9562" w14:textId="77777777" w:rsidR="00336613" w:rsidRPr="00BD6F46" w:rsidRDefault="00336613" w:rsidP="00336613">
      <w:pPr>
        <w:pStyle w:val="PL"/>
      </w:pPr>
      <w:r w:rsidRPr="00BD6F46">
        <w:t xml:space="preserve">        redirectServerAddress:</w:t>
      </w:r>
    </w:p>
    <w:p w14:paraId="7A42C02B" w14:textId="77777777" w:rsidR="00336613" w:rsidRPr="00BD6F46" w:rsidRDefault="00336613" w:rsidP="00336613">
      <w:pPr>
        <w:pStyle w:val="PL"/>
      </w:pPr>
      <w:r w:rsidRPr="00BD6F46">
        <w:t xml:space="preserve">          type: string</w:t>
      </w:r>
    </w:p>
    <w:p w14:paraId="6DD31D37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5714C0E3" w14:textId="77777777" w:rsidR="00336613" w:rsidRPr="00BD6F46" w:rsidRDefault="00336613" w:rsidP="00336613">
      <w:pPr>
        <w:pStyle w:val="PL"/>
      </w:pPr>
      <w:r w:rsidRPr="00BD6F46">
        <w:t xml:space="preserve">        - redirectAddressType</w:t>
      </w:r>
    </w:p>
    <w:p w14:paraId="5238B2AF" w14:textId="77777777" w:rsidR="00336613" w:rsidRPr="00BD6F46" w:rsidRDefault="00336613" w:rsidP="00336613">
      <w:pPr>
        <w:pStyle w:val="PL"/>
      </w:pPr>
      <w:r w:rsidRPr="00BD6F46">
        <w:t xml:space="preserve">        - redirectServerAddress</w:t>
      </w:r>
    </w:p>
    <w:p w14:paraId="642BC4D4" w14:textId="77777777" w:rsidR="00336613" w:rsidRPr="00BD6F46" w:rsidRDefault="00336613" w:rsidP="00336613">
      <w:pPr>
        <w:pStyle w:val="PL"/>
      </w:pPr>
      <w:r w:rsidRPr="00BD6F46">
        <w:t xml:space="preserve">    ReauthorizationDetails:</w:t>
      </w:r>
    </w:p>
    <w:p w14:paraId="7E2AF05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0547A46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3E3C2BE" w14:textId="77777777" w:rsidR="00336613" w:rsidRPr="00BD6F46" w:rsidRDefault="00336613" w:rsidP="00336613">
      <w:pPr>
        <w:pStyle w:val="PL"/>
      </w:pPr>
      <w:r w:rsidRPr="00BD6F46">
        <w:t xml:space="preserve">        serviceId:</w:t>
      </w:r>
    </w:p>
    <w:p w14:paraId="63B2E1C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08C07E0" w14:textId="77777777" w:rsidR="00336613" w:rsidRPr="00BD6F46" w:rsidRDefault="00336613" w:rsidP="00336613">
      <w:pPr>
        <w:pStyle w:val="PL"/>
      </w:pPr>
      <w:r w:rsidRPr="00BD6F46">
        <w:t xml:space="preserve">        ratingGroup:</w:t>
      </w:r>
    </w:p>
    <w:p w14:paraId="7716F6E3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70A4C7D" w14:textId="77777777" w:rsidR="00336613" w:rsidRPr="00A02BFE" w:rsidRDefault="00336613" w:rsidP="00336613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1253225" w14:textId="77777777" w:rsidR="00336613" w:rsidRPr="00A02BFE" w:rsidRDefault="00336613" w:rsidP="00336613">
      <w:pPr>
        <w:pStyle w:val="PL"/>
      </w:pPr>
      <w:r w:rsidRPr="00A02BFE">
        <w:t xml:space="preserve">          $ref: '#/components/schemas/QuotaManagementIndicator'</w:t>
      </w:r>
    </w:p>
    <w:p w14:paraId="3B01B45F" w14:textId="77777777" w:rsidR="00336613" w:rsidRPr="00BD6F46" w:rsidRDefault="00336613" w:rsidP="00336613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4B716ED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9B4F448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0E0C5C61" w14:textId="77777777" w:rsidR="00336613" w:rsidRPr="00BD6F46" w:rsidRDefault="00336613" w:rsidP="00336613">
      <w:pPr>
        <w:pStyle w:val="PL"/>
      </w:pPr>
      <w:r w:rsidRPr="00BD6F46">
        <w:t xml:space="preserve">        chargingId:</w:t>
      </w:r>
    </w:p>
    <w:p w14:paraId="0B40B023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B1D959" w14:textId="77777777" w:rsidR="00336613" w:rsidRDefault="00336613" w:rsidP="00336613">
      <w:pPr>
        <w:pStyle w:val="PL"/>
      </w:pPr>
      <w:r>
        <w:t xml:space="preserve">        sMFchargingId:</w:t>
      </w:r>
    </w:p>
    <w:p w14:paraId="00EC12BD" w14:textId="77777777" w:rsidR="00336613" w:rsidRDefault="00336613" w:rsidP="00336613">
      <w:pPr>
        <w:pStyle w:val="PL"/>
      </w:pPr>
      <w:r>
        <w:t xml:space="preserve">          type: string</w:t>
      </w:r>
    </w:p>
    <w:p w14:paraId="7B97833F" w14:textId="77777777" w:rsidR="00336613" w:rsidRDefault="00336613" w:rsidP="0033661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E92F6A1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70C75B2" w14:textId="77777777" w:rsidR="00336613" w:rsidRDefault="00336613" w:rsidP="00336613">
      <w:pPr>
        <w:pStyle w:val="PL"/>
      </w:pPr>
      <w:r>
        <w:t xml:space="preserve">        sMFHomeProvidedChargingId:</w:t>
      </w:r>
    </w:p>
    <w:p w14:paraId="640C2D91" w14:textId="77777777" w:rsidR="00336613" w:rsidRPr="00BD6F46" w:rsidRDefault="00336613" w:rsidP="00336613">
      <w:pPr>
        <w:pStyle w:val="PL"/>
      </w:pPr>
      <w:r>
        <w:t xml:space="preserve">          type: string</w:t>
      </w:r>
    </w:p>
    <w:p w14:paraId="423CEFD6" w14:textId="77777777" w:rsidR="00336613" w:rsidRPr="00BD6F46" w:rsidRDefault="00336613" w:rsidP="00336613">
      <w:pPr>
        <w:pStyle w:val="PL"/>
      </w:pPr>
      <w:r w:rsidRPr="00BD6F46">
        <w:t xml:space="preserve">        userInformation:</w:t>
      </w:r>
    </w:p>
    <w:p w14:paraId="36C9CE9E" w14:textId="77777777" w:rsidR="00336613" w:rsidRPr="00BD6F46" w:rsidRDefault="00336613" w:rsidP="00336613">
      <w:pPr>
        <w:pStyle w:val="PL"/>
      </w:pPr>
      <w:r w:rsidRPr="00BD6F46">
        <w:t xml:space="preserve">          $ref: '#/components/schemas/UserInformation'</w:t>
      </w:r>
    </w:p>
    <w:p w14:paraId="7708501F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14F6B578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579C67FA" w14:textId="77777777" w:rsidR="00336613" w:rsidRDefault="00336613" w:rsidP="00336613">
      <w:pPr>
        <w:pStyle w:val="PL"/>
      </w:pPr>
      <w:r w:rsidRPr="00BD6F46">
        <w:t xml:space="preserve">        </w:t>
      </w:r>
      <w:r>
        <w:t>iMSSessionInformation:</w:t>
      </w:r>
    </w:p>
    <w:p w14:paraId="264DC22E" w14:textId="77777777" w:rsidR="00336613" w:rsidRDefault="00336613" w:rsidP="00336613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101F28D1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66DA60E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07882F8C" w14:textId="77777777" w:rsidR="00336613" w:rsidRDefault="00336613" w:rsidP="00336613">
      <w:pPr>
        <w:pStyle w:val="PL"/>
      </w:pPr>
      <w:r>
        <w:t xml:space="preserve">        non3GPPUserLocationTime:</w:t>
      </w:r>
    </w:p>
    <w:p w14:paraId="0E94B3C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9C18952" w14:textId="77777777" w:rsidR="00336613" w:rsidRDefault="00336613" w:rsidP="00336613">
      <w:pPr>
        <w:pStyle w:val="PL"/>
      </w:pPr>
      <w:r>
        <w:t xml:space="preserve">        mAPDUNon3GPPUserLocationTime:</w:t>
      </w:r>
    </w:p>
    <w:p w14:paraId="10BDF931" w14:textId="77777777" w:rsidR="00336613" w:rsidRPr="00BD6F46" w:rsidRDefault="00336613" w:rsidP="00336613">
      <w:pPr>
        <w:pStyle w:val="PL"/>
      </w:pPr>
      <w:r>
        <w:t xml:space="preserve">          $ref: 'TS29571_CommonData.yaml#/components/schemas/DateTime'</w:t>
      </w:r>
    </w:p>
    <w:p w14:paraId="630D7D94" w14:textId="77777777" w:rsidR="00336613" w:rsidRPr="00BD6F46" w:rsidRDefault="00336613" w:rsidP="00336613">
      <w:pPr>
        <w:pStyle w:val="PL"/>
      </w:pPr>
      <w:r w:rsidRPr="00BD6F46">
        <w:t xml:space="preserve">        presenceReportingAreaInformation:</w:t>
      </w:r>
    </w:p>
    <w:p w14:paraId="17977A20" w14:textId="77777777" w:rsidR="00336613" w:rsidRPr="00BD6F46" w:rsidRDefault="00336613" w:rsidP="00336613">
      <w:pPr>
        <w:pStyle w:val="PL"/>
      </w:pPr>
      <w:r w:rsidRPr="00BD6F46">
        <w:t xml:space="preserve">          type: object</w:t>
      </w:r>
    </w:p>
    <w:p w14:paraId="2934CB8F" w14:textId="77777777" w:rsidR="00336613" w:rsidRPr="00BD6F46" w:rsidRDefault="00336613" w:rsidP="00336613">
      <w:pPr>
        <w:pStyle w:val="PL"/>
      </w:pPr>
      <w:r w:rsidRPr="00BD6F46">
        <w:t xml:space="preserve">          additionalProperties:</w:t>
      </w:r>
    </w:p>
    <w:p w14:paraId="6971EDAF" w14:textId="77777777" w:rsidR="00336613" w:rsidRPr="00BD6F46" w:rsidRDefault="00336613" w:rsidP="003366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2B85061" w14:textId="77777777" w:rsidR="00336613" w:rsidRPr="00BD6F46" w:rsidRDefault="00336613" w:rsidP="00336613">
      <w:pPr>
        <w:pStyle w:val="PL"/>
      </w:pPr>
      <w:r w:rsidRPr="00BD6F46">
        <w:t xml:space="preserve">          minProperties: 0</w:t>
      </w:r>
    </w:p>
    <w:p w14:paraId="03F0721B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3A56399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18ED4B00" w14:textId="77777777" w:rsidR="00336613" w:rsidRPr="00BD6F46" w:rsidRDefault="00336613" w:rsidP="00336613">
      <w:pPr>
        <w:pStyle w:val="PL"/>
      </w:pPr>
      <w:r w:rsidRPr="00BD6F46">
        <w:t xml:space="preserve">        pduSessionInformation:</w:t>
      </w:r>
    </w:p>
    <w:p w14:paraId="6263085A" w14:textId="77777777" w:rsidR="00336613" w:rsidRPr="00BD6F46" w:rsidRDefault="00336613" w:rsidP="00336613">
      <w:pPr>
        <w:pStyle w:val="PL"/>
      </w:pPr>
      <w:r w:rsidRPr="00BD6F46">
        <w:t xml:space="preserve">          $ref: '#/components/schemas/PDUSessionInformation'</w:t>
      </w:r>
    </w:p>
    <w:p w14:paraId="0C445E3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5DFC8BD" w14:textId="77777777" w:rsidR="00336613" w:rsidRDefault="00336613" w:rsidP="0033661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524C330" w14:textId="77777777" w:rsidR="00336613" w:rsidRPr="00BD6F46" w:rsidRDefault="00336613" w:rsidP="0033661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E61020C" w14:textId="77777777" w:rsidR="00336613" w:rsidRPr="00BD6F46" w:rsidRDefault="00336613" w:rsidP="00336613">
      <w:pPr>
        <w:pStyle w:val="PL"/>
      </w:pPr>
      <w:r w:rsidRPr="00BD6F46">
        <w:t xml:space="preserve">    UserInformation:</w:t>
      </w:r>
    </w:p>
    <w:p w14:paraId="7A9858A1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18D034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9C2F509" w14:textId="77777777" w:rsidR="00336613" w:rsidRPr="00BD6F46" w:rsidRDefault="00336613" w:rsidP="00336613">
      <w:pPr>
        <w:pStyle w:val="PL"/>
      </w:pPr>
      <w:r w:rsidRPr="00BD6F46">
        <w:t xml:space="preserve">        servedGPSI:</w:t>
      </w:r>
    </w:p>
    <w:p w14:paraId="273F2FFD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'TS29571_CommonData.yaml#/components/schemas/Gpsi'</w:t>
      </w:r>
    </w:p>
    <w:p w14:paraId="3E20CEF5" w14:textId="77777777" w:rsidR="00336613" w:rsidRPr="00BD6F46" w:rsidRDefault="00336613" w:rsidP="00336613">
      <w:pPr>
        <w:pStyle w:val="PL"/>
      </w:pPr>
      <w:r w:rsidRPr="00BD6F46">
        <w:t xml:space="preserve">        servedPEI:</w:t>
      </w:r>
    </w:p>
    <w:p w14:paraId="0BB062E0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'TS29571_CommonData.yaml#/components/schemas/Pei'</w:t>
      </w:r>
    </w:p>
    <w:p w14:paraId="08CDE500" w14:textId="77777777" w:rsidR="00336613" w:rsidRPr="00BD6F46" w:rsidRDefault="00336613" w:rsidP="00336613">
      <w:pPr>
        <w:pStyle w:val="PL"/>
      </w:pPr>
      <w:r w:rsidRPr="00BD6F46">
        <w:t xml:space="preserve">        unauthenticatedFlag:</w:t>
      </w:r>
    </w:p>
    <w:p w14:paraId="5DD6D843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16336313" w14:textId="77777777" w:rsidR="00336613" w:rsidRPr="00BD6F46" w:rsidRDefault="00336613" w:rsidP="00336613">
      <w:pPr>
        <w:pStyle w:val="PL"/>
      </w:pPr>
      <w:r w:rsidRPr="00BD6F46">
        <w:t xml:space="preserve">        roamerInOut:</w:t>
      </w:r>
    </w:p>
    <w:p w14:paraId="4C6C967C" w14:textId="77777777" w:rsidR="00336613" w:rsidRPr="00BD6F46" w:rsidRDefault="00336613" w:rsidP="00336613">
      <w:pPr>
        <w:pStyle w:val="PL"/>
      </w:pPr>
      <w:r w:rsidRPr="00BD6F46">
        <w:t xml:space="preserve">          $ref: '#/components/schemas/RoamerInOut'</w:t>
      </w:r>
    </w:p>
    <w:p w14:paraId="7CD5F0EE" w14:textId="77777777" w:rsidR="00336613" w:rsidRPr="00BD6F46" w:rsidRDefault="00336613" w:rsidP="00336613">
      <w:pPr>
        <w:pStyle w:val="PL"/>
      </w:pPr>
      <w:r w:rsidRPr="00BD6F46">
        <w:t xml:space="preserve">    PDUSessionInformation:</w:t>
      </w:r>
    </w:p>
    <w:p w14:paraId="3688CB2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8E6783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7C9E1EFB" w14:textId="77777777" w:rsidR="00336613" w:rsidRPr="00BD6F46" w:rsidRDefault="00336613" w:rsidP="00336613">
      <w:pPr>
        <w:pStyle w:val="PL"/>
      </w:pPr>
      <w:r w:rsidRPr="00BD6F46">
        <w:t xml:space="preserve">        networkSlicingInfo:</w:t>
      </w:r>
    </w:p>
    <w:p w14:paraId="591776F2" w14:textId="77777777" w:rsidR="00336613" w:rsidRPr="00BD6F46" w:rsidRDefault="00336613" w:rsidP="00336613">
      <w:pPr>
        <w:pStyle w:val="PL"/>
      </w:pPr>
      <w:r w:rsidRPr="00BD6F46">
        <w:t xml:space="preserve">          $ref: '#/components/schemas/NetworkSlicingInfo'</w:t>
      </w:r>
    </w:p>
    <w:p w14:paraId="743B142D" w14:textId="77777777" w:rsidR="00336613" w:rsidRPr="00BD6F46" w:rsidRDefault="00336613" w:rsidP="00336613">
      <w:pPr>
        <w:pStyle w:val="PL"/>
      </w:pPr>
      <w:r w:rsidRPr="00BD6F46">
        <w:t xml:space="preserve">        pduSessionID:</w:t>
      </w:r>
    </w:p>
    <w:p w14:paraId="198202A1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'TS29571_CommonData.yaml#/components/schemas/PduSessionId'</w:t>
      </w:r>
    </w:p>
    <w:p w14:paraId="2BAB8CC4" w14:textId="77777777" w:rsidR="00336613" w:rsidRPr="00BD6F46" w:rsidRDefault="00336613" w:rsidP="00336613">
      <w:pPr>
        <w:pStyle w:val="PL"/>
      </w:pPr>
      <w:r w:rsidRPr="00BD6F46">
        <w:t xml:space="preserve">        pduType:</w:t>
      </w:r>
    </w:p>
    <w:p w14:paraId="6F441078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'TS29571_CommonData.yaml#/components/schemas/PduSessionType'</w:t>
      </w:r>
    </w:p>
    <w:p w14:paraId="2138C08F" w14:textId="77777777" w:rsidR="00336613" w:rsidRPr="00BD6F46" w:rsidRDefault="00336613" w:rsidP="00336613">
      <w:pPr>
        <w:pStyle w:val="PL"/>
      </w:pPr>
      <w:r w:rsidRPr="00BD6F46">
        <w:t xml:space="preserve">        sscMode:</w:t>
      </w:r>
    </w:p>
    <w:p w14:paraId="193FF64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'TS29571_CommonData.yaml#/components/schemas/SscMode'</w:t>
      </w:r>
    </w:p>
    <w:p w14:paraId="45D70051" w14:textId="77777777" w:rsidR="00336613" w:rsidRPr="00BD6F46" w:rsidRDefault="00336613" w:rsidP="00336613">
      <w:pPr>
        <w:pStyle w:val="PL"/>
      </w:pPr>
      <w:r w:rsidRPr="00BD6F46">
        <w:t xml:space="preserve">        hPlmnId:</w:t>
      </w:r>
    </w:p>
    <w:p w14:paraId="6434020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'TS29571_CommonData.yaml#/components/schemas/PlmnId'</w:t>
      </w:r>
    </w:p>
    <w:p w14:paraId="3A3FE319" w14:textId="77777777" w:rsidR="00336613" w:rsidRPr="00BD6F46" w:rsidRDefault="00336613" w:rsidP="00336613">
      <w:pPr>
        <w:pStyle w:val="PL"/>
      </w:pPr>
      <w:r w:rsidRPr="00BD6F46">
        <w:t xml:space="preserve">        servingNetworkFunctionID:</w:t>
      </w:r>
    </w:p>
    <w:p w14:paraId="3FF81444" w14:textId="77777777" w:rsidR="00336613" w:rsidRPr="00BD6F46" w:rsidRDefault="00336613" w:rsidP="00336613">
      <w:pPr>
        <w:pStyle w:val="PL"/>
      </w:pPr>
      <w:r w:rsidRPr="00BD6F46">
        <w:t xml:space="preserve">          $ref: '#/components/schemas/ServingNetworkFunctionID'</w:t>
      </w:r>
    </w:p>
    <w:p w14:paraId="2B2E5AE8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2C6246D5" w14:textId="77777777" w:rsidR="00336613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514416F8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C320DC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67472B0F" w14:textId="77777777" w:rsidR="00336613" w:rsidRPr="00BD6F46" w:rsidRDefault="00336613" w:rsidP="00336613">
      <w:pPr>
        <w:pStyle w:val="PL"/>
      </w:pPr>
      <w:r w:rsidRPr="00BD6F46">
        <w:t xml:space="preserve">        dnnId:</w:t>
      </w:r>
    </w:p>
    <w:p w14:paraId="304BDF41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9C07D4E" w14:textId="77777777" w:rsidR="00336613" w:rsidRDefault="00336613" w:rsidP="00336613">
      <w:pPr>
        <w:pStyle w:val="PL"/>
      </w:pPr>
      <w:r>
        <w:t xml:space="preserve">        dnnSelectionMode:</w:t>
      </w:r>
    </w:p>
    <w:p w14:paraId="1893F81F" w14:textId="77777777" w:rsidR="00336613" w:rsidRPr="00BD6F46" w:rsidRDefault="00336613" w:rsidP="00336613">
      <w:pPr>
        <w:pStyle w:val="PL"/>
      </w:pPr>
      <w:r>
        <w:t xml:space="preserve">          $ref: '#/components/schemas/dnnSelectionMode'</w:t>
      </w:r>
    </w:p>
    <w:p w14:paraId="7FA28E7B" w14:textId="77777777" w:rsidR="00336613" w:rsidRPr="00BD6F46" w:rsidRDefault="00336613" w:rsidP="00336613">
      <w:pPr>
        <w:pStyle w:val="PL"/>
      </w:pPr>
      <w:r w:rsidRPr="00BD6F46">
        <w:t xml:space="preserve">        chargingCharacteristics:</w:t>
      </w:r>
    </w:p>
    <w:p w14:paraId="1A4100FE" w14:textId="77777777" w:rsidR="00336613" w:rsidRDefault="00336613" w:rsidP="00336613">
      <w:pPr>
        <w:pStyle w:val="PL"/>
      </w:pPr>
      <w:r w:rsidRPr="00BD6F46">
        <w:t xml:space="preserve">          type: string</w:t>
      </w:r>
    </w:p>
    <w:p w14:paraId="4ACFD0F0" w14:textId="77777777" w:rsidR="00336613" w:rsidRPr="00BD6F46" w:rsidRDefault="00336613" w:rsidP="0033661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18F57AA" w14:textId="77777777" w:rsidR="00336613" w:rsidRPr="00BD6F46" w:rsidRDefault="00336613" w:rsidP="00336613">
      <w:pPr>
        <w:pStyle w:val="PL"/>
      </w:pPr>
      <w:r w:rsidRPr="00BD6F46">
        <w:t xml:space="preserve">        chargingCharacteristicsSelectionMode:</w:t>
      </w:r>
    </w:p>
    <w:p w14:paraId="1322CB62" w14:textId="77777777" w:rsidR="00336613" w:rsidRPr="00BD6F46" w:rsidRDefault="00336613" w:rsidP="00336613">
      <w:pPr>
        <w:pStyle w:val="PL"/>
      </w:pPr>
      <w:r w:rsidRPr="00BD6F46">
        <w:t xml:space="preserve">          $ref: '#/components/schemas/ChargingCharacteristicsSelectionMode'</w:t>
      </w:r>
    </w:p>
    <w:p w14:paraId="38E1320A" w14:textId="77777777" w:rsidR="00336613" w:rsidRPr="00BD6F46" w:rsidRDefault="00336613" w:rsidP="00336613">
      <w:pPr>
        <w:pStyle w:val="PL"/>
      </w:pPr>
      <w:r w:rsidRPr="00BD6F46">
        <w:t xml:space="preserve">        startTime:</w:t>
      </w:r>
    </w:p>
    <w:p w14:paraId="32496F6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46432D4A" w14:textId="77777777" w:rsidR="00336613" w:rsidRPr="00BD6F46" w:rsidRDefault="00336613" w:rsidP="00336613">
      <w:pPr>
        <w:pStyle w:val="PL"/>
      </w:pPr>
      <w:r w:rsidRPr="00BD6F46">
        <w:t xml:space="preserve">        stopTime:</w:t>
      </w:r>
    </w:p>
    <w:p w14:paraId="1A2D412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552A5E9F" w14:textId="77777777" w:rsidR="00336613" w:rsidRPr="00BD6F46" w:rsidRDefault="00336613" w:rsidP="00336613">
      <w:pPr>
        <w:pStyle w:val="PL"/>
      </w:pPr>
      <w:r w:rsidRPr="00BD6F46">
        <w:t xml:space="preserve">        3gppPSDataOffStatus:</w:t>
      </w:r>
    </w:p>
    <w:p w14:paraId="557CDC97" w14:textId="77777777" w:rsidR="00336613" w:rsidRPr="00BD6F46" w:rsidRDefault="00336613" w:rsidP="00336613">
      <w:pPr>
        <w:pStyle w:val="PL"/>
      </w:pPr>
      <w:r w:rsidRPr="00BD6F46">
        <w:t xml:space="preserve">          $ref: '#/components/schemas/3GPPPSDataOffStatus'</w:t>
      </w:r>
    </w:p>
    <w:p w14:paraId="32277D19" w14:textId="77777777" w:rsidR="00336613" w:rsidRPr="00BD6F46" w:rsidRDefault="00336613" w:rsidP="00336613">
      <w:pPr>
        <w:pStyle w:val="PL"/>
      </w:pPr>
      <w:r w:rsidRPr="00BD6F46">
        <w:t xml:space="preserve">        sessionStopIndicator:</w:t>
      </w:r>
    </w:p>
    <w:p w14:paraId="2FF705AB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32A145F1" w14:textId="77777777" w:rsidR="00336613" w:rsidRPr="00BD6F46" w:rsidRDefault="00336613" w:rsidP="00336613">
      <w:pPr>
        <w:pStyle w:val="PL"/>
      </w:pPr>
      <w:r w:rsidRPr="00BD6F46">
        <w:t xml:space="preserve">        pduAddress:</w:t>
      </w:r>
    </w:p>
    <w:p w14:paraId="7004F9B4" w14:textId="77777777" w:rsidR="00336613" w:rsidRPr="00BD6F46" w:rsidRDefault="00336613" w:rsidP="00336613">
      <w:pPr>
        <w:pStyle w:val="PL"/>
      </w:pPr>
      <w:r w:rsidRPr="00BD6F46">
        <w:t xml:space="preserve">          $ref: '#/components/schemas/PDUAddress'</w:t>
      </w:r>
    </w:p>
    <w:p w14:paraId="09EC4F5A" w14:textId="77777777" w:rsidR="00336613" w:rsidRPr="00BD6F46" w:rsidRDefault="00336613" w:rsidP="00336613">
      <w:pPr>
        <w:pStyle w:val="PL"/>
      </w:pPr>
      <w:r w:rsidRPr="00BD6F46">
        <w:t xml:space="preserve">        diagnostics:</w:t>
      </w:r>
    </w:p>
    <w:p w14:paraId="49ACE4D2" w14:textId="77777777" w:rsidR="00336613" w:rsidRPr="00BD6F46" w:rsidRDefault="00336613" w:rsidP="00336613">
      <w:pPr>
        <w:pStyle w:val="PL"/>
      </w:pPr>
      <w:r w:rsidRPr="00BD6F46">
        <w:t xml:space="preserve">          $ref: '#/components/schemas/Diagnostics'</w:t>
      </w:r>
    </w:p>
    <w:p w14:paraId="08D31DD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62B8004" w14:textId="77777777" w:rsidR="00336613" w:rsidRPr="00BD6F46" w:rsidRDefault="00336613" w:rsidP="003366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DDAEFEB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332FBBE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5F054C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FF05ACF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2D8C13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0794B2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44C76D" w14:textId="77777777" w:rsidR="00336613" w:rsidRPr="00BD6F46" w:rsidRDefault="00336613" w:rsidP="00336613">
      <w:pPr>
        <w:pStyle w:val="PL"/>
      </w:pPr>
      <w:r w:rsidRPr="00BD6F46">
        <w:t xml:space="preserve">        servingCNPlmnId:</w:t>
      </w:r>
    </w:p>
    <w:p w14:paraId="21A3532D" w14:textId="77777777" w:rsidR="00336613" w:rsidRDefault="00336613" w:rsidP="00336613">
      <w:pPr>
        <w:pStyle w:val="PL"/>
      </w:pPr>
      <w:r w:rsidRPr="00BD6F46">
        <w:t xml:space="preserve">          $ref: 'TS29571_CommonData.yaml#/components/schemas/PlmnId'</w:t>
      </w:r>
    </w:p>
    <w:p w14:paraId="11BAB02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203A01B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021F58A" w14:textId="77777777" w:rsidR="00336613" w:rsidRDefault="00336613" w:rsidP="00336613">
      <w:pPr>
        <w:pStyle w:val="PL"/>
      </w:pPr>
      <w:r>
        <w:t xml:space="preserve">        enhancedDiagnostics:</w:t>
      </w:r>
    </w:p>
    <w:p w14:paraId="51D57EC8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66D9BB9" w14:textId="77777777" w:rsidR="00336613" w:rsidRDefault="00336613" w:rsidP="00336613">
      <w:pPr>
        <w:pStyle w:val="PL"/>
      </w:pPr>
      <w:r>
        <w:t xml:space="preserve">        redundantTransmissionType:</w:t>
      </w:r>
    </w:p>
    <w:p w14:paraId="35FBAC40" w14:textId="77777777" w:rsidR="00336613" w:rsidRDefault="00336613" w:rsidP="00336613">
      <w:pPr>
        <w:pStyle w:val="PL"/>
      </w:pPr>
      <w:r>
        <w:t xml:space="preserve">          $ref: '#/components/schemas/RedundantTransmissionType'</w:t>
      </w:r>
    </w:p>
    <w:p w14:paraId="130BD4E4" w14:textId="77777777" w:rsidR="00336613" w:rsidRDefault="00336613" w:rsidP="00336613">
      <w:pPr>
        <w:pStyle w:val="PL"/>
      </w:pPr>
      <w:r>
        <w:t xml:space="preserve">        pDUSessionPairID:</w:t>
      </w:r>
    </w:p>
    <w:p w14:paraId="47F2E6CD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4C8D143F" w14:textId="77777777" w:rsidR="00336613" w:rsidRDefault="00336613" w:rsidP="00336613">
      <w:pPr>
        <w:pStyle w:val="PL"/>
      </w:pPr>
      <w:r>
        <w:t xml:space="preserve">        cpCIoTOptimisationIndicator:</w:t>
      </w:r>
    </w:p>
    <w:p w14:paraId="5B4EA38E" w14:textId="77777777" w:rsidR="00336613" w:rsidRDefault="00336613" w:rsidP="00336613">
      <w:pPr>
        <w:pStyle w:val="PL"/>
      </w:pPr>
      <w:r>
        <w:t xml:space="preserve">          type: boolean</w:t>
      </w:r>
    </w:p>
    <w:p w14:paraId="72E56349" w14:textId="77777777" w:rsidR="00336613" w:rsidRDefault="00336613" w:rsidP="00336613">
      <w:pPr>
        <w:pStyle w:val="PL"/>
      </w:pPr>
      <w:r>
        <w:t xml:space="preserve">        5GSControlPlaneOnlyIndicator:</w:t>
      </w:r>
    </w:p>
    <w:p w14:paraId="651EEC84" w14:textId="77777777" w:rsidR="00336613" w:rsidRDefault="00336613" w:rsidP="00336613">
      <w:pPr>
        <w:pStyle w:val="PL"/>
      </w:pPr>
      <w:r>
        <w:t xml:space="preserve">          type: boolean</w:t>
      </w:r>
    </w:p>
    <w:p w14:paraId="6E646DAD" w14:textId="77777777" w:rsidR="00336613" w:rsidRDefault="00336613" w:rsidP="00336613">
      <w:pPr>
        <w:pStyle w:val="PL"/>
      </w:pPr>
      <w:r>
        <w:t xml:space="preserve">        smallDataRateControlIndicator:</w:t>
      </w:r>
    </w:p>
    <w:p w14:paraId="1DD06B01" w14:textId="77777777" w:rsidR="00336613" w:rsidRDefault="00336613" w:rsidP="00336613">
      <w:pPr>
        <w:pStyle w:val="PL"/>
      </w:pPr>
      <w:r>
        <w:t xml:space="preserve">          type: boolean</w:t>
      </w:r>
    </w:p>
    <w:p w14:paraId="5FA5C114" w14:textId="77777777" w:rsidR="00336613" w:rsidRDefault="00336613" w:rsidP="0033661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4ED138C" w14:textId="77777777" w:rsidR="00336613" w:rsidRDefault="00336613" w:rsidP="0033661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13E8A8" w14:textId="77777777" w:rsidR="00336613" w:rsidRDefault="00336613" w:rsidP="00336613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4D1462F" w14:textId="77777777" w:rsidR="00336613" w:rsidRDefault="00336613" w:rsidP="00336613">
      <w:pPr>
        <w:pStyle w:val="PL"/>
      </w:pPr>
      <w:r>
        <w:t xml:space="preserve">            $ref: '#/components/schemas/</w:t>
      </w:r>
      <w:bookmarkStart w:id="126" w:name="_Hlk143698612"/>
      <w:r w:rsidRPr="007B757B">
        <w:rPr>
          <w:lang w:eastAsia="zh-CN"/>
        </w:rPr>
        <w:t>SNPNInformation</w:t>
      </w:r>
      <w:bookmarkEnd w:id="126"/>
      <w:r>
        <w:t>'</w:t>
      </w:r>
    </w:p>
    <w:p w14:paraId="6B7E21AF" w14:textId="77777777" w:rsidR="00336613" w:rsidRDefault="00336613" w:rsidP="0033661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0DF21A5" w14:textId="77777777" w:rsidR="00336613" w:rsidRDefault="00336613" w:rsidP="00336613">
      <w:pPr>
        <w:pStyle w:val="PL"/>
        <w:rPr>
          <w:ins w:id="127" w:author="CATT-lyy" w:date="2024-01-15T20:24:00Z"/>
          <w:lang w:eastAsia="zh-CN"/>
        </w:rPr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56981E62" w14:textId="56DAE651" w:rsidR="00631B94" w:rsidRDefault="00631B94" w:rsidP="00336613">
      <w:pPr>
        <w:pStyle w:val="PL"/>
        <w:rPr>
          <w:ins w:id="128" w:author="CATT-lyy" w:date="2024-01-15T20:25:00Z"/>
          <w:lang w:eastAsia="zh-CN"/>
        </w:rPr>
      </w:pPr>
      <w:ins w:id="129" w:author="CATT-lyy" w:date="2024-01-15T20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satelliteA</w:t>
        </w:r>
      </w:ins>
      <w:ins w:id="130" w:author="CATT-lyy" w:date="2024-01-15T20:25:00Z">
        <w:r>
          <w:rPr>
            <w:rFonts w:hint="eastAsia"/>
            <w:lang w:eastAsia="zh-CN"/>
          </w:rPr>
          <w:t>ccessIndicator:</w:t>
        </w:r>
      </w:ins>
    </w:p>
    <w:p w14:paraId="26C28546" w14:textId="7D81EA5C" w:rsidR="00631B94" w:rsidRDefault="00631B94">
      <w:pPr>
        <w:pStyle w:val="PL"/>
        <w:tabs>
          <w:tab w:val="clear" w:pos="1152"/>
          <w:tab w:val="left" w:pos="990"/>
        </w:tabs>
        <w:rPr>
          <w:lang w:eastAsia="zh-CN"/>
        </w:rPr>
        <w:pPrChange w:id="131" w:author="CATT-lyy" w:date="2024-01-15T20:25:00Z">
          <w:pPr>
            <w:pStyle w:val="PL"/>
          </w:pPr>
        </w:pPrChange>
      </w:pPr>
      <w:ins w:id="132" w:author="CATT-lyy" w:date="2024-01-15T20:2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type: boolean</w:t>
        </w:r>
      </w:ins>
    </w:p>
    <w:p w14:paraId="6B1AA682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7872B4D2" w14:textId="77777777" w:rsidR="00336613" w:rsidRPr="00BD6F46" w:rsidRDefault="00336613" w:rsidP="00336613">
      <w:pPr>
        <w:pStyle w:val="PL"/>
      </w:pPr>
      <w:r w:rsidRPr="00BD6F46">
        <w:t xml:space="preserve">        - pduSessionID</w:t>
      </w:r>
    </w:p>
    <w:p w14:paraId="638FD632" w14:textId="77777777" w:rsidR="00336613" w:rsidRPr="00BD6F46" w:rsidRDefault="00336613" w:rsidP="00336613">
      <w:pPr>
        <w:pStyle w:val="PL"/>
      </w:pPr>
      <w:r w:rsidRPr="00BD6F46">
        <w:t xml:space="preserve">        - dnnId</w:t>
      </w:r>
    </w:p>
    <w:p w14:paraId="20192A63" w14:textId="77777777" w:rsidR="00336613" w:rsidRPr="00BD6F46" w:rsidRDefault="00336613" w:rsidP="00336613">
      <w:pPr>
        <w:pStyle w:val="PL"/>
      </w:pPr>
      <w:r w:rsidRPr="00BD6F46">
        <w:t xml:space="preserve">    PDUContainerInformation:</w:t>
      </w:r>
    </w:p>
    <w:p w14:paraId="007BD2DD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295512EC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FC3A8C6" w14:textId="77777777" w:rsidR="00336613" w:rsidRPr="00BD6F46" w:rsidRDefault="00336613" w:rsidP="00336613">
      <w:pPr>
        <w:pStyle w:val="PL"/>
      </w:pPr>
      <w:r w:rsidRPr="00BD6F46">
        <w:t xml:space="preserve">        timeofFirstUsage:</w:t>
      </w:r>
    </w:p>
    <w:p w14:paraId="502E8C6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24CC62AC" w14:textId="77777777" w:rsidR="00336613" w:rsidRPr="00BD6F46" w:rsidRDefault="00336613" w:rsidP="00336613">
      <w:pPr>
        <w:pStyle w:val="PL"/>
      </w:pPr>
      <w:r w:rsidRPr="00BD6F46">
        <w:t xml:space="preserve">        timeofLastUsage:</w:t>
      </w:r>
    </w:p>
    <w:p w14:paraId="4FF2168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155651A5" w14:textId="77777777" w:rsidR="00336613" w:rsidRPr="00BD6F46" w:rsidRDefault="00336613" w:rsidP="00336613">
      <w:pPr>
        <w:pStyle w:val="PL"/>
      </w:pPr>
      <w:r w:rsidRPr="00BD6F46">
        <w:t xml:space="preserve">        qoSInformation:</w:t>
      </w:r>
    </w:p>
    <w:p w14:paraId="2B86E74E" w14:textId="77777777" w:rsidR="00336613" w:rsidRDefault="00336613" w:rsidP="003366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164764C" w14:textId="77777777" w:rsidR="00336613" w:rsidRDefault="00336613" w:rsidP="003366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61B2F15" w14:textId="77777777" w:rsidR="00336613" w:rsidRPr="00BD6F46" w:rsidRDefault="00336613" w:rsidP="0033661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BE9FAA4" w14:textId="77777777" w:rsidR="00336613" w:rsidRPr="00F701ED" w:rsidRDefault="00336613" w:rsidP="00336613">
      <w:pPr>
        <w:pStyle w:val="PL"/>
      </w:pPr>
      <w:r w:rsidRPr="00F701ED">
        <w:t xml:space="preserve">        afChargingIdentifier:</w:t>
      </w:r>
    </w:p>
    <w:p w14:paraId="6A414064" w14:textId="77777777" w:rsidR="00336613" w:rsidRDefault="00336613" w:rsidP="00336613">
      <w:pPr>
        <w:pStyle w:val="PL"/>
      </w:pPr>
      <w:r w:rsidRPr="00F701ED">
        <w:t xml:space="preserve">          $ref: 'TS29571_CommonData.yaml#/components/schemas/ChargingId'</w:t>
      </w:r>
    </w:p>
    <w:p w14:paraId="64501BDC" w14:textId="77777777" w:rsidR="00336613" w:rsidRPr="00F701ED" w:rsidRDefault="00336613" w:rsidP="0033661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049B776" w14:textId="77777777" w:rsidR="00336613" w:rsidRPr="00F701ED" w:rsidRDefault="00336613" w:rsidP="0033661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7102353" w14:textId="77777777" w:rsidR="00336613" w:rsidRPr="00BD6F46" w:rsidRDefault="00336613" w:rsidP="00336613">
      <w:pPr>
        <w:pStyle w:val="PL"/>
      </w:pPr>
      <w:r w:rsidRPr="00BD6F46">
        <w:t xml:space="preserve">        userLocationInformation:</w:t>
      </w:r>
    </w:p>
    <w:p w14:paraId="212811ED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194484B8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74A4559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5F747E62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1321717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050A7903" w14:textId="77777777" w:rsidR="00336613" w:rsidRPr="00BD6F46" w:rsidRDefault="00336613" w:rsidP="00336613">
      <w:pPr>
        <w:pStyle w:val="PL"/>
      </w:pPr>
      <w:r w:rsidRPr="00BD6F46">
        <w:t xml:space="preserve">        servingNodeID:</w:t>
      </w:r>
    </w:p>
    <w:p w14:paraId="7DD123F4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B5D4CDD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255A927A" w14:textId="77777777" w:rsidR="00336613" w:rsidRPr="00BD6F46" w:rsidRDefault="00336613" w:rsidP="0033661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B22425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33216068" w14:textId="77777777" w:rsidR="00336613" w:rsidRPr="00BD6F46" w:rsidRDefault="00336613" w:rsidP="00336613">
      <w:pPr>
        <w:pStyle w:val="PL"/>
      </w:pPr>
      <w:r w:rsidRPr="00BD6F46">
        <w:t xml:space="preserve">        presenceReportingAreaInformation:</w:t>
      </w:r>
    </w:p>
    <w:p w14:paraId="227C3BC4" w14:textId="77777777" w:rsidR="00336613" w:rsidRPr="00BD6F46" w:rsidRDefault="00336613" w:rsidP="00336613">
      <w:pPr>
        <w:pStyle w:val="PL"/>
      </w:pPr>
      <w:r w:rsidRPr="00BD6F46">
        <w:t xml:space="preserve">          type: object</w:t>
      </w:r>
    </w:p>
    <w:p w14:paraId="130D9AB5" w14:textId="77777777" w:rsidR="00336613" w:rsidRPr="00BD6F46" w:rsidRDefault="00336613" w:rsidP="00336613">
      <w:pPr>
        <w:pStyle w:val="PL"/>
      </w:pPr>
      <w:r w:rsidRPr="00BD6F46">
        <w:t xml:space="preserve">          additionalProperties:</w:t>
      </w:r>
    </w:p>
    <w:p w14:paraId="0BF4D6B1" w14:textId="77777777" w:rsidR="00336613" w:rsidRPr="00BD6F46" w:rsidRDefault="00336613" w:rsidP="003366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DCFBF9" w14:textId="77777777" w:rsidR="00336613" w:rsidRPr="00BD6F46" w:rsidRDefault="00336613" w:rsidP="00336613">
      <w:pPr>
        <w:pStyle w:val="PL"/>
      </w:pPr>
      <w:r w:rsidRPr="00BD6F46">
        <w:t xml:space="preserve">          minProperties: 0</w:t>
      </w:r>
    </w:p>
    <w:p w14:paraId="1ABB57BA" w14:textId="77777777" w:rsidR="00336613" w:rsidRPr="00BD6F46" w:rsidRDefault="00336613" w:rsidP="00336613">
      <w:pPr>
        <w:pStyle w:val="PL"/>
      </w:pPr>
      <w:r w:rsidRPr="00BD6F46">
        <w:t xml:space="preserve">        3gppPSDataOffStatus:</w:t>
      </w:r>
    </w:p>
    <w:p w14:paraId="20212D00" w14:textId="77777777" w:rsidR="00336613" w:rsidRPr="00BD6F46" w:rsidRDefault="00336613" w:rsidP="00336613">
      <w:pPr>
        <w:pStyle w:val="PL"/>
      </w:pPr>
      <w:r w:rsidRPr="00BD6F46">
        <w:t xml:space="preserve">          $ref: '#/components/schemas/3GPPPSDataOffStatus'</w:t>
      </w:r>
    </w:p>
    <w:p w14:paraId="33C815D8" w14:textId="77777777" w:rsidR="00336613" w:rsidRPr="00BD6F46" w:rsidRDefault="00336613" w:rsidP="00336613">
      <w:pPr>
        <w:pStyle w:val="PL"/>
      </w:pPr>
      <w:r w:rsidRPr="00BD6F46">
        <w:t xml:space="preserve">        sponsorIdentity:</w:t>
      </w:r>
    </w:p>
    <w:p w14:paraId="1DFAC5D4" w14:textId="77777777" w:rsidR="00336613" w:rsidRPr="00BD6F46" w:rsidRDefault="00336613" w:rsidP="00336613">
      <w:pPr>
        <w:pStyle w:val="PL"/>
      </w:pPr>
      <w:r w:rsidRPr="00BD6F46">
        <w:t xml:space="preserve">          type: string</w:t>
      </w:r>
    </w:p>
    <w:p w14:paraId="38841EFF" w14:textId="77777777" w:rsidR="00336613" w:rsidRPr="00BD6F46" w:rsidRDefault="00336613" w:rsidP="00336613">
      <w:pPr>
        <w:pStyle w:val="PL"/>
      </w:pPr>
      <w:r w:rsidRPr="00BD6F46">
        <w:t xml:space="preserve">        applicationserviceProviderIdentity:</w:t>
      </w:r>
    </w:p>
    <w:p w14:paraId="3FA5F354" w14:textId="77777777" w:rsidR="00336613" w:rsidRPr="00BD6F46" w:rsidRDefault="00336613" w:rsidP="00336613">
      <w:pPr>
        <w:pStyle w:val="PL"/>
      </w:pPr>
      <w:r w:rsidRPr="00BD6F46">
        <w:t xml:space="preserve">          type: string</w:t>
      </w:r>
    </w:p>
    <w:p w14:paraId="5C74BD6C" w14:textId="77777777" w:rsidR="00336613" w:rsidRPr="00BD6F46" w:rsidRDefault="00336613" w:rsidP="00336613">
      <w:pPr>
        <w:pStyle w:val="PL"/>
      </w:pPr>
      <w:r w:rsidRPr="00BD6F46">
        <w:t xml:space="preserve">        chargingRuleBaseName:</w:t>
      </w:r>
    </w:p>
    <w:p w14:paraId="0593C542" w14:textId="77777777" w:rsidR="00336613" w:rsidRDefault="00336613" w:rsidP="00336613">
      <w:pPr>
        <w:pStyle w:val="PL"/>
      </w:pPr>
      <w:r w:rsidRPr="00BD6F46">
        <w:t xml:space="preserve">          type: string</w:t>
      </w:r>
    </w:p>
    <w:p w14:paraId="11033378" w14:textId="77777777" w:rsidR="00336613" w:rsidRDefault="00336613" w:rsidP="0033661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2DA48CD" w14:textId="77777777" w:rsidR="00336613" w:rsidRDefault="00336613" w:rsidP="0033661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B27C1E1" w14:textId="77777777" w:rsidR="00336613" w:rsidRDefault="00336613" w:rsidP="0033661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F45B3AC" w14:textId="77777777" w:rsidR="00336613" w:rsidRDefault="00336613" w:rsidP="00336613">
      <w:pPr>
        <w:pStyle w:val="PL"/>
      </w:pPr>
      <w:r>
        <w:t xml:space="preserve">          $ref: 'TS29512_Npcf_SMPolicyControl.yaml#/components/schemas/SteeringMode'</w:t>
      </w:r>
    </w:p>
    <w:p w14:paraId="400AACA5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48E03A4" w14:textId="77777777" w:rsidR="00336613" w:rsidRDefault="00336613" w:rsidP="0033661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2E9248" w14:textId="77777777" w:rsidR="00336613" w:rsidRDefault="00336613" w:rsidP="00336613">
      <w:pPr>
        <w:pStyle w:val="PL"/>
      </w:pPr>
      <w:r>
        <w:t xml:space="preserve">        qosMonitoringReport:</w:t>
      </w:r>
    </w:p>
    <w:p w14:paraId="20AE969F" w14:textId="77777777" w:rsidR="00336613" w:rsidRDefault="00336613" w:rsidP="00336613">
      <w:pPr>
        <w:pStyle w:val="PL"/>
      </w:pPr>
      <w:r>
        <w:t xml:space="preserve">          type: array</w:t>
      </w:r>
    </w:p>
    <w:p w14:paraId="64D509A8" w14:textId="77777777" w:rsidR="00336613" w:rsidRDefault="00336613" w:rsidP="00336613">
      <w:pPr>
        <w:pStyle w:val="PL"/>
      </w:pPr>
      <w:r>
        <w:t xml:space="preserve">          items:</w:t>
      </w:r>
    </w:p>
    <w:p w14:paraId="5BE05F33" w14:textId="77777777" w:rsidR="00336613" w:rsidRDefault="00336613" w:rsidP="00336613">
      <w:pPr>
        <w:pStyle w:val="PL"/>
      </w:pPr>
      <w:r>
        <w:t xml:space="preserve">            $ref: '#/components/schemas/QosMonitoringReport'</w:t>
      </w:r>
    </w:p>
    <w:p w14:paraId="49B11A51" w14:textId="77777777" w:rsidR="00336613" w:rsidRDefault="00336613" w:rsidP="00336613">
      <w:pPr>
        <w:pStyle w:val="PL"/>
      </w:pPr>
      <w:r>
        <w:t xml:space="preserve">          minItems: 0</w:t>
      </w:r>
    </w:p>
    <w:p w14:paraId="2A4B79C2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C8AC345" w14:textId="77777777" w:rsidR="00336613" w:rsidRDefault="00336613" w:rsidP="00336613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627205F5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4B5B6451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0C2448E0" w14:textId="77777777" w:rsidR="00336613" w:rsidRDefault="00336613" w:rsidP="0033661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70C7DDB" w14:textId="77777777" w:rsidR="00336613" w:rsidRPr="00BD6F46" w:rsidRDefault="00336613" w:rsidP="0033661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5453B82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C08DB38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6ACEC9E2" w14:textId="77777777" w:rsidR="00336613" w:rsidRDefault="00336613" w:rsidP="00336613">
      <w:pPr>
        <w:pStyle w:val="PL"/>
      </w:pPr>
      <w:r w:rsidRPr="00BD6F46">
        <w:t xml:space="preserve">          type: </w:t>
      </w:r>
      <w:r>
        <w:t>integer</w:t>
      </w:r>
    </w:p>
    <w:p w14:paraId="1A23DB70" w14:textId="77777777" w:rsidR="00336613" w:rsidRDefault="00336613" w:rsidP="00336613">
      <w:pPr>
        <w:pStyle w:val="PL"/>
      </w:pPr>
      <w:r>
        <w:t xml:space="preserve">        downlinkLatency:</w:t>
      </w:r>
    </w:p>
    <w:p w14:paraId="6CA62696" w14:textId="77777777" w:rsidR="00336613" w:rsidRDefault="00336613" w:rsidP="00336613">
      <w:pPr>
        <w:pStyle w:val="PL"/>
      </w:pPr>
      <w:r>
        <w:t xml:space="preserve">          type: integer</w:t>
      </w:r>
    </w:p>
    <w:p w14:paraId="3D232C99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0972B6D6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DCEDA3" w14:textId="77777777" w:rsidR="00336613" w:rsidRDefault="00336613" w:rsidP="00336613">
      <w:pPr>
        <w:pStyle w:val="PL"/>
      </w:pPr>
      <w:r>
        <w:t xml:space="preserve">        downlinkThroughput:</w:t>
      </w:r>
    </w:p>
    <w:p w14:paraId="06953B0B" w14:textId="77777777" w:rsidR="00336613" w:rsidRDefault="00336613" w:rsidP="00336613">
      <w:pPr>
        <w:pStyle w:val="PL"/>
      </w:pPr>
      <w:r>
        <w:t xml:space="preserve">          $ref: '#/components/schemas/Throughput'</w:t>
      </w:r>
    </w:p>
    <w:p w14:paraId="2606CAA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6D98F7E0" w14:textId="77777777" w:rsidR="00336613" w:rsidRDefault="00336613" w:rsidP="00336613">
      <w:pPr>
        <w:pStyle w:val="PL"/>
      </w:pPr>
      <w:r w:rsidRPr="00BD6F46">
        <w:t xml:space="preserve">          type: </w:t>
      </w:r>
      <w:r w:rsidRPr="007015A8">
        <w:t>integer</w:t>
      </w:r>
    </w:p>
    <w:p w14:paraId="206A47B6" w14:textId="77777777" w:rsidR="00336613" w:rsidRDefault="00336613" w:rsidP="00336613">
      <w:pPr>
        <w:pStyle w:val="PL"/>
      </w:pPr>
      <w:r>
        <w:t xml:space="preserve">        maximumPacketLossRateDL:</w:t>
      </w:r>
    </w:p>
    <w:p w14:paraId="284DC3D8" w14:textId="77777777" w:rsidR="00336613" w:rsidRDefault="00336613" w:rsidP="00336613">
      <w:pPr>
        <w:pStyle w:val="PL"/>
      </w:pPr>
      <w:r>
        <w:t xml:space="preserve">          type: integer</w:t>
      </w:r>
    </w:p>
    <w:p w14:paraId="4A5F0E2F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BAFFD50" w14:textId="77777777" w:rsidR="00336613" w:rsidRDefault="00336613" w:rsidP="0033661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995B08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2EA28D1A" w14:textId="77777777" w:rsidR="00336613" w:rsidRDefault="00336613" w:rsidP="00336613">
      <w:pPr>
        <w:pStyle w:val="PL"/>
      </w:pPr>
      <w:r w:rsidRPr="00BD6F46">
        <w:t xml:space="preserve">          type: </w:t>
      </w:r>
      <w:r>
        <w:t>integer</w:t>
      </w:r>
    </w:p>
    <w:p w14:paraId="2D0BF8A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F4F398C" w14:textId="77777777" w:rsidR="00336613" w:rsidRDefault="00336613" w:rsidP="00336613">
      <w:pPr>
        <w:pStyle w:val="PL"/>
      </w:pPr>
      <w:r w:rsidRPr="00BD6F46">
        <w:t xml:space="preserve">          type: </w:t>
      </w:r>
      <w:r>
        <w:t>integer</w:t>
      </w:r>
    </w:p>
    <w:p w14:paraId="5D5F74A4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20AAE0A" w14:textId="77777777" w:rsidR="00336613" w:rsidRDefault="00336613" w:rsidP="0033661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EC39624" w14:textId="77777777" w:rsidR="00336613" w:rsidRDefault="00336613" w:rsidP="0033661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063BB1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D0E5825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0A587303" w14:textId="77777777" w:rsidR="00336613" w:rsidRPr="00BD6F46" w:rsidRDefault="00336613" w:rsidP="0033661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E40FF52" w14:textId="77777777" w:rsidR="00336613" w:rsidRDefault="00336613" w:rsidP="00336613">
      <w:pPr>
        <w:pStyle w:val="PL"/>
      </w:pPr>
      <w:r w:rsidRPr="00BD6F46">
        <w:t xml:space="preserve">          $ref: 'TS29571_CommonData.yaml#/components/schemas/Snssai'</w:t>
      </w:r>
    </w:p>
    <w:p w14:paraId="1E8FE6B3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119228E3" w14:textId="77777777" w:rsidR="00336613" w:rsidRPr="00BD6F46" w:rsidRDefault="00336613" w:rsidP="0033661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F37475C" w14:textId="77777777" w:rsidR="00336613" w:rsidRPr="00BD6F46" w:rsidRDefault="00336613" w:rsidP="00336613">
      <w:pPr>
        <w:pStyle w:val="PL"/>
      </w:pPr>
      <w:r w:rsidRPr="00BD6F46">
        <w:t xml:space="preserve">    NetworkSlicingInfo:</w:t>
      </w:r>
    </w:p>
    <w:p w14:paraId="76B9656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174A146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25BC762" w14:textId="77777777" w:rsidR="00336613" w:rsidRPr="00BD6F46" w:rsidRDefault="00336613" w:rsidP="00336613">
      <w:pPr>
        <w:pStyle w:val="PL"/>
      </w:pPr>
      <w:r w:rsidRPr="00BD6F46">
        <w:t xml:space="preserve">        sNSSAI:</w:t>
      </w:r>
    </w:p>
    <w:p w14:paraId="05FCC2F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'TS29571_CommonData.yaml#/components/schemas/Snssai'</w:t>
      </w:r>
    </w:p>
    <w:p w14:paraId="4CD102DB" w14:textId="77777777" w:rsidR="00336613" w:rsidRDefault="00336613" w:rsidP="00336613">
      <w:pPr>
        <w:pStyle w:val="PL"/>
      </w:pPr>
      <w:r>
        <w:t xml:space="preserve">        hPlmnSNSSAI:</w:t>
      </w:r>
    </w:p>
    <w:p w14:paraId="09676613" w14:textId="77777777" w:rsidR="00336613" w:rsidRDefault="00336613" w:rsidP="00336613">
      <w:pPr>
        <w:pStyle w:val="PL"/>
      </w:pPr>
      <w:r>
        <w:t xml:space="preserve">          $ref: 'TS29571_CommonData.yaml#/components/schemas/Snssai'</w:t>
      </w:r>
    </w:p>
    <w:p w14:paraId="5EC3AA90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137330FB" w14:textId="77777777" w:rsidR="00336613" w:rsidRPr="00BD6F46" w:rsidRDefault="00336613" w:rsidP="00336613">
      <w:pPr>
        <w:pStyle w:val="PL"/>
      </w:pPr>
      <w:r w:rsidRPr="00BD6F46">
        <w:t xml:space="preserve">        - sNSSAI</w:t>
      </w:r>
    </w:p>
    <w:p w14:paraId="452AB86B" w14:textId="77777777" w:rsidR="00336613" w:rsidRPr="00BD6F46" w:rsidRDefault="00336613" w:rsidP="00336613">
      <w:pPr>
        <w:pStyle w:val="PL"/>
      </w:pPr>
      <w:r w:rsidRPr="00BD6F46">
        <w:t xml:space="preserve">    PDUAddress:</w:t>
      </w:r>
    </w:p>
    <w:p w14:paraId="12F1B34C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D781697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63079098" w14:textId="77777777" w:rsidR="00336613" w:rsidRPr="00BD6F46" w:rsidRDefault="00336613" w:rsidP="00336613">
      <w:pPr>
        <w:pStyle w:val="PL"/>
      </w:pPr>
      <w:r w:rsidRPr="00BD6F46">
        <w:t xml:space="preserve">        pduIPv4Address:</w:t>
      </w:r>
    </w:p>
    <w:p w14:paraId="34430D15" w14:textId="77777777" w:rsidR="00336613" w:rsidRPr="00BD6F46" w:rsidRDefault="00336613" w:rsidP="0033661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B59ADC2" w14:textId="77777777" w:rsidR="00336613" w:rsidRPr="00BD6F46" w:rsidRDefault="00336613" w:rsidP="0033661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A6B97C3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'TS29571_CommonData.yaml#/components/schemas/Ipv6Addr'</w:t>
      </w:r>
    </w:p>
    <w:p w14:paraId="5CA9D4BA" w14:textId="77777777" w:rsidR="00336613" w:rsidRPr="00BD6F46" w:rsidRDefault="00336613" w:rsidP="00336613">
      <w:pPr>
        <w:pStyle w:val="PL"/>
      </w:pPr>
      <w:r w:rsidRPr="00BD6F46">
        <w:t xml:space="preserve">        pduAddressprefixlength:</w:t>
      </w:r>
    </w:p>
    <w:p w14:paraId="7A52C8F2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54F3E2E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B547C7B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633835E0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E77BF3E" w14:textId="77777777" w:rsidR="00336613" w:rsidRDefault="00336613" w:rsidP="00336613">
      <w:pPr>
        <w:pStyle w:val="PL"/>
      </w:pPr>
      <w:r w:rsidRPr="00BD6F46">
        <w:t xml:space="preserve">          type: boolean</w:t>
      </w:r>
    </w:p>
    <w:p w14:paraId="52F0AACD" w14:textId="77777777" w:rsidR="00336613" w:rsidRDefault="00336613" w:rsidP="00336613">
      <w:pPr>
        <w:pStyle w:val="PL"/>
      </w:pPr>
      <w:r>
        <w:t xml:space="preserve">        addIpv6AddrPrefixes:</w:t>
      </w:r>
    </w:p>
    <w:p w14:paraId="75D56F48" w14:textId="77777777" w:rsidR="00336613" w:rsidRDefault="00336613" w:rsidP="00336613">
      <w:pPr>
        <w:pStyle w:val="PL"/>
      </w:pPr>
      <w:r>
        <w:t xml:space="preserve">          $ref: 'TS29571_CommonData.yaml#/components/schemas/Ipv6Prefix'</w:t>
      </w:r>
    </w:p>
    <w:p w14:paraId="181B242E" w14:textId="77777777" w:rsidR="00336613" w:rsidRDefault="00336613" w:rsidP="00336613">
      <w:pPr>
        <w:pStyle w:val="PL"/>
      </w:pPr>
      <w:r>
        <w:t xml:space="preserve">        addIpv6AddrPrefixList:</w:t>
      </w:r>
    </w:p>
    <w:p w14:paraId="6447B853" w14:textId="77777777" w:rsidR="00336613" w:rsidRDefault="00336613" w:rsidP="00336613">
      <w:pPr>
        <w:pStyle w:val="PL"/>
      </w:pPr>
      <w:r>
        <w:t xml:space="preserve">          type: array</w:t>
      </w:r>
    </w:p>
    <w:p w14:paraId="2E772A29" w14:textId="77777777" w:rsidR="00336613" w:rsidRDefault="00336613" w:rsidP="00336613">
      <w:pPr>
        <w:pStyle w:val="PL"/>
      </w:pPr>
      <w:r>
        <w:t xml:space="preserve">          items:</w:t>
      </w:r>
    </w:p>
    <w:p w14:paraId="2C9930DA" w14:textId="77777777" w:rsidR="00336613" w:rsidRPr="00BD6F46" w:rsidRDefault="00336613" w:rsidP="00336613">
      <w:pPr>
        <w:pStyle w:val="PL"/>
      </w:pPr>
      <w:r>
        <w:t xml:space="preserve">            $ref: 'TS29571_CommonData.yaml#/components/schemas/Ipv6Prefix'</w:t>
      </w:r>
    </w:p>
    <w:p w14:paraId="0BF3D964" w14:textId="77777777" w:rsidR="00336613" w:rsidRPr="00BD6F46" w:rsidRDefault="00336613" w:rsidP="00336613">
      <w:pPr>
        <w:pStyle w:val="PL"/>
      </w:pPr>
      <w:r w:rsidRPr="00BD6F46">
        <w:t xml:space="preserve">    ServingNetworkFunctionID:</w:t>
      </w:r>
    </w:p>
    <w:p w14:paraId="24E77BAA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F7FF449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4ACB71F4" w14:textId="77777777" w:rsidR="00336613" w:rsidRPr="00BD6F46" w:rsidRDefault="00336613" w:rsidP="0033661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9DF8AE2" w14:textId="77777777" w:rsidR="00336613" w:rsidRDefault="00336613" w:rsidP="0033661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FDFF9DD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E814D35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17BAD63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60B7A593" w14:textId="77777777" w:rsidR="00336613" w:rsidRPr="00BD6F46" w:rsidRDefault="00336613" w:rsidP="00336613">
      <w:pPr>
        <w:pStyle w:val="PL"/>
      </w:pPr>
      <w:r w:rsidRPr="00BD6F46">
        <w:t xml:space="preserve">        - servingNetworkFunction</w:t>
      </w:r>
      <w:r>
        <w:t>Information</w:t>
      </w:r>
    </w:p>
    <w:p w14:paraId="0057E6DA" w14:textId="77777777" w:rsidR="00336613" w:rsidRPr="00BD6F46" w:rsidRDefault="00336613" w:rsidP="00336613">
      <w:pPr>
        <w:pStyle w:val="PL"/>
      </w:pPr>
      <w:r w:rsidRPr="00BD6F46">
        <w:t xml:space="preserve">    RoamingQBCInformation:</w:t>
      </w:r>
    </w:p>
    <w:p w14:paraId="473FE2A1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8E6257C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038FCF6" w14:textId="77777777" w:rsidR="00336613" w:rsidRPr="00BD6F46" w:rsidRDefault="00336613" w:rsidP="00336613">
      <w:pPr>
        <w:pStyle w:val="PL"/>
      </w:pPr>
      <w:r w:rsidRPr="00BD6F46">
        <w:t xml:space="preserve">        multipleQFIcontainer:</w:t>
      </w:r>
    </w:p>
    <w:p w14:paraId="154D270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BDF4A8D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503BEB99" w14:textId="77777777" w:rsidR="00336613" w:rsidRPr="00BD6F46" w:rsidRDefault="00336613" w:rsidP="00336613">
      <w:pPr>
        <w:pStyle w:val="PL"/>
      </w:pPr>
      <w:r w:rsidRPr="00BD6F46">
        <w:t xml:space="preserve">            $ref: '#/components/schemas/MultipleQFIcontainer'</w:t>
      </w:r>
    </w:p>
    <w:p w14:paraId="25CA2766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57562D39" w14:textId="77777777" w:rsidR="00336613" w:rsidRDefault="00336613" w:rsidP="00336613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2011D440" w14:textId="77777777" w:rsidR="00336613" w:rsidRPr="00BD6F46" w:rsidRDefault="00336613" w:rsidP="00336613">
      <w:pPr>
        <w:pStyle w:val="PL"/>
      </w:pPr>
      <w:r>
        <w:t xml:space="preserve">               # can be included based on operators requirement</w:t>
      </w:r>
    </w:p>
    <w:p w14:paraId="67086E58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'TS29571_CommonData.yaml#/components/schemas/NfInstanceId'</w:t>
      </w:r>
    </w:p>
    <w:p w14:paraId="497E10AB" w14:textId="77777777" w:rsidR="00336613" w:rsidRPr="00BD6F46" w:rsidRDefault="00336613" w:rsidP="00336613">
      <w:pPr>
        <w:pStyle w:val="PL"/>
      </w:pPr>
      <w:r w:rsidRPr="00BD6F46">
        <w:t xml:space="preserve">        roamingChargingProfile:</w:t>
      </w:r>
    </w:p>
    <w:p w14:paraId="04523CC7" w14:textId="77777777" w:rsidR="00336613" w:rsidRPr="00BD6F46" w:rsidRDefault="00336613" w:rsidP="00336613">
      <w:pPr>
        <w:pStyle w:val="PL"/>
      </w:pPr>
      <w:r w:rsidRPr="00BD6F46">
        <w:t xml:space="preserve">          $ref: '#/components/schemas/RoamingChargingProfile'</w:t>
      </w:r>
    </w:p>
    <w:p w14:paraId="61F24ACC" w14:textId="77777777" w:rsidR="00336613" w:rsidRPr="00BD6F46" w:rsidRDefault="00336613" w:rsidP="00336613">
      <w:pPr>
        <w:pStyle w:val="PL"/>
      </w:pPr>
      <w:r w:rsidRPr="00BD6F46">
        <w:t xml:space="preserve">    MultipleQFIcontainer:</w:t>
      </w:r>
    </w:p>
    <w:p w14:paraId="272C7044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EDBB9B7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7E709996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40C1164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A80E608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4E058FE1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466D95D0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751915B1" w14:textId="77777777" w:rsidR="00336613" w:rsidRPr="00BD6F46" w:rsidRDefault="00336613" w:rsidP="00336613">
      <w:pPr>
        <w:pStyle w:val="PL"/>
      </w:pPr>
      <w:r w:rsidRPr="00BD6F46">
        <w:t xml:space="preserve">        triggerTimestamp:</w:t>
      </w:r>
    </w:p>
    <w:p w14:paraId="5E620BEE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72708133" w14:textId="77777777" w:rsidR="00336613" w:rsidRPr="00BD6F46" w:rsidRDefault="00336613" w:rsidP="00336613">
      <w:pPr>
        <w:pStyle w:val="PL"/>
      </w:pPr>
      <w:r w:rsidRPr="00BD6F46">
        <w:t xml:space="preserve">        time:</w:t>
      </w:r>
    </w:p>
    <w:p w14:paraId="6119764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28DAE865" w14:textId="77777777" w:rsidR="00336613" w:rsidRPr="00BD6F46" w:rsidRDefault="00336613" w:rsidP="00336613">
      <w:pPr>
        <w:pStyle w:val="PL"/>
      </w:pPr>
      <w:r w:rsidRPr="00BD6F46">
        <w:t xml:space="preserve">        totalVolume:</w:t>
      </w:r>
    </w:p>
    <w:p w14:paraId="71122E6D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618BED3A" w14:textId="77777777" w:rsidR="00336613" w:rsidRPr="00BD6F46" w:rsidRDefault="00336613" w:rsidP="00336613">
      <w:pPr>
        <w:pStyle w:val="PL"/>
      </w:pPr>
      <w:r w:rsidRPr="00BD6F46">
        <w:t xml:space="preserve">        uplinkVolume:</w:t>
      </w:r>
    </w:p>
    <w:p w14:paraId="5018BDF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603D464F" w14:textId="77777777" w:rsidR="00336613" w:rsidRPr="00BD6F46" w:rsidRDefault="00336613" w:rsidP="00336613">
      <w:pPr>
        <w:pStyle w:val="PL"/>
      </w:pPr>
      <w:r w:rsidRPr="00BD6F46">
        <w:t xml:space="preserve">        downlinkVolume:</w:t>
      </w:r>
    </w:p>
    <w:p w14:paraId="29BF35C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277E7DB7" w14:textId="77777777" w:rsidR="00336613" w:rsidRPr="00BD6F46" w:rsidRDefault="00336613" w:rsidP="00336613">
      <w:pPr>
        <w:pStyle w:val="PL"/>
      </w:pPr>
      <w:r w:rsidRPr="00BD6F46">
        <w:t xml:space="preserve">        localSequenceNumber:</w:t>
      </w:r>
    </w:p>
    <w:p w14:paraId="3AA9A355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18EBC328" w14:textId="77777777" w:rsidR="00336613" w:rsidRPr="00BD6F46" w:rsidRDefault="00336613" w:rsidP="00336613">
      <w:pPr>
        <w:pStyle w:val="PL"/>
      </w:pPr>
      <w:r w:rsidRPr="00BD6F46">
        <w:t xml:space="preserve">        qFIContainerInformation:</w:t>
      </w:r>
    </w:p>
    <w:p w14:paraId="27AA8FC1" w14:textId="77777777" w:rsidR="00336613" w:rsidRPr="00BD6F46" w:rsidRDefault="00336613" w:rsidP="00336613">
      <w:pPr>
        <w:pStyle w:val="PL"/>
      </w:pPr>
      <w:r w:rsidRPr="00BD6F46">
        <w:t xml:space="preserve">          $ref: '#/components/schemas/QFIContainerInformation'</w:t>
      </w:r>
    </w:p>
    <w:p w14:paraId="555997C2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691FD39A" w14:textId="77777777" w:rsidR="00336613" w:rsidRPr="00BD6F46" w:rsidRDefault="00336613" w:rsidP="00336613">
      <w:pPr>
        <w:pStyle w:val="PL"/>
      </w:pPr>
      <w:r w:rsidRPr="00BD6F46">
        <w:t xml:space="preserve">        - localSequenceNumber</w:t>
      </w:r>
    </w:p>
    <w:p w14:paraId="0505AAE4" w14:textId="77777777" w:rsidR="00336613" w:rsidRPr="00AA3D43" w:rsidRDefault="00336613" w:rsidP="0033661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579AE8A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829C96F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6219758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1B7D3A6" w14:textId="77777777" w:rsidR="00336613" w:rsidRPr="00BD6F46" w:rsidRDefault="00336613" w:rsidP="0033661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343F687D" w14:textId="77777777" w:rsidR="00336613" w:rsidRDefault="00336613" w:rsidP="00336613">
      <w:pPr>
        <w:pStyle w:val="PL"/>
      </w:pPr>
      <w:r>
        <w:t xml:space="preserve">        reportTime:</w:t>
      </w:r>
    </w:p>
    <w:p w14:paraId="7F984D83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0E28D15" w14:textId="77777777" w:rsidR="00336613" w:rsidRPr="00BD6F46" w:rsidRDefault="00336613" w:rsidP="00336613">
      <w:pPr>
        <w:pStyle w:val="PL"/>
      </w:pPr>
      <w:r w:rsidRPr="00BD6F46">
        <w:t xml:space="preserve">        timeofFirstUsage:</w:t>
      </w:r>
    </w:p>
    <w:p w14:paraId="5E4B271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04274346" w14:textId="77777777" w:rsidR="00336613" w:rsidRPr="00BD6F46" w:rsidRDefault="00336613" w:rsidP="00336613">
      <w:pPr>
        <w:pStyle w:val="PL"/>
      </w:pPr>
      <w:r w:rsidRPr="00BD6F46">
        <w:t xml:space="preserve">        timeofLastUsage:</w:t>
      </w:r>
    </w:p>
    <w:p w14:paraId="714C847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1F8266E8" w14:textId="77777777" w:rsidR="00336613" w:rsidRPr="00BD6F46" w:rsidRDefault="00336613" w:rsidP="00336613">
      <w:pPr>
        <w:pStyle w:val="PL"/>
      </w:pPr>
      <w:r w:rsidRPr="00BD6F46">
        <w:t xml:space="preserve">        qoSInformation:</w:t>
      </w:r>
    </w:p>
    <w:p w14:paraId="68B2830F" w14:textId="77777777" w:rsidR="00336613" w:rsidRDefault="00336613" w:rsidP="003366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35AB9CE" w14:textId="77777777" w:rsidR="00336613" w:rsidRDefault="00336613" w:rsidP="003366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A96E821" w14:textId="77777777" w:rsidR="00336613" w:rsidRPr="00BD6F46" w:rsidRDefault="00336613" w:rsidP="0033661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A542117" w14:textId="77777777" w:rsidR="00336613" w:rsidRPr="00BD6F46" w:rsidRDefault="00336613" w:rsidP="00336613">
      <w:pPr>
        <w:pStyle w:val="PL"/>
      </w:pPr>
      <w:r w:rsidRPr="00BD6F46">
        <w:t xml:space="preserve">        userLocationInformation:</w:t>
      </w:r>
    </w:p>
    <w:p w14:paraId="488646C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6256D8F9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38CEB2A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6CA7B316" w14:textId="77777777" w:rsidR="00336613" w:rsidRPr="00BD6F46" w:rsidRDefault="00336613" w:rsidP="00336613">
      <w:pPr>
        <w:pStyle w:val="PL"/>
      </w:pPr>
      <w:r w:rsidRPr="00BD6F46">
        <w:t xml:space="preserve">        presenceReportingAreaInformation:</w:t>
      </w:r>
    </w:p>
    <w:p w14:paraId="788E42B5" w14:textId="77777777" w:rsidR="00336613" w:rsidRPr="00BD6F46" w:rsidRDefault="00336613" w:rsidP="00336613">
      <w:pPr>
        <w:pStyle w:val="PL"/>
      </w:pPr>
      <w:r w:rsidRPr="00BD6F46">
        <w:t xml:space="preserve">          type: object</w:t>
      </w:r>
    </w:p>
    <w:p w14:paraId="04A2135E" w14:textId="77777777" w:rsidR="00336613" w:rsidRPr="00BD6F46" w:rsidRDefault="00336613" w:rsidP="00336613">
      <w:pPr>
        <w:pStyle w:val="PL"/>
      </w:pPr>
      <w:r w:rsidRPr="00BD6F46">
        <w:t xml:space="preserve">          additionalProperties:</w:t>
      </w:r>
    </w:p>
    <w:p w14:paraId="58CDA921" w14:textId="77777777" w:rsidR="00336613" w:rsidRPr="00BD6F46" w:rsidRDefault="00336613" w:rsidP="003366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4DE48BA" w14:textId="77777777" w:rsidR="00336613" w:rsidRPr="00BD6F46" w:rsidRDefault="00336613" w:rsidP="00336613">
      <w:pPr>
        <w:pStyle w:val="PL"/>
      </w:pPr>
      <w:r w:rsidRPr="00BD6F46">
        <w:t xml:space="preserve">          minProperties: 0</w:t>
      </w:r>
    </w:p>
    <w:p w14:paraId="3E98FD6F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0E3F5A7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2F7DC06D" w14:textId="77777777" w:rsidR="00336613" w:rsidRPr="00BD6F46" w:rsidRDefault="00336613" w:rsidP="00336613">
      <w:pPr>
        <w:pStyle w:val="PL"/>
      </w:pPr>
      <w:r w:rsidRPr="00BD6F46">
        <w:t xml:space="preserve">        servingNetworkFunctionID:</w:t>
      </w:r>
    </w:p>
    <w:p w14:paraId="064BD67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670386D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3A317E39" w14:textId="77777777" w:rsidR="00336613" w:rsidRPr="00BD6F46" w:rsidRDefault="00336613" w:rsidP="0033661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C41545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5870B342" w14:textId="77777777" w:rsidR="00336613" w:rsidRPr="00BD6F46" w:rsidRDefault="00336613" w:rsidP="00336613">
      <w:pPr>
        <w:pStyle w:val="PL"/>
      </w:pPr>
      <w:r w:rsidRPr="00BD6F46">
        <w:t xml:space="preserve">        3gppPSDataOffStatus:</w:t>
      </w:r>
    </w:p>
    <w:p w14:paraId="7699D7D8" w14:textId="77777777" w:rsidR="00336613" w:rsidRDefault="00336613" w:rsidP="0033661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6FA76C1" w14:textId="77777777" w:rsidR="00336613" w:rsidRDefault="00336613" w:rsidP="00336613">
      <w:pPr>
        <w:pStyle w:val="PL"/>
      </w:pPr>
      <w:r>
        <w:t xml:space="preserve">        3gppChargingId:</w:t>
      </w:r>
    </w:p>
    <w:p w14:paraId="51AA7233" w14:textId="77777777" w:rsidR="00336613" w:rsidRDefault="00336613" w:rsidP="00336613">
      <w:pPr>
        <w:pStyle w:val="PL"/>
      </w:pPr>
      <w:r>
        <w:t xml:space="preserve">          $ref: 'TS29571_CommonData.yaml#/components/schemas/ChargingId'</w:t>
      </w:r>
    </w:p>
    <w:p w14:paraId="12EBEF30" w14:textId="77777777" w:rsidR="00336613" w:rsidRDefault="00336613" w:rsidP="00336613">
      <w:pPr>
        <w:pStyle w:val="PL"/>
      </w:pPr>
      <w:r>
        <w:t xml:space="preserve">        diagnostics:</w:t>
      </w:r>
    </w:p>
    <w:p w14:paraId="0043C40E" w14:textId="77777777" w:rsidR="00336613" w:rsidRDefault="00336613" w:rsidP="00336613">
      <w:pPr>
        <w:pStyle w:val="PL"/>
      </w:pPr>
      <w:r>
        <w:t xml:space="preserve">          $ref: '#/components/schemas/Diagnostics'</w:t>
      </w:r>
    </w:p>
    <w:p w14:paraId="42C508BB" w14:textId="77777777" w:rsidR="00336613" w:rsidRDefault="00336613" w:rsidP="00336613">
      <w:pPr>
        <w:pStyle w:val="PL"/>
      </w:pPr>
      <w:r>
        <w:t xml:space="preserve">        enhancedDiagnostics:</w:t>
      </w:r>
    </w:p>
    <w:p w14:paraId="1BECB7E4" w14:textId="77777777" w:rsidR="00336613" w:rsidRDefault="00336613" w:rsidP="00336613">
      <w:pPr>
        <w:pStyle w:val="PL"/>
      </w:pPr>
      <w:r>
        <w:t xml:space="preserve">          type: array</w:t>
      </w:r>
    </w:p>
    <w:p w14:paraId="63577267" w14:textId="77777777" w:rsidR="00336613" w:rsidRDefault="00336613" w:rsidP="00336613">
      <w:pPr>
        <w:pStyle w:val="PL"/>
      </w:pPr>
      <w:r>
        <w:t xml:space="preserve">          items:</w:t>
      </w:r>
    </w:p>
    <w:p w14:paraId="2CCCCBAF" w14:textId="77777777" w:rsidR="00336613" w:rsidRPr="008E7798" w:rsidRDefault="00336613" w:rsidP="00336613">
      <w:pPr>
        <w:pStyle w:val="PL"/>
      </w:pPr>
      <w:r>
        <w:t xml:space="preserve">            type: string</w:t>
      </w:r>
    </w:p>
    <w:p w14:paraId="47AED27D" w14:textId="77777777" w:rsidR="00336613" w:rsidRPr="008E7798" w:rsidRDefault="00336613" w:rsidP="00336613">
      <w:pPr>
        <w:pStyle w:val="PL"/>
      </w:pPr>
      <w:r w:rsidRPr="008E7798">
        <w:t xml:space="preserve">      required:</w:t>
      </w:r>
    </w:p>
    <w:p w14:paraId="18CDDE0E" w14:textId="77777777" w:rsidR="00336613" w:rsidRPr="00BD6F46" w:rsidRDefault="00336613" w:rsidP="00336613">
      <w:pPr>
        <w:pStyle w:val="PL"/>
      </w:pPr>
      <w:r w:rsidRPr="008E7798">
        <w:t xml:space="preserve">        - reportTime</w:t>
      </w:r>
    </w:p>
    <w:p w14:paraId="2CCC6DFE" w14:textId="77777777" w:rsidR="00336613" w:rsidRPr="00BD6F46" w:rsidRDefault="00336613" w:rsidP="00336613">
      <w:pPr>
        <w:pStyle w:val="PL"/>
      </w:pPr>
      <w:r w:rsidRPr="00BD6F46">
        <w:t xml:space="preserve">    RoamingChargingProfile:</w:t>
      </w:r>
    </w:p>
    <w:p w14:paraId="39A477E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597949A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32CDC0B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7B0274D3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848B2E6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0803D8C8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16A01F1D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17D666B1" w14:textId="77777777" w:rsidR="00336613" w:rsidRPr="00BD6F46" w:rsidRDefault="00336613" w:rsidP="00336613">
      <w:pPr>
        <w:pStyle w:val="PL"/>
      </w:pPr>
      <w:r w:rsidRPr="00BD6F46">
        <w:t xml:space="preserve">        partialRecordMethod:</w:t>
      </w:r>
    </w:p>
    <w:p w14:paraId="172E4EE6" w14:textId="77777777" w:rsidR="00336613" w:rsidRDefault="00336613" w:rsidP="00336613">
      <w:pPr>
        <w:pStyle w:val="PL"/>
      </w:pPr>
      <w:r w:rsidRPr="00BD6F46">
        <w:t xml:space="preserve">          $ref: '#/components/schemas/PartialRecordMethod'</w:t>
      </w:r>
    </w:p>
    <w:p w14:paraId="669582AD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0C31EBC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287EDDC0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60DE53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E1F605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4C0095B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633A56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65E175F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02B36A03" w14:textId="77777777" w:rsidR="00336613" w:rsidRDefault="00336613" w:rsidP="0033661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7F6A80B" w14:textId="77777777" w:rsidR="00336613" w:rsidRDefault="00336613" w:rsidP="00336613">
      <w:pPr>
        <w:pStyle w:val="PL"/>
      </w:pPr>
      <w:r>
        <w:t xml:space="preserve">          minItems: 0</w:t>
      </w:r>
    </w:p>
    <w:p w14:paraId="0C99754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634257D" w14:textId="77777777" w:rsidR="00336613" w:rsidRPr="00BD6F46" w:rsidRDefault="00336613" w:rsidP="0033661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98F154F" w14:textId="77777777" w:rsidR="00336613" w:rsidRPr="00BD6F46" w:rsidRDefault="00336613" w:rsidP="00336613">
      <w:pPr>
        <w:pStyle w:val="PL"/>
      </w:pPr>
      <w:r w:rsidRPr="00BD6F46">
        <w:t xml:space="preserve">        roamerInOut:</w:t>
      </w:r>
    </w:p>
    <w:p w14:paraId="11315CEE" w14:textId="77777777" w:rsidR="00336613" w:rsidRPr="00BD6F46" w:rsidRDefault="00336613" w:rsidP="00336613">
      <w:pPr>
        <w:pStyle w:val="PL"/>
      </w:pPr>
      <w:r w:rsidRPr="00BD6F46">
        <w:t xml:space="preserve">          $ref: '#/components/schemas/RoamerInOut'</w:t>
      </w:r>
    </w:p>
    <w:p w14:paraId="2DC6D926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4085539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55E5421D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57264673" w14:textId="77777777" w:rsidR="00336613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7269838A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54E83633" w14:textId="77777777" w:rsidR="00336613" w:rsidRDefault="00336613" w:rsidP="003366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74201C" w14:textId="77777777" w:rsidR="00336613" w:rsidRPr="00BD6F46" w:rsidRDefault="00336613" w:rsidP="0033661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100CD5A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76D2E73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3FCE394" w14:textId="77777777" w:rsidR="00336613" w:rsidRDefault="00336613" w:rsidP="0033661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7B359E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68C5159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019B526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5474945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AD2CD6E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41FEE59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580789B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43A68CD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3FD352F8" w14:textId="77777777" w:rsidR="00336613" w:rsidRDefault="00336613" w:rsidP="00336613">
      <w:pPr>
        <w:pStyle w:val="PL"/>
      </w:pPr>
      <w:r>
        <w:rPr>
          <w:lang w:eastAsia="zh-CN"/>
        </w:rPr>
        <w:t xml:space="preserve">          pattern: '^[0-7]?[0-9a-fA-F]$'</w:t>
      </w:r>
    </w:p>
    <w:p w14:paraId="2922CD69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72EFC67" w14:textId="77777777" w:rsidR="00336613" w:rsidRDefault="00336613" w:rsidP="0033661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095CB4B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DA4C7DA" w14:textId="77777777" w:rsidR="00336613" w:rsidRDefault="00336613" w:rsidP="003366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593B43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E764AEC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B25138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86A188D" w14:textId="77777777" w:rsidR="00336613" w:rsidRDefault="00336613" w:rsidP="003366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3CA727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6E5330B" w14:textId="77777777" w:rsidR="00336613" w:rsidRDefault="00336613" w:rsidP="003366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E42FD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A0B6AAC" w14:textId="77777777" w:rsidR="00336613" w:rsidRDefault="00336613" w:rsidP="0033661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3082B17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B69ECB1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9AA2C40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07066F2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032A27A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33F43E7" w14:textId="77777777" w:rsidR="00336613" w:rsidRDefault="00336613" w:rsidP="003366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D1CA46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EDCBA37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4E0B34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B49DEAB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BF00AFB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2E2164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67C71A3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2F2052A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60ED138" w14:textId="77777777" w:rsidR="00336613" w:rsidRDefault="00336613" w:rsidP="0033661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17D05F3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459DC06" w14:textId="77777777" w:rsidR="00336613" w:rsidRDefault="00336613" w:rsidP="0033661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65A941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BF12240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BB96CA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3949D4D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63453F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6647D85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483025EA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A2B7099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F8BA1AE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AC6730A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0A3836F4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9A0ECD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DAA7814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2FCD62CB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553E32E" w14:textId="77777777" w:rsidR="00336613" w:rsidRDefault="00336613" w:rsidP="0033661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3F48F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CDEB266" w14:textId="77777777" w:rsidR="00336613" w:rsidRDefault="00336613" w:rsidP="0033661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6ED344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4AB93DF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554A66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B7FC550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FC13B0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302080E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2FFBE7BD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DF611A7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410254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A723CE7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1B974149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4B05F6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D4953CD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1120C7B3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199EAE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D587B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2C38118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113C4FD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1D0721A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4B63EB7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E90C23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27728EC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2069AC05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0F8FDD5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B2E88D4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3440C8E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4A24766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09A0D84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1055C4A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75B26CD4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05FB13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57DDDB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8AECEAD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453BBAF5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80295D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2BF9EE4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5C3F5CF4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DDEB77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2D9EDA2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22393D5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69EB3CC6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087757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7B106AD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0D5A158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3F7E86E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689C936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CF051F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76044D07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0BEC6C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4A79ADD8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90F23AA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4D815B0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0C4CE1D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9240BD2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6E6569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D950738" w14:textId="77777777" w:rsidR="00336613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3942CECE" w14:textId="77777777" w:rsidR="00336613" w:rsidRDefault="00336613" w:rsidP="0033661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304780C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D7E3B93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1EC060BA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54B8FD1" w14:textId="77777777" w:rsidR="00336613" w:rsidRPr="00BD6F46" w:rsidRDefault="00336613" w:rsidP="00336613">
      <w:pPr>
        <w:pStyle w:val="PL"/>
      </w:pPr>
      <w:r w:rsidRPr="00BD6F46">
        <w:t xml:space="preserve">    Diagnostics:</w:t>
      </w:r>
    </w:p>
    <w:p w14:paraId="4ED9335F" w14:textId="77777777" w:rsidR="00336613" w:rsidRPr="00BD6F46" w:rsidRDefault="00336613" w:rsidP="00336613">
      <w:pPr>
        <w:pStyle w:val="PL"/>
      </w:pPr>
      <w:r w:rsidRPr="00BD6F46">
        <w:t xml:space="preserve">      type: integer</w:t>
      </w:r>
    </w:p>
    <w:p w14:paraId="7D94934F" w14:textId="77777777" w:rsidR="00336613" w:rsidRPr="00BD6F46" w:rsidRDefault="00336613" w:rsidP="00336613">
      <w:pPr>
        <w:pStyle w:val="PL"/>
      </w:pPr>
      <w:r w:rsidRPr="00BD6F46">
        <w:t xml:space="preserve">    IPFilterRule:</w:t>
      </w:r>
    </w:p>
    <w:p w14:paraId="47E428B2" w14:textId="77777777" w:rsidR="00336613" w:rsidRDefault="00336613" w:rsidP="00336613">
      <w:pPr>
        <w:pStyle w:val="PL"/>
      </w:pPr>
      <w:r w:rsidRPr="00BD6F46">
        <w:t xml:space="preserve">      type: string</w:t>
      </w:r>
    </w:p>
    <w:p w14:paraId="16FA1D31" w14:textId="77777777" w:rsidR="00336613" w:rsidRDefault="00336613" w:rsidP="00336613">
      <w:pPr>
        <w:pStyle w:val="PL"/>
      </w:pPr>
      <w:r w:rsidRPr="00BD6F46">
        <w:t xml:space="preserve">    </w:t>
      </w:r>
      <w:r>
        <w:t>QosFlowsUsageReport:</w:t>
      </w:r>
    </w:p>
    <w:p w14:paraId="143EA331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2073FBB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B24B3DD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A14F15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'TS29571_CommonData.yaml#/components/schemas/Qfi'</w:t>
      </w:r>
    </w:p>
    <w:p w14:paraId="507B581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6EF611E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486D91E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E83ABEE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0C678ED9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BDFD5F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551FB12E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DD0CC0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2A3EEFD4" w14:textId="77777777" w:rsidR="00336613" w:rsidRPr="00277CA3" w:rsidRDefault="00336613" w:rsidP="0033661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B8355D5" w14:textId="77777777" w:rsidR="00336613" w:rsidRPr="00277CA3" w:rsidRDefault="00336613" w:rsidP="0033661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880A09A" w14:textId="77777777" w:rsidR="00336613" w:rsidRPr="00277CA3" w:rsidRDefault="00336613" w:rsidP="0033661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99DEDB7" w14:textId="77777777" w:rsidR="00336613" w:rsidRPr="00277CA3" w:rsidRDefault="00336613" w:rsidP="0033661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AB5610B" w14:textId="77777777" w:rsidR="00336613" w:rsidRDefault="00336613" w:rsidP="0033661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B58BB7D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61D71B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2A15CDE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73747821" w14:textId="77777777" w:rsidR="00336613" w:rsidRDefault="00336613" w:rsidP="00336613">
      <w:pPr>
        <w:pStyle w:val="PL"/>
      </w:pPr>
      <w:r>
        <w:t xml:space="preserve">        externalIndividualIdentifier:</w:t>
      </w:r>
    </w:p>
    <w:p w14:paraId="56316EC4" w14:textId="77777777" w:rsidR="00336613" w:rsidRDefault="00336613" w:rsidP="00336613">
      <w:pPr>
        <w:pStyle w:val="PL"/>
      </w:pPr>
      <w:r>
        <w:t xml:space="preserve">          $ref: 'TS29571_CommonData.yaml#/components/schemas/Gpsi'</w:t>
      </w:r>
    </w:p>
    <w:p w14:paraId="41733AE2" w14:textId="77777777" w:rsidR="00336613" w:rsidRDefault="00336613" w:rsidP="00336613">
      <w:pPr>
        <w:pStyle w:val="PL"/>
      </w:pPr>
      <w:r>
        <w:t xml:space="preserve">        externalIndividualIdList:</w:t>
      </w:r>
    </w:p>
    <w:p w14:paraId="7CA6B63B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2A9F63D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D583EED" w14:textId="77777777" w:rsidR="00336613" w:rsidRDefault="00336613" w:rsidP="00336613">
      <w:pPr>
        <w:pStyle w:val="PL"/>
      </w:pPr>
      <w:r>
        <w:t xml:space="preserve">            $ref: 'TS29571_CommonData.yaml#/components/schemas/Gpsi'</w:t>
      </w:r>
    </w:p>
    <w:p w14:paraId="6D72EFD9" w14:textId="77777777" w:rsidR="00336613" w:rsidRDefault="00336613" w:rsidP="00336613">
      <w:pPr>
        <w:pStyle w:val="PL"/>
      </w:pPr>
      <w:r>
        <w:t xml:space="preserve">          minItems: 1</w:t>
      </w:r>
    </w:p>
    <w:p w14:paraId="6D684B4B" w14:textId="77777777" w:rsidR="00336613" w:rsidRDefault="00336613" w:rsidP="00336613">
      <w:pPr>
        <w:pStyle w:val="PL"/>
      </w:pPr>
      <w:r>
        <w:t xml:space="preserve">        internalIndividualIdentifier:</w:t>
      </w:r>
    </w:p>
    <w:p w14:paraId="551D7900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66B7DF79" w14:textId="77777777" w:rsidR="00336613" w:rsidRDefault="00336613" w:rsidP="00336613">
      <w:pPr>
        <w:pStyle w:val="PL"/>
      </w:pPr>
      <w:r>
        <w:t xml:space="preserve">        internalIndividualIdList:</w:t>
      </w:r>
    </w:p>
    <w:p w14:paraId="3705031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6538269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CBECAD0" w14:textId="77777777" w:rsidR="00336613" w:rsidRDefault="00336613" w:rsidP="00336613">
      <w:pPr>
        <w:pStyle w:val="PL"/>
      </w:pPr>
      <w:r>
        <w:t xml:space="preserve">            $ref: 'TS29571_CommonData.yaml#/components/schemas/Supi'</w:t>
      </w:r>
    </w:p>
    <w:p w14:paraId="1E777125" w14:textId="77777777" w:rsidR="00336613" w:rsidRDefault="00336613" w:rsidP="00336613">
      <w:pPr>
        <w:pStyle w:val="PL"/>
      </w:pPr>
      <w:r>
        <w:t xml:space="preserve">          minItems: 1</w:t>
      </w:r>
    </w:p>
    <w:p w14:paraId="673C5B46" w14:textId="77777777" w:rsidR="00336613" w:rsidRDefault="00336613" w:rsidP="00336613">
      <w:pPr>
        <w:pStyle w:val="PL"/>
      </w:pPr>
      <w:r>
        <w:t xml:space="preserve">        externalGroupIdentifier:</w:t>
      </w:r>
    </w:p>
    <w:p w14:paraId="11868D89" w14:textId="77777777" w:rsidR="00336613" w:rsidRPr="00BD6F46" w:rsidRDefault="00336613" w:rsidP="00336613">
      <w:pPr>
        <w:pStyle w:val="PL"/>
      </w:pPr>
      <w:r>
        <w:t xml:space="preserve">          $ref: 'TS29571_CommonData.yaml#/components/schemas/ExternalGroupId'</w:t>
      </w:r>
    </w:p>
    <w:p w14:paraId="71F072F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07788C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4C64D4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68F4540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160ABB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4A9B633" w14:textId="77777777" w:rsidR="00336613" w:rsidRPr="00BD6F46" w:rsidRDefault="00336613" w:rsidP="00336613">
      <w:pPr>
        <w:pStyle w:val="PL"/>
      </w:pPr>
      <w:r w:rsidRPr="00BD6F46">
        <w:t xml:space="preserve">          $ref: '#/components/schemas/NFIdentification'</w:t>
      </w:r>
    </w:p>
    <w:p w14:paraId="1DBF871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7AE388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1BC3FBB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DE5BFDA" w14:textId="77777777" w:rsidR="00336613" w:rsidRPr="00BD6F46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31FDDCA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3068699" w14:textId="77777777" w:rsidR="00336613" w:rsidRDefault="00336613" w:rsidP="00336613">
      <w:pPr>
        <w:pStyle w:val="PL"/>
      </w:pPr>
      <w:r>
        <w:t xml:space="preserve">          $ref: 'TS29571_CommonData.yaml#/components/schemas/Uri'</w:t>
      </w:r>
    </w:p>
    <w:p w14:paraId="5C66818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63852D0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71D5CD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C7F1174" w14:textId="77777777" w:rsidR="00336613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01CD39DB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39312834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DE01BB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099467F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D654DD1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26711A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571D45D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90DA4A6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B722FB9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269DA79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9344952" w14:textId="77777777" w:rsidR="00336613" w:rsidRDefault="00336613" w:rsidP="00336613">
      <w:pPr>
        <w:pStyle w:val="PL"/>
      </w:pPr>
      <w:r>
        <w:rPr>
          <w:lang w:eastAsia="zh-CN"/>
        </w:rPr>
        <w:t xml:space="preserve">        - sNPNID</w:t>
      </w:r>
    </w:p>
    <w:p w14:paraId="35ED7800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2216E1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07895D3F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BCAFB2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511C2A8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565AFC6" w14:textId="77777777" w:rsidR="00336613" w:rsidRPr="00BD6F46" w:rsidRDefault="00336613" w:rsidP="00336613">
      <w:pPr>
        <w:pStyle w:val="PL"/>
      </w:pPr>
      <w:r w:rsidRPr="007770FE">
        <w:t xml:space="preserve">        userInformation:</w:t>
      </w:r>
    </w:p>
    <w:p w14:paraId="69152BCC" w14:textId="77777777" w:rsidR="00336613" w:rsidRPr="00BD6F46" w:rsidRDefault="00336613" w:rsidP="00336613">
      <w:pPr>
        <w:pStyle w:val="PL"/>
      </w:pPr>
      <w:r w:rsidRPr="00BD6F46">
        <w:t xml:space="preserve">          $ref: '#/components/schemas/UserInformation'</w:t>
      </w:r>
    </w:p>
    <w:p w14:paraId="6C3E2E63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288680C8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4B073306" w14:textId="77777777" w:rsidR="00336613" w:rsidRDefault="00336613" w:rsidP="00336613">
      <w:pPr>
        <w:pStyle w:val="PL"/>
      </w:pPr>
      <w:r>
        <w:t xml:space="preserve">        pSCellInformation:</w:t>
      </w:r>
    </w:p>
    <w:p w14:paraId="6E3D5A1F" w14:textId="77777777" w:rsidR="00336613" w:rsidRPr="00BD6F46" w:rsidRDefault="00336613" w:rsidP="00336613">
      <w:pPr>
        <w:pStyle w:val="PL"/>
      </w:pPr>
      <w:r>
        <w:t xml:space="preserve">          $ref: '#/components/schemas/PSCellInformation'</w:t>
      </w:r>
    </w:p>
    <w:p w14:paraId="42B75B83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0F3E7AFF" w14:textId="77777777" w:rsidR="00336613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6B014A46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2B8B3DC4" w14:textId="77777777" w:rsidR="00336613" w:rsidRPr="00BD6F46" w:rsidRDefault="00336613" w:rsidP="003366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CD560E" w14:textId="77777777" w:rsidR="00336613" w:rsidRPr="003B2883" w:rsidRDefault="00336613" w:rsidP="0033661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B6B265C" w14:textId="77777777" w:rsidR="00336613" w:rsidRPr="003B2883" w:rsidRDefault="00336613" w:rsidP="0033661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8AB780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5279D60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BCD2BA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90FFC2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549729C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DBE899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1B215B0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7F6EFFC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761515E" w14:textId="77777777" w:rsidR="00336613" w:rsidRDefault="00336613" w:rsidP="00336613">
      <w:pPr>
        <w:pStyle w:val="PL"/>
      </w:pPr>
      <w:r>
        <w:t xml:space="preserve">          minItems: 0</w:t>
      </w:r>
    </w:p>
    <w:p w14:paraId="5B7B4D2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44CA2DF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B111197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48DC99C2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'TS29571_CommonData.yaml#/components/schemas/ServiceAreaRestriction'</w:t>
      </w:r>
    </w:p>
    <w:p w14:paraId="52038164" w14:textId="77777777" w:rsidR="00336613" w:rsidRDefault="00336613" w:rsidP="00336613">
      <w:pPr>
        <w:pStyle w:val="PL"/>
      </w:pPr>
      <w:r w:rsidRPr="00BD6F46">
        <w:t xml:space="preserve">          minItems: 0</w:t>
      </w:r>
    </w:p>
    <w:p w14:paraId="6B87B1F7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FC34C5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2555A63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F795031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066BE7" w14:textId="77777777" w:rsidR="00336613" w:rsidRDefault="00336613" w:rsidP="00336613">
      <w:pPr>
        <w:pStyle w:val="PL"/>
      </w:pPr>
      <w:r>
        <w:t xml:space="preserve">          minItems: 0</w:t>
      </w:r>
    </w:p>
    <w:p w14:paraId="3D66396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5B454D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227C00E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9FFADE9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BF6870" w14:textId="77777777" w:rsidR="00336613" w:rsidRPr="00BD6F46" w:rsidRDefault="00336613" w:rsidP="00336613">
      <w:pPr>
        <w:pStyle w:val="PL"/>
      </w:pPr>
      <w:r>
        <w:t xml:space="preserve">          minItems: 0</w:t>
      </w:r>
    </w:p>
    <w:p w14:paraId="3A164B4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452E4A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B1A5F76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3DCD23AF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DEC71F" w14:textId="77777777" w:rsidR="00336613" w:rsidRDefault="00336613" w:rsidP="00336613">
      <w:pPr>
        <w:pStyle w:val="PL"/>
      </w:pPr>
      <w:r>
        <w:t xml:space="preserve">          minItems: 0</w:t>
      </w:r>
      <w:bookmarkStart w:id="133" w:name="_Hlk68183573"/>
    </w:p>
    <w:p w14:paraId="5A899BDE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C2D88E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9EA4DC1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1CB5A960" w14:textId="77777777" w:rsidR="00336613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02F8D90" w14:textId="77777777" w:rsidR="00336613" w:rsidRPr="00BD6F46" w:rsidRDefault="00336613" w:rsidP="00336613">
      <w:pPr>
        <w:pStyle w:val="PL"/>
      </w:pPr>
      <w:r>
        <w:t xml:space="preserve">          minItems: 0</w:t>
      </w:r>
    </w:p>
    <w:p w14:paraId="3B567DF1" w14:textId="77777777" w:rsidR="00336613" w:rsidRPr="003B2883" w:rsidRDefault="00336613" w:rsidP="00336613">
      <w:pPr>
        <w:pStyle w:val="PL"/>
      </w:pPr>
      <w:bookmarkStart w:id="134" w:name="_Hlk68183587"/>
      <w:bookmarkEnd w:id="133"/>
      <w:r w:rsidRPr="003B2883">
        <w:t xml:space="preserve">    </w:t>
      </w:r>
      <w:r>
        <w:t xml:space="preserve">    amfUeNgapId</w:t>
      </w:r>
      <w:r w:rsidRPr="003B2883">
        <w:t>:</w:t>
      </w:r>
    </w:p>
    <w:p w14:paraId="002A5BFA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74172403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6CD8F03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06F43AF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287A7AB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93827F6" w14:textId="77777777" w:rsidR="00336613" w:rsidRDefault="00336613" w:rsidP="00336613">
      <w:pPr>
        <w:pStyle w:val="PL"/>
      </w:pPr>
      <w:r>
        <w:t xml:space="preserve">        sNPNID:</w:t>
      </w:r>
    </w:p>
    <w:p w14:paraId="4A61BDDE" w14:textId="77777777" w:rsidR="00336613" w:rsidRDefault="00336613" w:rsidP="00336613">
      <w:pPr>
        <w:pStyle w:val="PL"/>
      </w:pPr>
      <w:r>
        <w:t xml:space="preserve">          $ref: 'TS29571_CommonData.yaml#/components/schemas/PlmnIdNid'</w:t>
      </w:r>
    </w:p>
    <w:p w14:paraId="22BDBBA7" w14:textId="77777777" w:rsidR="00336613" w:rsidRDefault="00336613" w:rsidP="00336613">
      <w:pPr>
        <w:pStyle w:val="PL"/>
      </w:pPr>
      <w:r>
        <w:t xml:space="preserve">        cAGIDList:</w:t>
      </w:r>
    </w:p>
    <w:p w14:paraId="63D4AC83" w14:textId="77777777" w:rsidR="00336613" w:rsidRDefault="00336613" w:rsidP="00336613">
      <w:pPr>
        <w:pStyle w:val="PL"/>
      </w:pPr>
      <w:r>
        <w:t xml:space="preserve">          type: array</w:t>
      </w:r>
    </w:p>
    <w:p w14:paraId="70EB1C4A" w14:textId="77777777" w:rsidR="00336613" w:rsidRDefault="00336613" w:rsidP="00336613">
      <w:pPr>
        <w:pStyle w:val="PL"/>
      </w:pPr>
      <w:r>
        <w:t xml:space="preserve">          items:</w:t>
      </w:r>
    </w:p>
    <w:p w14:paraId="06A94902" w14:textId="77777777" w:rsidR="00336613" w:rsidRDefault="00336613" w:rsidP="00336613">
      <w:pPr>
        <w:pStyle w:val="PL"/>
      </w:pPr>
      <w:r>
        <w:t xml:space="preserve">            $ref: 'TS29571_CommonData.yaml#/components/schemas/CagId'</w:t>
      </w:r>
    </w:p>
    <w:p w14:paraId="27628A73" w14:textId="77777777" w:rsidR="00336613" w:rsidRDefault="00336613" w:rsidP="00336613">
      <w:pPr>
        <w:pStyle w:val="PL"/>
        <w:rPr>
          <w:ins w:id="135" w:author="CATT-lyy" w:date="2024-01-17T22:24:00Z"/>
          <w:lang w:eastAsia="zh-CN"/>
        </w:rPr>
      </w:pPr>
      <w:r>
        <w:t xml:space="preserve">          minItems: 0</w:t>
      </w:r>
    </w:p>
    <w:p w14:paraId="42F35602" w14:textId="4F089C7E" w:rsidR="00A23A20" w:rsidRDefault="00A23A20" w:rsidP="00A23A20">
      <w:pPr>
        <w:pStyle w:val="PL"/>
        <w:rPr>
          <w:ins w:id="136" w:author="CATT-lyy" w:date="2024-01-17T22:24:00Z"/>
          <w:lang w:eastAsia="zh-CN"/>
        </w:rPr>
      </w:pPr>
      <w:ins w:id="137" w:author="CATT-lyy" w:date="2024-01-17T22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satelliteAccessIndicator:</w:t>
        </w:r>
      </w:ins>
    </w:p>
    <w:p w14:paraId="084860A6" w14:textId="186862F8" w:rsidR="00A23A20" w:rsidRDefault="00A23A20">
      <w:pPr>
        <w:pStyle w:val="PL"/>
        <w:tabs>
          <w:tab w:val="clear" w:pos="1152"/>
          <w:tab w:val="left" w:pos="990"/>
        </w:tabs>
        <w:rPr>
          <w:lang w:eastAsia="zh-CN"/>
        </w:rPr>
        <w:pPrChange w:id="138" w:author="CATT-lyy" w:date="2024-01-17T22:24:00Z">
          <w:pPr>
            <w:pStyle w:val="PL"/>
          </w:pPr>
        </w:pPrChange>
      </w:pPr>
      <w:ins w:id="139" w:author="CATT-lyy" w:date="2024-01-17T22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type: boolean</w:t>
        </w:r>
      </w:ins>
    </w:p>
    <w:bookmarkEnd w:id="134"/>
    <w:p w14:paraId="0A662483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0B937B0D" w14:textId="77777777" w:rsidR="00336613" w:rsidRDefault="00336613" w:rsidP="0033661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3E463CF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BD5DDF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6B1C199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C5CD52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0696F49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7DF3FF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AA6286B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3697F78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14BD5F8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55C477C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02F495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11CBBF6" w14:textId="77777777" w:rsidR="00336613" w:rsidRDefault="00336613" w:rsidP="00336613">
      <w:pPr>
        <w:pStyle w:val="PL"/>
      </w:pPr>
      <w:r w:rsidRPr="00BD6F46">
        <w:t xml:space="preserve">          $ref: 'TS29571_CommonData.yaml#/components/schemas/Snssai'</w:t>
      </w:r>
    </w:p>
    <w:p w14:paraId="066398CC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5E98813" w14:textId="77777777" w:rsidR="00336613" w:rsidRDefault="00336613" w:rsidP="0033661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B16230F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7B4BCE56" w14:textId="77777777" w:rsidR="00336613" w:rsidRDefault="00336613" w:rsidP="0033661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637BBEB" w14:textId="77777777" w:rsidR="00336613" w:rsidRDefault="00336613" w:rsidP="0033661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330F7D1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89FF7C6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BF14185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16B55F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DCCFB74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BD7897A" w14:textId="77777777" w:rsidR="00336613" w:rsidRPr="00BD6F46" w:rsidRDefault="00336613" w:rsidP="00336613">
      <w:pPr>
        <w:pStyle w:val="PL"/>
      </w:pPr>
      <w:r w:rsidRPr="00805E6E">
        <w:t xml:space="preserve">        userInformation:</w:t>
      </w:r>
    </w:p>
    <w:p w14:paraId="56C1DC38" w14:textId="77777777" w:rsidR="00336613" w:rsidRPr="00BD6F46" w:rsidRDefault="00336613" w:rsidP="00336613">
      <w:pPr>
        <w:pStyle w:val="PL"/>
      </w:pPr>
      <w:r w:rsidRPr="00BD6F46">
        <w:t xml:space="preserve">          $ref: '#/components/schemas/UserInformation'</w:t>
      </w:r>
    </w:p>
    <w:p w14:paraId="662A3472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7C2AED06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15D409CD" w14:textId="77777777" w:rsidR="00336613" w:rsidRDefault="00336613" w:rsidP="00336613">
      <w:pPr>
        <w:pStyle w:val="PL"/>
      </w:pPr>
      <w:r>
        <w:t xml:space="preserve">        pSCellInformation:</w:t>
      </w:r>
    </w:p>
    <w:p w14:paraId="0288B24D" w14:textId="77777777" w:rsidR="00336613" w:rsidRPr="00BD6F46" w:rsidRDefault="00336613" w:rsidP="00336613">
      <w:pPr>
        <w:pStyle w:val="PL"/>
      </w:pPr>
      <w:r>
        <w:t xml:space="preserve">          $ref: '#/components/schemas/PSCellInformation'</w:t>
      </w:r>
    </w:p>
    <w:p w14:paraId="512CE99F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430B54B4" w14:textId="77777777" w:rsidR="00336613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24BD4300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0BC02707" w14:textId="77777777" w:rsidR="00336613" w:rsidRPr="00BD6F46" w:rsidRDefault="00336613" w:rsidP="003366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5A5EAB8" w14:textId="77777777" w:rsidR="00336613" w:rsidRPr="003B2883" w:rsidRDefault="00336613" w:rsidP="0033661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92A7102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5C3E1D3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5F479E3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1EF4D34E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15B290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410B1F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7544C2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7F93361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3E34DC37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'TS29571_CommonData.yaml#/components/schemas/RatType'</w:t>
      </w:r>
    </w:p>
    <w:p w14:paraId="0CF10ADE" w14:textId="77777777" w:rsidR="00336613" w:rsidRDefault="00336613" w:rsidP="00336613">
      <w:pPr>
        <w:pStyle w:val="PL"/>
      </w:pPr>
      <w:r>
        <w:t xml:space="preserve">          minItems: 0</w:t>
      </w:r>
    </w:p>
    <w:p w14:paraId="163A94CF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06B787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5F9D1C4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BF0FFD5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793479F" w14:textId="77777777" w:rsidR="00336613" w:rsidRDefault="00336613" w:rsidP="00336613">
      <w:pPr>
        <w:pStyle w:val="PL"/>
      </w:pPr>
      <w:r>
        <w:t xml:space="preserve">          minItems: 0</w:t>
      </w:r>
    </w:p>
    <w:p w14:paraId="482F9646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4A4CA67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0F5BC7E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0E4CF6E8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'TS29571_CommonData.yaml#/components/schemas/ServiceAreaRestriction'</w:t>
      </w:r>
    </w:p>
    <w:p w14:paraId="39A8E08C" w14:textId="77777777" w:rsidR="00336613" w:rsidRDefault="00336613" w:rsidP="00336613">
      <w:pPr>
        <w:pStyle w:val="PL"/>
      </w:pPr>
      <w:r w:rsidRPr="00BD6F46">
        <w:t xml:space="preserve">          minItems: 0</w:t>
      </w:r>
    </w:p>
    <w:p w14:paraId="1EBB3287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E8E2C74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F4C1596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4E50538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'TS29571_CommonData.yaml#/components/schemas/CoreNetworkType'</w:t>
      </w:r>
    </w:p>
    <w:p w14:paraId="0105F436" w14:textId="77777777" w:rsidR="00336613" w:rsidRDefault="00336613" w:rsidP="00336613">
      <w:pPr>
        <w:pStyle w:val="PL"/>
      </w:pPr>
      <w:r>
        <w:t xml:space="preserve">          minItems: 0</w:t>
      </w:r>
    </w:p>
    <w:p w14:paraId="5C767E4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8D84323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B9481FD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B4B8C71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57BA79" w14:textId="77777777" w:rsidR="00336613" w:rsidRDefault="00336613" w:rsidP="00336613">
      <w:pPr>
        <w:pStyle w:val="PL"/>
      </w:pPr>
      <w:r>
        <w:t xml:space="preserve">          minItems: 0</w:t>
      </w:r>
    </w:p>
    <w:p w14:paraId="6C996B54" w14:textId="77777777" w:rsidR="00336613" w:rsidRDefault="00336613" w:rsidP="00336613">
      <w:pPr>
        <w:pStyle w:val="PL"/>
      </w:pPr>
      <w:r>
        <w:t xml:space="preserve">        nSSAIMapList:</w:t>
      </w:r>
    </w:p>
    <w:p w14:paraId="54B75845" w14:textId="77777777" w:rsidR="00336613" w:rsidRDefault="00336613" w:rsidP="00336613">
      <w:pPr>
        <w:pStyle w:val="PL"/>
      </w:pPr>
      <w:r>
        <w:t xml:space="preserve">          type: array</w:t>
      </w:r>
    </w:p>
    <w:p w14:paraId="18C23858" w14:textId="77777777" w:rsidR="00336613" w:rsidRDefault="00336613" w:rsidP="00336613">
      <w:pPr>
        <w:pStyle w:val="PL"/>
      </w:pPr>
      <w:r>
        <w:t xml:space="preserve">          items:</w:t>
      </w:r>
    </w:p>
    <w:p w14:paraId="6DF8434F" w14:textId="77777777" w:rsidR="00336613" w:rsidRDefault="00336613" w:rsidP="00336613">
      <w:pPr>
        <w:pStyle w:val="PL"/>
      </w:pPr>
      <w:r>
        <w:t xml:space="preserve">            $ref: '#/components/schemas/NSSAIMap'</w:t>
      </w:r>
    </w:p>
    <w:p w14:paraId="683B2881" w14:textId="77777777" w:rsidR="00336613" w:rsidRDefault="00336613" w:rsidP="00336613">
      <w:pPr>
        <w:pStyle w:val="PL"/>
      </w:pPr>
      <w:r>
        <w:t xml:space="preserve">          minItems: 0</w:t>
      </w:r>
    </w:p>
    <w:p w14:paraId="408DD1FA" w14:textId="77777777" w:rsidR="00336613" w:rsidRPr="003B2883" w:rsidRDefault="00336613" w:rsidP="00336613">
      <w:pPr>
        <w:pStyle w:val="PL"/>
      </w:pPr>
      <w:r w:rsidRPr="003B2883">
        <w:t xml:space="preserve">        rrcEstCause:</w:t>
      </w:r>
    </w:p>
    <w:p w14:paraId="1BBD39FE" w14:textId="77777777" w:rsidR="00336613" w:rsidRPr="003B2883" w:rsidRDefault="00336613" w:rsidP="0033661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5667467" w14:textId="77777777" w:rsidR="00336613" w:rsidRDefault="00336613" w:rsidP="00336613">
      <w:pPr>
        <w:pStyle w:val="PL"/>
        <w:rPr>
          <w:ins w:id="140" w:author="CATT-lyy" w:date="2024-01-18T10:49:00Z"/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4ACCDE6" w14:textId="77777777" w:rsidR="000F5E52" w:rsidRDefault="000F5E52" w:rsidP="000F5E52">
      <w:pPr>
        <w:pStyle w:val="PL"/>
        <w:rPr>
          <w:ins w:id="141" w:author="CATT-lyy" w:date="2024-01-18T10:49:00Z"/>
          <w:lang w:eastAsia="zh-CN"/>
        </w:rPr>
      </w:pPr>
      <w:ins w:id="142" w:author="CATT-lyy" w:date="2024-01-18T10:4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satelliteAccessIndicator:</w:t>
        </w:r>
      </w:ins>
    </w:p>
    <w:p w14:paraId="471B1FC4" w14:textId="52782073" w:rsidR="000F5E52" w:rsidRDefault="000F5E52">
      <w:pPr>
        <w:pStyle w:val="PL"/>
        <w:tabs>
          <w:tab w:val="clear" w:pos="1152"/>
          <w:tab w:val="left" w:pos="990"/>
        </w:tabs>
        <w:rPr>
          <w:lang w:eastAsia="zh-CN"/>
        </w:rPr>
        <w:pPrChange w:id="143" w:author="CATT-lyy" w:date="2024-01-18T10:49:00Z">
          <w:pPr>
            <w:pStyle w:val="PL"/>
          </w:pPr>
        </w:pPrChange>
      </w:pPr>
      <w:ins w:id="144" w:author="CATT-lyy" w:date="2024-01-18T10:4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type: boolean</w:t>
        </w:r>
      </w:ins>
    </w:p>
    <w:p w14:paraId="068C76ED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55BB1DF7" w14:textId="77777777" w:rsidR="00336613" w:rsidRDefault="00336613" w:rsidP="0033661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6796B98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B21580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93B962E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0DFD4A0A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90E279E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F12A4E7" w14:textId="77777777" w:rsidR="00336613" w:rsidRPr="00BD6F46" w:rsidRDefault="00336613" w:rsidP="00336613">
      <w:pPr>
        <w:pStyle w:val="PL"/>
      </w:pPr>
      <w:r w:rsidRPr="00805E6E">
        <w:t xml:space="preserve">        userInformation:</w:t>
      </w:r>
    </w:p>
    <w:p w14:paraId="494CF6DA" w14:textId="77777777" w:rsidR="00336613" w:rsidRPr="00BD6F46" w:rsidRDefault="00336613" w:rsidP="00336613">
      <w:pPr>
        <w:pStyle w:val="PL"/>
      </w:pPr>
      <w:r w:rsidRPr="00BD6F46">
        <w:t xml:space="preserve">          $ref: '#/components/schemas/UserInformation'</w:t>
      </w:r>
    </w:p>
    <w:p w14:paraId="28A6E73B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26019AB3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26989DD2" w14:textId="77777777" w:rsidR="00336613" w:rsidRDefault="00336613" w:rsidP="00336613">
      <w:pPr>
        <w:pStyle w:val="PL"/>
      </w:pPr>
      <w:r>
        <w:t xml:space="preserve">        pSCellInformation:</w:t>
      </w:r>
    </w:p>
    <w:p w14:paraId="47EB3E21" w14:textId="77777777" w:rsidR="00336613" w:rsidRPr="00BD6F46" w:rsidRDefault="00336613" w:rsidP="00336613">
      <w:pPr>
        <w:pStyle w:val="PL"/>
      </w:pPr>
      <w:r>
        <w:t xml:space="preserve">          $ref: '#/components/schemas/PSCellInformation'</w:t>
      </w:r>
    </w:p>
    <w:p w14:paraId="26BB64B6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7E136318" w14:textId="77777777" w:rsidR="00336613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48CD8CC6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109E67EB" w14:textId="77777777" w:rsidR="00336613" w:rsidRPr="00BD6F46" w:rsidRDefault="00336613" w:rsidP="003366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0549A3" w14:textId="77777777" w:rsidR="00336613" w:rsidRPr="00BD6F46" w:rsidRDefault="00336613" w:rsidP="0033661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DE6AC95" w14:textId="77777777" w:rsidR="00336613" w:rsidRPr="00BD6F46" w:rsidRDefault="00336613" w:rsidP="00336613">
      <w:pPr>
        <w:pStyle w:val="PL"/>
      </w:pPr>
      <w:r w:rsidRPr="00BD6F46">
        <w:t xml:space="preserve">          type: object</w:t>
      </w:r>
    </w:p>
    <w:p w14:paraId="4577BD13" w14:textId="77777777" w:rsidR="00336613" w:rsidRPr="00BD6F46" w:rsidRDefault="00336613" w:rsidP="00336613">
      <w:pPr>
        <w:pStyle w:val="PL"/>
      </w:pPr>
      <w:r w:rsidRPr="00BD6F46">
        <w:t xml:space="preserve">          additionalProperties:</w:t>
      </w:r>
    </w:p>
    <w:p w14:paraId="1D9D5FCA" w14:textId="77777777" w:rsidR="00336613" w:rsidRPr="00BD6F46" w:rsidRDefault="00336613" w:rsidP="003366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7092B6" w14:textId="77777777" w:rsidR="00336613" w:rsidRDefault="00336613" w:rsidP="00336613">
      <w:pPr>
        <w:pStyle w:val="PL"/>
        <w:rPr>
          <w:ins w:id="145" w:author="CATT-lyy" w:date="2024-01-18T10:50:00Z"/>
          <w:lang w:eastAsia="zh-CN"/>
        </w:rPr>
      </w:pPr>
      <w:r w:rsidRPr="00BD6F46">
        <w:t xml:space="preserve">          minProperties: 0</w:t>
      </w:r>
    </w:p>
    <w:p w14:paraId="7AD3FD8B" w14:textId="77777777" w:rsidR="002D07D9" w:rsidRDefault="002D07D9" w:rsidP="002D07D9">
      <w:pPr>
        <w:pStyle w:val="PL"/>
        <w:rPr>
          <w:ins w:id="146" w:author="CATT-lyy" w:date="2024-01-18T10:50:00Z"/>
          <w:lang w:eastAsia="zh-CN"/>
        </w:rPr>
      </w:pPr>
      <w:ins w:id="147" w:author="CATT-lyy" w:date="2024-01-18T10:50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satelliteAccessIndicator:</w:t>
        </w:r>
      </w:ins>
    </w:p>
    <w:p w14:paraId="2F842032" w14:textId="32749E92" w:rsidR="002D07D9" w:rsidRPr="00BD6F46" w:rsidRDefault="002D07D9">
      <w:pPr>
        <w:pStyle w:val="PL"/>
        <w:tabs>
          <w:tab w:val="clear" w:pos="1152"/>
          <w:tab w:val="left" w:pos="990"/>
        </w:tabs>
        <w:rPr>
          <w:lang w:eastAsia="zh-CN"/>
        </w:rPr>
        <w:pPrChange w:id="148" w:author="CATT-lyy" w:date="2024-01-18T10:50:00Z">
          <w:pPr>
            <w:pStyle w:val="PL"/>
          </w:pPr>
        </w:pPrChange>
      </w:pPr>
      <w:ins w:id="149" w:author="CATT-lyy" w:date="2024-01-18T10:50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type: boolean</w:t>
        </w:r>
      </w:ins>
    </w:p>
    <w:p w14:paraId="2EB93127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119F6143" w14:textId="77777777" w:rsidR="00336613" w:rsidRDefault="00336613" w:rsidP="0033661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A6314BE" w14:textId="77777777" w:rsidR="00336613" w:rsidRPr="005D14F1" w:rsidRDefault="00336613" w:rsidP="0033661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61F88DA" w14:textId="77777777" w:rsidR="00336613" w:rsidRDefault="00336613" w:rsidP="0033661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2D1E623" w14:textId="77777777" w:rsidR="00336613" w:rsidRPr="005D14F1" w:rsidRDefault="00336613" w:rsidP="0033661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976CFD6" w14:textId="77777777" w:rsidR="00336613" w:rsidRDefault="00336613" w:rsidP="0033661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E103FFF" w14:textId="77777777" w:rsidR="00336613" w:rsidRPr="00BD6F46" w:rsidRDefault="00336613" w:rsidP="00336613">
      <w:pPr>
        <w:pStyle w:val="PL"/>
      </w:pPr>
      <w:bookmarkStart w:id="15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0741233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FEAEBF7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26B60D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C6EC032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FCFF876" w14:textId="77777777" w:rsidR="00336613" w:rsidRPr="00BD6F46" w:rsidRDefault="00336613" w:rsidP="0033661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87B867B" w14:textId="77777777" w:rsidR="00336613" w:rsidRPr="00BD6F46" w:rsidRDefault="00336613" w:rsidP="00336613">
      <w:pPr>
        <w:pStyle w:val="PL"/>
      </w:pPr>
      <w:r>
        <w:t xml:space="preserve">          type: string</w:t>
      </w:r>
    </w:p>
    <w:p w14:paraId="75E2FEB0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0519642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4FE203D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427C230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4519936" w14:textId="77777777" w:rsidR="00336613" w:rsidRDefault="00336613" w:rsidP="00336613">
      <w:pPr>
        <w:pStyle w:val="PL"/>
      </w:pPr>
      <w:r>
        <w:t xml:space="preserve">          minItems: 0</w:t>
      </w:r>
    </w:p>
    <w:p w14:paraId="196F641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15EA389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6B4A3E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B0176D0" w14:textId="77777777" w:rsidR="00336613" w:rsidRPr="00BD6F46" w:rsidRDefault="00336613" w:rsidP="00336613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623800D9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9856544" w14:textId="77777777" w:rsidR="00336613" w:rsidRDefault="00336613" w:rsidP="00336613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2D8AB2C7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3CF9444D" w14:textId="77777777" w:rsidR="00336613" w:rsidRDefault="00336613" w:rsidP="0033661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1BE06CE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217D598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769EA01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154314A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97B76C0" w14:textId="77777777" w:rsidR="00336613" w:rsidRPr="00BD6F46" w:rsidRDefault="00336613" w:rsidP="00336613">
      <w:pPr>
        <w:pStyle w:val="PL"/>
      </w:pPr>
      <w:r>
        <w:t xml:space="preserve">            type: string</w:t>
      </w:r>
    </w:p>
    <w:p w14:paraId="20876CCF" w14:textId="77777777" w:rsidR="00336613" w:rsidRPr="00BD6F46" w:rsidRDefault="00336613" w:rsidP="0033661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665F880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0FAFBED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79F7A22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1D2553" w14:textId="77777777" w:rsidR="00336613" w:rsidRDefault="00336613" w:rsidP="00336613">
      <w:pPr>
        <w:pStyle w:val="PL"/>
      </w:pPr>
      <w:r>
        <w:t xml:space="preserve">          minItems: 0</w:t>
      </w:r>
    </w:p>
    <w:p w14:paraId="552D92C1" w14:textId="77777777" w:rsidR="00336613" w:rsidRPr="00BD6F46" w:rsidRDefault="00336613" w:rsidP="00336613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5063D965" w14:textId="77777777" w:rsidR="00336613" w:rsidRDefault="00336613" w:rsidP="00336613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2197C505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66E15AD" w14:textId="77777777" w:rsidR="00336613" w:rsidRDefault="00336613" w:rsidP="00336613">
      <w:pPr>
        <w:pStyle w:val="PL"/>
      </w:pPr>
      <w:r>
        <w:t xml:space="preserve">          type: integer</w:t>
      </w:r>
    </w:p>
    <w:p w14:paraId="584264E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6264166" w14:textId="77777777" w:rsidR="00336613" w:rsidRDefault="00336613" w:rsidP="00336613">
      <w:pPr>
        <w:pStyle w:val="PL"/>
      </w:pPr>
      <w:r>
        <w:t xml:space="preserve">          type: number</w:t>
      </w:r>
    </w:p>
    <w:p w14:paraId="04A7981C" w14:textId="77777777" w:rsidR="00336613" w:rsidRPr="00BD6F46" w:rsidRDefault="00336613" w:rsidP="00336613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2C832A89" w14:textId="77777777" w:rsidR="00336613" w:rsidRDefault="00336613" w:rsidP="00336613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SharingLevel</w:t>
      </w:r>
      <w:r w:rsidRPr="0026330D">
        <w:t>'</w:t>
      </w:r>
    </w:p>
    <w:p w14:paraId="3F03A4B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9D38768" w14:textId="77777777" w:rsidR="00336613" w:rsidRDefault="00336613" w:rsidP="00336613">
      <w:pPr>
        <w:pStyle w:val="PL"/>
      </w:pPr>
      <w:r>
        <w:t xml:space="preserve">          type: integer</w:t>
      </w:r>
    </w:p>
    <w:p w14:paraId="12FE62B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41E00B0" w14:textId="77777777" w:rsidR="00336613" w:rsidRDefault="00336613" w:rsidP="00336613">
      <w:pPr>
        <w:pStyle w:val="PL"/>
      </w:pPr>
      <w:r>
        <w:t xml:space="preserve">          type: string</w:t>
      </w:r>
    </w:p>
    <w:p w14:paraId="4E0D4397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DE6E805" w14:textId="77777777" w:rsidR="00336613" w:rsidRDefault="00336613" w:rsidP="00336613">
      <w:pPr>
        <w:pStyle w:val="PL"/>
      </w:pPr>
      <w:r>
        <w:t xml:space="preserve">          type: integer</w:t>
      </w:r>
    </w:p>
    <w:p w14:paraId="4E6004C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4A4DF0C" w14:textId="77777777" w:rsidR="00336613" w:rsidRDefault="00336613" w:rsidP="00336613">
      <w:pPr>
        <w:pStyle w:val="PL"/>
      </w:pPr>
      <w:r>
        <w:t xml:space="preserve">          type: string</w:t>
      </w:r>
    </w:p>
    <w:p w14:paraId="540DC080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2E9ED2FB" w14:textId="77777777" w:rsidR="00336613" w:rsidRPr="00D82186" w:rsidRDefault="00336613" w:rsidP="00336613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sliceNrm.yaml#/components/schemas/MobilityLevel'</w:t>
      </w:r>
    </w:p>
    <w:p w14:paraId="1E10B0EA" w14:textId="77777777" w:rsidR="00336613" w:rsidRPr="00D82186" w:rsidRDefault="00336613" w:rsidP="00336613">
      <w:pPr>
        <w:pStyle w:val="PL"/>
      </w:pPr>
      <w:r w:rsidRPr="00D82186">
        <w:t xml:space="preserve">        delayToleranceIndicator:</w:t>
      </w:r>
    </w:p>
    <w:p w14:paraId="015FD0A9" w14:textId="77777777" w:rsidR="00336613" w:rsidRDefault="00336613" w:rsidP="00336613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Support</w:t>
      </w:r>
      <w:r w:rsidRPr="0026330D">
        <w:t>'</w:t>
      </w:r>
    </w:p>
    <w:p w14:paraId="53D49A17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E285520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C5679BB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C88AAE3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10A9E5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4529187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A5D1FE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A75D0F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4DE8FD0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93FF09D" w14:textId="77777777" w:rsidR="00336613" w:rsidRDefault="00336613" w:rsidP="00336613">
      <w:pPr>
        <w:pStyle w:val="PL"/>
      </w:pPr>
      <w:r>
        <w:t xml:space="preserve">          type: integer</w:t>
      </w:r>
    </w:p>
    <w:p w14:paraId="74FE668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EB09C1D" w14:textId="77777777" w:rsidR="00336613" w:rsidRDefault="00336613" w:rsidP="00336613">
      <w:pPr>
        <w:pStyle w:val="PL"/>
      </w:pPr>
      <w:r>
        <w:t xml:space="preserve">          type: string</w:t>
      </w:r>
    </w:p>
    <w:p w14:paraId="3861F89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18AED49" w14:textId="77777777" w:rsidR="00336613" w:rsidRDefault="00336613" w:rsidP="00336613">
      <w:pPr>
        <w:pStyle w:val="PL"/>
      </w:pPr>
      <w:r>
        <w:t xml:space="preserve">          type: integer</w:t>
      </w:r>
    </w:p>
    <w:p w14:paraId="69BDCBFB" w14:textId="77777777" w:rsidR="00336613" w:rsidRPr="00D82186" w:rsidRDefault="00336613" w:rsidP="00336613">
      <w:pPr>
        <w:pStyle w:val="PL"/>
      </w:pPr>
      <w:r w:rsidRPr="00D82186">
        <w:t xml:space="preserve">        v2XCommunicationModeIndicator:</w:t>
      </w:r>
    </w:p>
    <w:p w14:paraId="31473A72" w14:textId="77777777" w:rsidR="00336613" w:rsidRDefault="00336613" w:rsidP="00336613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Support</w:t>
      </w:r>
      <w:r w:rsidRPr="0026330D">
        <w:t>'</w:t>
      </w:r>
    </w:p>
    <w:p w14:paraId="1499EE3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054CD22" w14:textId="77777777" w:rsidR="00336613" w:rsidRDefault="00336613" w:rsidP="00336613">
      <w:pPr>
        <w:pStyle w:val="PL"/>
      </w:pPr>
      <w:r>
        <w:t xml:space="preserve">          type: string</w:t>
      </w:r>
    </w:p>
    <w:bookmarkEnd w:id="150"/>
    <w:p w14:paraId="004E75AF" w14:textId="77777777" w:rsidR="00336613" w:rsidRDefault="00336613" w:rsidP="0033661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D057671" w14:textId="77777777" w:rsidR="00336613" w:rsidRDefault="00336613" w:rsidP="00336613">
      <w:pPr>
        <w:pStyle w:val="PL"/>
      </w:pPr>
      <w:r>
        <w:t xml:space="preserve">      type: object</w:t>
      </w:r>
    </w:p>
    <w:p w14:paraId="359DABEA" w14:textId="77777777" w:rsidR="00336613" w:rsidRDefault="00336613" w:rsidP="00336613">
      <w:pPr>
        <w:pStyle w:val="PL"/>
      </w:pPr>
      <w:r>
        <w:t xml:space="preserve">      properties:</w:t>
      </w:r>
    </w:p>
    <w:p w14:paraId="7CD8F038" w14:textId="77777777" w:rsidR="00336613" w:rsidRDefault="00336613" w:rsidP="00336613">
      <w:pPr>
        <w:pStyle w:val="PL"/>
      </w:pPr>
      <w:r>
        <w:t xml:space="preserve">        guaranteedThpt:</w:t>
      </w:r>
    </w:p>
    <w:p w14:paraId="298487BC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C5806A5" w14:textId="77777777" w:rsidR="00336613" w:rsidRPr="00D82186" w:rsidRDefault="00336613" w:rsidP="00336613">
      <w:pPr>
        <w:pStyle w:val="PL"/>
      </w:pPr>
      <w:r w:rsidRPr="00D82186">
        <w:t xml:space="preserve">        maximumThpt:</w:t>
      </w:r>
    </w:p>
    <w:p w14:paraId="3803CF7E" w14:textId="77777777" w:rsidR="00336613" w:rsidRDefault="00336613" w:rsidP="0033661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53BEFAA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7660CE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109999D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7856EF81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A2F0F0A" w14:textId="77777777" w:rsidR="00336613" w:rsidRPr="00BD6F46" w:rsidRDefault="00336613" w:rsidP="0033661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A60D11E" w14:textId="77777777" w:rsidR="00336613" w:rsidRPr="00BD6F46" w:rsidRDefault="00336613" w:rsidP="0033661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F43479D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31F1219" w14:textId="77777777" w:rsidR="00336613" w:rsidRDefault="00336613" w:rsidP="0033661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A062E8A" w14:textId="77777777" w:rsidR="00336613" w:rsidRDefault="00336613" w:rsidP="0033661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A34155C" w14:textId="77777777" w:rsidR="00336613" w:rsidRDefault="00336613" w:rsidP="0033661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B245139" w14:textId="77777777" w:rsidR="00336613" w:rsidRDefault="00336613" w:rsidP="00336613">
      <w:pPr>
        <w:pStyle w:val="PL"/>
      </w:pPr>
      <w:r>
        <w:t xml:space="preserve">      type: array</w:t>
      </w:r>
    </w:p>
    <w:p w14:paraId="7B4CD9A3" w14:textId="77777777" w:rsidR="00336613" w:rsidRDefault="00336613" w:rsidP="00336613">
      <w:pPr>
        <w:pStyle w:val="PL"/>
      </w:pPr>
      <w:r>
        <w:t xml:space="preserve">      items:</w:t>
      </w:r>
    </w:p>
    <w:p w14:paraId="4E462B90" w14:textId="77777777" w:rsidR="00336613" w:rsidRDefault="00336613" w:rsidP="0033661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5021BFC" w14:textId="77777777" w:rsidR="00336613" w:rsidRDefault="00336613" w:rsidP="00336613">
      <w:pPr>
        <w:pStyle w:val="PL"/>
      </w:pPr>
      <w:r>
        <w:t xml:space="preserve">    QosMonitoringReport:</w:t>
      </w:r>
    </w:p>
    <w:p w14:paraId="6CF8893B" w14:textId="77777777" w:rsidR="00336613" w:rsidRDefault="00336613" w:rsidP="00336613">
      <w:pPr>
        <w:pStyle w:val="PL"/>
      </w:pPr>
      <w:r>
        <w:t xml:space="preserve">      description: Contains reporting information on QoS monitoring.</w:t>
      </w:r>
    </w:p>
    <w:p w14:paraId="15B591D9" w14:textId="77777777" w:rsidR="00336613" w:rsidRDefault="00336613" w:rsidP="00336613">
      <w:pPr>
        <w:pStyle w:val="PL"/>
      </w:pPr>
      <w:r>
        <w:t xml:space="preserve">      type: object</w:t>
      </w:r>
    </w:p>
    <w:p w14:paraId="71A8FD95" w14:textId="77777777" w:rsidR="00336613" w:rsidRDefault="00336613" w:rsidP="00336613">
      <w:pPr>
        <w:pStyle w:val="PL"/>
      </w:pPr>
      <w:r>
        <w:t xml:space="preserve">      properties:</w:t>
      </w:r>
    </w:p>
    <w:p w14:paraId="7B152F77" w14:textId="77777777" w:rsidR="00336613" w:rsidRDefault="00336613" w:rsidP="00336613">
      <w:pPr>
        <w:pStyle w:val="PL"/>
      </w:pPr>
      <w:r>
        <w:t xml:space="preserve">        ulDelays:</w:t>
      </w:r>
    </w:p>
    <w:p w14:paraId="76CAEF79" w14:textId="77777777" w:rsidR="00336613" w:rsidRDefault="00336613" w:rsidP="00336613">
      <w:pPr>
        <w:pStyle w:val="PL"/>
      </w:pPr>
      <w:r>
        <w:t xml:space="preserve">          type: array</w:t>
      </w:r>
    </w:p>
    <w:p w14:paraId="6251EFEA" w14:textId="77777777" w:rsidR="00336613" w:rsidRDefault="00336613" w:rsidP="00336613">
      <w:pPr>
        <w:pStyle w:val="PL"/>
      </w:pPr>
      <w:r>
        <w:t xml:space="preserve">          items:</w:t>
      </w:r>
    </w:p>
    <w:p w14:paraId="7C6DC0B1" w14:textId="77777777" w:rsidR="00336613" w:rsidRDefault="00336613" w:rsidP="00336613">
      <w:pPr>
        <w:pStyle w:val="PL"/>
      </w:pPr>
      <w:r>
        <w:t xml:space="preserve">            type: integer</w:t>
      </w:r>
    </w:p>
    <w:p w14:paraId="19863A98" w14:textId="77777777" w:rsidR="00336613" w:rsidRDefault="00336613" w:rsidP="00336613">
      <w:pPr>
        <w:pStyle w:val="PL"/>
      </w:pPr>
      <w:r>
        <w:t xml:space="preserve">          minItems: 0</w:t>
      </w:r>
    </w:p>
    <w:p w14:paraId="4D828919" w14:textId="77777777" w:rsidR="00336613" w:rsidRDefault="00336613" w:rsidP="00336613">
      <w:pPr>
        <w:pStyle w:val="PL"/>
      </w:pPr>
      <w:r>
        <w:t xml:space="preserve">        dlDelays:</w:t>
      </w:r>
    </w:p>
    <w:p w14:paraId="23D2608C" w14:textId="77777777" w:rsidR="00336613" w:rsidRDefault="00336613" w:rsidP="00336613">
      <w:pPr>
        <w:pStyle w:val="PL"/>
      </w:pPr>
      <w:r>
        <w:t xml:space="preserve">          type: array</w:t>
      </w:r>
    </w:p>
    <w:p w14:paraId="58CE93E1" w14:textId="77777777" w:rsidR="00336613" w:rsidRDefault="00336613" w:rsidP="00336613">
      <w:pPr>
        <w:pStyle w:val="PL"/>
      </w:pPr>
      <w:r>
        <w:t xml:space="preserve">          items:</w:t>
      </w:r>
    </w:p>
    <w:p w14:paraId="080C0159" w14:textId="77777777" w:rsidR="00336613" w:rsidRDefault="00336613" w:rsidP="00336613">
      <w:pPr>
        <w:pStyle w:val="PL"/>
      </w:pPr>
      <w:r>
        <w:t xml:space="preserve">            type: integer</w:t>
      </w:r>
    </w:p>
    <w:p w14:paraId="4F9C684E" w14:textId="77777777" w:rsidR="00336613" w:rsidRDefault="00336613" w:rsidP="00336613">
      <w:pPr>
        <w:pStyle w:val="PL"/>
      </w:pPr>
      <w:r>
        <w:t xml:space="preserve">          minItems: 0</w:t>
      </w:r>
    </w:p>
    <w:p w14:paraId="3E5A6249" w14:textId="77777777" w:rsidR="00336613" w:rsidRDefault="00336613" w:rsidP="00336613">
      <w:pPr>
        <w:pStyle w:val="PL"/>
      </w:pPr>
      <w:r>
        <w:t xml:space="preserve">        rtDelays:</w:t>
      </w:r>
    </w:p>
    <w:p w14:paraId="2C795E37" w14:textId="77777777" w:rsidR="00336613" w:rsidRDefault="00336613" w:rsidP="00336613">
      <w:pPr>
        <w:pStyle w:val="PL"/>
      </w:pPr>
      <w:r>
        <w:t xml:space="preserve">          type: array</w:t>
      </w:r>
    </w:p>
    <w:p w14:paraId="472039B3" w14:textId="77777777" w:rsidR="00336613" w:rsidRDefault="00336613" w:rsidP="00336613">
      <w:pPr>
        <w:pStyle w:val="PL"/>
      </w:pPr>
      <w:r>
        <w:t xml:space="preserve">          items:</w:t>
      </w:r>
    </w:p>
    <w:p w14:paraId="3A525A13" w14:textId="77777777" w:rsidR="00336613" w:rsidRDefault="00336613" w:rsidP="00336613">
      <w:pPr>
        <w:pStyle w:val="PL"/>
      </w:pPr>
      <w:r>
        <w:t xml:space="preserve">            type: integer</w:t>
      </w:r>
    </w:p>
    <w:p w14:paraId="045660C6" w14:textId="77777777" w:rsidR="00336613" w:rsidRPr="003A6F10" w:rsidRDefault="00336613" w:rsidP="00336613">
      <w:pPr>
        <w:pStyle w:val="PL"/>
      </w:pPr>
      <w:r>
        <w:t xml:space="preserve">          minItems: 0</w:t>
      </w:r>
    </w:p>
    <w:p w14:paraId="00CB458E" w14:textId="77777777" w:rsidR="00336613" w:rsidRDefault="00336613" w:rsidP="0033661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137FFDA" w14:textId="77777777" w:rsidR="00336613" w:rsidRDefault="00336613" w:rsidP="00336613">
      <w:pPr>
        <w:pStyle w:val="PL"/>
      </w:pPr>
      <w:r>
        <w:t xml:space="preserve">      type: object</w:t>
      </w:r>
    </w:p>
    <w:p w14:paraId="2C5F0891" w14:textId="77777777" w:rsidR="00336613" w:rsidRDefault="00336613" w:rsidP="00336613">
      <w:pPr>
        <w:pStyle w:val="PL"/>
      </w:pPr>
      <w:r>
        <w:t xml:space="preserve">      properties:</w:t>
      </w:r>
    </w:p>
    <w:p w14:paraId="54D874C2" w14:textId="77777777" w:rsidR="00336613" w:rsidRDefault="00336613" w:rsidP="00336613">
      <w:pPr>
        <w:pStyle w:val="PL"/>
      </w:pPr>
      <w:r>
        <w:t xml:space="preserve">        announcementIdentifier:</w:t>
      </w:r>
    </w:p>
    <w:p w14:paraId="0F042303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CBFF4DF" w14:textId="77777777" w:rsidR="00336613" w:rsidRDefault="00336613" w:rsidP="00336613">
      <w:pPr>
        <w:pStyle w:val="PL"/>
      </w:pPr>
      <w:r>
        <w:t xml:space="preserve">        announcementReference:</w:t>
      </w:r>
    </w:p>
    <w:p w14:paraId="5B21CD20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AC734B8" w14:textId="77777777" w:rsidR="00336613" w:rsidRDefault="00336613" w:rsidP="00336613">
      <w:pPr>
        <w:pStyle w:val="PL"/>
      </w:pPr>
      <w:r>
        <w:t xml:space="preserve">        variableParts:</w:t>
      </w:r>
    </w:p>
    <w:p w14:paraId="073E467F" w14:textId="77777777" w:rsidR="00336613" w:rsidRDefault="00336613" w:rsidP="00336613">
      <w:pPr>
        <w:pStyle w:val="PL"/>
      </w:pPr>
      <w:r>
        <w:t xml:space="preserve">          type: array</w:t>
      </w:r>
    </w:p>
    <w:p w14:paraId="7B232CD5" w14:textId="77777777" w:rsidR="00336613" w:rsidRDefault="00336613" w:rsidP="00336613">
      <w:pPr>
        <w:pStyle w:val="PL"/>
      </w:pPr>
      <w:r>
        <w:t xml:space="preserve">          items:</w:t>
      </w:r>
    </w:p>
    <w:p w14:paraId="0F7BD826" w14:textId="77777777" w:rsidR="00336613" w:rsidRDefault="00336613" w:rsidP="0033661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D1FEB85" w14:textId="77777777" w:rsidR="00336613" w:rsidRDefault="00336613" w:rsidP="00336613">
      <w:pPr>
        <w:pStyle w:val="PL"/>
      </w:pPr>
      <w:r>
        <w:t xml:space="preserve">          minItems: 0</w:t>
      </w:r>
    </w:p>
    <w:p w14:paraId="6C9B0C41" w14:textId="77777777" w:rsidR="00336613" w:rsidRDefault="00336613" w:rsidP="00336613">
      <w:pPr>
        <w:pStyle w:val="PL"/>
      </w:pPr>
      <w:r>
        <w:t xml:space="preserve">        timeToPlay:</w:t>
      </w:r>
    </w:p>
    <w:p w14:paraId="133209A2" w14:textId="77777777" w:rsidR="00336613" w:rsidRDefault="00336613" w:rsidP="0033661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1A8549C" w14:textId="77777777" w:rsidR="00336613" w:rsidRDefault="00336613" w:rsidP="00336613">
      <w:pPr>
        <w:pStyle w:val="PL"/>
      </w:pPr>
      <w:r>
        <w:t xml:space="preserve">        quotaConsumptionIndicator:</w:t>
      </w:r>
    </w:p>
    <w:p w14:paraId="31C2A676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378C2C8" w14:textId="77777777" w:rsidR="00336613" w:rsidRDefault="00336613" w:rsidP="00336613">
      <w:pPr>
        <w:pStyle w:val="PL"/>
      </w:pPr>
      <w:r>
        <w:t xml:space="preserve">        announcementPriority:</w:t>
      </w:r>
    </w:p>
    <w:p w14:paraId="1AD51D55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CD2F737" w14:textId="77777777" w:rsidR="00336613" w:rsidRDefault="00336613" w:rsidP="00336613">
      <w:pPr>
        <w:pStyle w:val="PL"/>
      </w:pPr>
      <w:r>
        <w:t xml:space="preserve">        playToParty:</w:t>
      </w:r>
    </w:p>
    <w:p w14:paraId="4462FD6B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4A0BA7B" w14:textId="77777777" w:rsidR="00336613" w:rsidRDefault="00336613" w:rsidP="00336613">
      <w:pPr>
        <w:pStyle w:val="PL"/>
      </w:pPr>
      <w:r>
        <w:t xml:space="preserve">        announcementPrivacyIndicator:</w:t>
      </w:r>
    </w:p>
    <w:p w14:paraId="451EB489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600B9EB" w14:textId="77777777" w:rsidR="00336613" w:rsidRDefault="00336613" w:rsidP="00336613">
      <w:pPr>
        <w:pStyle w:val="PL"/>
      </w:pPr>
      <w:r>
        <w:t xml:space="preserve">        Language:</w:t>
      </w:r>
    </w:p>
    <w:p w14:paraId="24E95785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6CF596B" w14:textId="77777777" w:rsidR="00336613" w:rsidRDefault="00336613" w:rsidP="0033661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BA61803" w14:textId="77777777" w:rsidR="00336613" w:rsidRDefault="00336613" w:rsidP="00336613">
      <w:pPr>
        <w:pStyle w:val="PL"/>
      </w:pPr>
      <w:r>
        <w:t xml:space="preserve">      type: object</w:t>
      </w:r>
    </w:p>
    <w:p w14:paraId="2DF4297F" w14:textId="77777777" w:rsidR="00336613" w:rsidRDefault="00336613" w:rsidP="00336613">
      <w:pPr>
        <w:pStyle w:val="PL"/>
      </w:pPr>
      <w:r>
        <w:t xml:space="preserve">      properties:</w:t>
      </w:r>
    </w:p>
    <w:p w14:paraId="0AE8B11A" w14:textId="77777777" w:rsidR="00336613" w:rsidRDefault="00336613" w:rsidP="0033661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BDEDC42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FB49117" w14:textId="77777777" w:rsidR="00336613" w:rsidRDefault="00336613" w:rsidP="0033661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D2EF346" w14:textId="77777777" w:rsidR="00336613" w:rsidRDefault="00336613" w:rsidP="00336613">
      <w:pPr>
        <w:pStyle w:val="PL"/>
      </w:pPr>
      <w:r>
        <w:t xml:space="preserve">          type: array</w:t>
      </w:r>
    </w:p>
    <w:p w14:paraId="6D37AF0D" w14:textId="77777777" w:rsidR="00336613" w:rsidRDefault="00336613" w:rsidP="00336613">
      <w:pPr>
        <w:pStyle w:val="PL"/>
      </w:pPr>
      <w:r>
        <w:t xml:space="preserve">          items:</w:t>
      </w:r>
    </w:p>
    <w:p w14:paraId="0C4371C6" w14:textId="77777777" w:rsidR="00336613" w:rsidRDefault="00336613" w:rsidP="00336613">
      <w:pPr>
        <w:pStyle w:val="PL"/>
      </w:pPr>
      <w:r>
        <w:t xml:space="preserve">            type: string</w:t>
      </w:r>
    </w:p>
    <w:p w14:paraId="12706990" w14:textId="77777777" w:rsidR="00336613" w:rsidRDefault="00336613" w:rsidP="00336613">
      <w:pPr>
        <w:pStyle w:val="PL"/>
      </w:pPr>
      <w:r>
        <w:t xml:space="preserve">          minItems: 1</w:t>
      </w:r>
    </w:p>
    <w:p w14:paraId="7D8E685D" w14:textId="77777777" w:rsidR="00336613" w:rsidRDefault="00336613" w:rsidP="0033661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B46BAAF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374B200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6EDD8F73" w14:textId="77777777" w:rsidR="00336613" w:rsidRDefault="00336613" w:rsidP="0033661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4D52CBB" w14:textId="77777777" w:rsidR="00336613" w:rsidRDefault="00336613" w:rsidP="0033661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121E8CF" w14:textId="77777777" w:rsidR="00336613" w:rsidRDefault="00336613" w:rsidP="0033661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CED3619" w14:textId="77777777" w:rsidR="00336613" w:rsidRDefault="00336613" w:rsidP="00336613">
      <w:pPr>
        <w:pStyle w:val="PL"/>
      </w:pPr>
      <w:r>
        <w:t xml:space="preserve">      type: string</w:t>
      </w:r>
    </w:p>
    <w:p w14:paraId="4341424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99B9C0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77C78D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2F4D0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8AAF97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230D74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6BF3CC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18B2F1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399E01D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137AE2D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021AE90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32CFA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35652B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1AF8CF9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6BFEE2C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C20CCEC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16269C1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77FD9D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ED601CC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30FDB6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260042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88B7BC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A18293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BF28F2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36AB96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056EC3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1B117B4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1E73BCB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EEDA7B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E47466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F64EF7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E430FA7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6DBC63B0" w14:textId="77777777" w:rsidR="00336613" w:rsidRDefault="00336613" w:rsidP="00336613">
      <w:pPr>
        <w:pStyle w:val="PL"/>
      </w:pPr>
      <w:r>
        <w:t xml:space="preserve">        eventType:</w:t>
      </w:r>
    </w:p>
    <w:p w14:paraId="6F495809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BC35045" w14:textId="77777777" w:rsidR="00336613" w:rsidRDefault="00336613" w:rsidP="00336613">
      <w:pPr>
        <w:pStyle w:val="PL"/>
      </w:pPr>
      <w:r>
        <w:t xml:space="preserve">        iMSNodeFunctionality:</w:t>
      </w:r>
    </w:p>
    <w:p w14:paraId="3EEB62C6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7391B92" w14:textId="77777777" w:rsidR="00336613" w:rsidRDefault="00336613" w:rsidP="00336613">
      <w:pPr>
        <w:pStyle w:val="PL"/>
      </w:pPr>
      <w:r>
        <w:t xml:space="preserve">        roleOfNode:</w:t>
      </w:r>
    </w:p>
    <w:p w14:paraId="14E3A17C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BB6C5AB" w14:textId="77777777" w:rsidR="00336613" w:rsidRDefault="00336613" w:rsidP="00336613">
      <w:pPr>
        <w:pStyle w:val="PL"/>
      </w:pPr>
      <w:r>
        <w:t xml:space="preserve">        userInformation:</w:t>
      </w:r>
    </w:p>
    <w:p w14:paraId="2DCA3718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1B064DE" w14:textId="77777777" w:rsidR="00336613" w:rsidRDefault="00336613" w:rsidP="00336613">
      <w:pPr>
        <w:pStyle w:val="PL"/>
      </w:pPr>
      <w:r>
        <w:t xml:space="preserve">        userLocationInfo:</w:t>
      </w:r>
    </w:p>
    <w:p w14:paraId="271A67A0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B0629D6" w14:textId="77777777" w:rsidR="00336613" w:rsidRDefault="00336613" w:rsidP="00336613">
      <w:pPr>
        <w:pStyle w:val="PL"/>
      </w:pPr>
      <w:r>
        <w:t xml:space="preserve">        ueTimeZone:</w:t>
      </w:r>
    </w:p>
    <w:p w14:paraId="767FBFDF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DF0B2A5" w14:textId="77777777" w:rsidR="00336613" w:rsidRDefault="00336613" w:rsidP="00336613">
      <w:pPr>
        <w:pStyle w:val="PL"/>
      </w:pPr>
      <w:r>
        <w:t xml:space="preserve">        3gppPSDataOffStatus:</w:t>
      </w:r>
    </w:p>
    <w:p w14:paraId="36021552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8F8B92B" w14:textId="77777777" w:rsidR="00336613" w:rsidRDefault="00336613" w:rsidP="00336613">
      <w:pPr>
        <w:pStyle w:val="PL"/>
      </w:pPr>
      <w:r>
        <w:t xml:space="preserve">        isupCause:</w:t>
      </w:r>
    </w:p>
    <w:p w14:paraId="48E459F2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B5B8302" w14:textId="77777777" w:rsidR="00336613" w:rsidRDefault="00336613" w:rsidP="00336613">
      <w:pPr>
        <w:pStyle w:val="PL"/>
      </w:pPr>
      <w:r>
        <w:t xml:space="preserve">        controlPlaneAddress:</w:t>
      </w:r>
    </w:p>
    <w:p w14:paraId="00BDEBBA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108E5C3" w14:textId="77777777" w:rsidR="00336613" w:rsidRDefault="00336613" w:rsidP="00336613">
      <w:pPr>
        <w:pStyle w:val="PL"/>
      </w:pPr>
      <w:r>
        <w:t xml:space="preserve">        vlrNumber:</w:t>
      </w:r>
    </w:p>
    <w:p w14:paraId="1D631D3F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E65A9BA" w14:textId="77777777" w:rsidR="00336613" w:rsidRDefault="00336613" w:rsidP="00336613">
      <w:pPr>
        <w:pStyle w:val="PL"/>
      </w:pPr>
      <w:r>
        <w:t xml:space="preserve">        mscAddress:</w:t>
      </w:r>
    </w:p>
    <w:p w14:paraId="1D2D30BB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9B3443B" w14:textId="77777777" w:rsidR="00336613" w:rsidRDefault="00336613" w:rsidP="00336613">
      <w:pPr>
        <w:pStyle w:val="PL"/>
      </w:pPr>
      <w:r>
        <w:t xml:space="preserve">        userSessionID:</w:t>
      </w:r>
    </w:p>
    <w:p w14:paraId="1D4D8485" w14:textId="77777777" w:rsidR="00336613" w:rsidRDefault="00336613" w:rsidP="00336613">
      <w:pPr>
        <w:pStyle w:val="PL"/>
      </w:pPr>
      <w:r>
        <w:t xml:space="preserve">          type: string</w:t>
      </w:r>
    </w:p>
    <w:p w14:paraId="41E1AA2C" w14:textId="77777777" w:rsidR="00336613" w:rsidRDefault="00336613" w:rsidP="00336613">
      <w:pPr>
        <w:pStyle w:val="PL"/>
      </w:pPr>
      <w:r>
        <w:t xml:space="preserve">        outgoingSessionID:</w:t>
      </w:r>
    </w:p>
    <w:p w14:paraId="094A3B3F" w14:textId="77777777" w:rsidR="00336613" w:rsidRDefault="00336613" w:rsidP="00336613">
      <w:pPr>
        <w:pStyle w:val="PL"/>
      </w:pPr>
      <w:r>
        <w:t xml:space="preserve">          type: string</w:t>
      </w:r>
    </w:p>
    <w:p w14:paraId="7FCF8A84" w14:textId="77777777" w:rsidR="00336613" w:rsidRDefault="00336613" w:rsidP="00336613">
      <w:pPr>
        <w:pStyle w:val="PL"/>
      </w:pPr>
      <w:r>
        <w:t xml:space="preserve">        sessionPriority:</w:t>
      </w:r>
    </w:p>
    <w:p w14:paraId="5801F7B7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E891ACB" w14:textId="77777777" w:rsidR="00336613" w:rsidRDefault="00336613" w:rsidP="00336613">
      <w:pPr>
        <w:pStyle w:val="PL"/>
      </w:pPr>
      <w:r>
        <w:t xml:space="preserve">        callingPartyAddresses:</w:t>
      </w:r>
    </w:p>
    <w:p w14:paraId="4CD5CC7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112C315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7D2D725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E946A1A" w14:textId="77777777" w:rsidR="00336613" w:rsidRDefault="00336613" w:rsidP="00336613">
      <w:pPr>
        <w:pStyle w:val="PL"/>
      </w:pPr>
      <w:r>
        <w:t xml:space="preserve">          minItems: 1</w:t>
      </w:r>
    </w:p>
    <w:p w14:paraId="5EB7421B" w14:textId="77777777" w:rsidR="00336613" w:rsidRDefault="00336613" w:rsidP="00336613">
      <w:pPr>
        <w:pStyle w:val="PL"/>
      </w:pPr>
      <w:r>
        <w:t xml:space="preserve">        calledPartyAddress:</w:t>
      </w:r>
    </w:p>
    <w:p w14:paraId="376FFDC5" w14:textId="77777777" w:rsidR="00336613" w:rsidRDefault="00336613" w:rsidP="00336613">
      <w:pPr>
        <w:pStyle w:val="PL"/>
      </w:pPr>
      <w:r>
        <w:t xml:space="preserve">          type: string</w:t>
      </w:r>
    </w:p>
    <w:p w14:paraId="5E6740FC" w14:textId="77777777" w:rsidR="00336613" w:rsidRDefault="00336613" w:rsidP="00336613">
      <w:pPr>
        <w:pStyle w:val="PL"/>
      </w:pPr>
      <w:r>
        <w:t xml:space="preserve">        numberPortabilityRoutinginformation:</w:t>
      </w:r>
    </w:p>
    <w:p w14:paraId="3A34FC42" w14:textId="77777777" w:rsidR="00336613" w:rsidRDefault="00336613" w:rsidP="00336613">
      <w:pPr>
        <w:pStyle w:val="PL"/>
      </w:pPr>
      <w:r>
        <w:t xml:space="preserve">          type: string</w:t>
      </w:r>
    </w:p>
    <w:p w14:paraId="1DBE3B5B" w14:textId="77777777" w:rsidR="00336613" w:rsidRDefault="00336613" w:rsidP="00336613">
      <w:pPr>
        <w:pStyle w:val="PL"/>
      </w:pPr>
      <w:r>
        <w:t xml:space="preserve">        carrierSelectRoutingInformation:</w:t>
      </w:r>
    </w:p>
    <w:p w14:paraId="25F7E18F" w14:textId="77777777" w:rsidR="00336613" w:rsidRDefault="00336613" w:rsidP="00336613">
      <w:pPr>
        <w:pStyle w:val="PL"/>
      </w:pPr>
      <w:r>
        <w:t xml:space="preserve">          type: string</w:t>
      </w:r>
    </w:p>
    <w:p w14:paraId="3194FA13" w14:textId="77777777" w:rsidR="00336613" w:rsidRDefault="00336613" w:rsidP="00336613">
      <w:pPr>
        <w:pStyle w:val="PL"/>
      </w:pPr>
      <w:r>
        <w:t xml:space="preserve">        alternateChargedPartyAddress:</w:t>
      </w:r>
    </w:p>
    <w:p w14:paraId="3B4A7D8D" w14:textId="77777777" w:rsidR="00336613" w:rsidRDefault="00336613" w:rsidP="00336613">
      <w:pPr>
        <w:pStyle w:val="PL"/>
      </w:pPr>
      <w:r>
        <w:t xml:space="preserve">          type: string</w:t>
      </w:r>
    </w:p>
    <w:p w14:paraId="33BF4B1D" w14:textId="77777777" w:rsidR="00336613" w:rsidRDefault="00336613" w:rsidP="00336613">
      <w:pPr>
        <w:pStyle w:val="PL"/>
      </w:pPr>
      <w:r>
        <w:t xml:space="preserve">        requestedPartyAddress:</w:t>
      </w:r>
    </w:p>
    <w:p w14:paraId="4CB1568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A522FD8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4E025C64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B9F49E2" w14:textId="77777777" w:rsidR="00336613" w:rsidRDefault="00336613" w:rsidP="00336613">
      <w:pPr>
        <w:pStyle w:val="PL"/>
      </w:pPr>
      <w:r>
        <w:t xml:space="preserve">          minItems: 1</w:t>
      </w:r>
    </w:p>
    <w:p w14:paraId="38E24FF9" w14:textId="77777777" w:rsidR="00336613" w:rsidRDefault="00336613" w:rsidP="00336613">
      <w:pPr>
        <w:pStyle w:val="PL"/>
      </w:pPr>
      <w:r>
        <w:t xml:space="preserve">        calledAssertedIdentities:</w:t>
      </w:r>
    </w:p>
    <w:p w14:paraId="5D22DA5F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D206354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E8F47CE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9C2B62D" w14:textId="77777777" w:rsidR="00336613" w:rsidRDefault="00336613" w:rsidP="00336613">
      <w:pPr>
        <w:pStyle w:val="PL"/>
      </w:pPr>
      <w:r>
        <w:t xml:space="preserve">          minItems: 1</w:t>
      </w:r>
    </w:p>
    <w:p w14:paraId="1DD3BE6E" w14:textId="77777777" w:rsidR="00336613" w:rsidRDefault="00336613" w:rsidP="0033661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F3D52E2" w14:textId="77777777" w:rsidR="00336613" w:rsidRDefault="00336613" w:rsidP="00336613">
      <w:pPr>
        <w:pStyle w:val="PL"/>
      </w:pPr>
      <w:r>
        <w:t xml:space="preserve">          type: array</w:t>
      </w:r>
    </w:p>
    <w:p w14:paraId="4EA18889" w14:textId="77777777" w:rsidR="00336613" w:rsidRDefault="00336613" w:rsidP="00336613">
      <w:pPr>
        <w:pStyle w:val="PL"/>
      </w:pPr>
      <w:r>
        <w:t xml:space="preserve">          items:</w:t>
      </w:r>
    </w:p>
    <w:p w14:paraId="25FFC0D8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F95E679" w14:textId="77777777" w:rsidR="00336613" w:rsidRDefault="00336613" w:rsidP="00336613">
      <w:pPr>
        <w:pStyle w:val="PL"/>
      </w:pPr>
      <w:r w:rsidRPr="00AA0279">
        <w:t xml:space="preserve">          minItems: 1</w:t>
      </w:r>
    </w:p>
    <w:p w14:paraId="14B79F27" w14:textId="77777777" w:rsidR="00336613" w:rsidRDefault="00336613" w:rsidP="00336613">
      <w:pPr>
        <w:pStyle w:val="PL"/>
      </w:pPr>
      <w:r>
        <w:t xml:space="preserve">        associatedURI:</w:t>
      </w:r>
    </w:p>
    <w:p w14:paraId="636163EC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A433CE3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083965F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32CA66A" w14:textId="77777777" w:rsidR="00336613" w:rsidRDefault="00336613" w:rsidP="00336613">
      <w:pPr>
        <w:pStyle w:val="PL"/>
      </w:pPr>
      <w:r>
        <w:t xml:space="preserve">          minItems: 1</w:t>
      </w:r>
    </w:p>
    <w:p w14:paraId="62F8D333" w14:textId="77777777" w:rsidR="00336613" w:rsidRDefault="00336613" w:rsidP="00336613">
      <w:pPr>
        <w:pStyle w:val="PL"/>
      </w:pPr>
      <w:r>
        <w:t xml:space="preserve">        timeStamps:</w:t>
      </w:r>
    </w:p>
    <w:p w14:paraId="7ECB2930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2F8093A" w14:textId="77777777" w:rsidR="00336613" w:rsidRDefault="00336613" w:rsidP="00336613">
      <w:pPr>
        <w:pStyle w:val="PL"/>
      </w:pPr>
      <w:r>
        <w:t xml:space="preserve">        applicationServerInformation:</w:t>
      </w:r>
    </w:p>
    <w:p w14:paraId="1086DA67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0755D37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185B882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2042F8B" w14:textId="77777777" w:rsidR="00336613" w:rsidRDefault="00336613" w:rsidP="00336613">
      <w:pPr>
        <w:pStyle w:val="PL"/>
      </w:pPr>
      <w:r>
        <w:t xml:space="preserve">          minItems: 1</w:t>
      </w:r>
    </w:p>
    <w:p w14:paraId="45A09294" w14:textId="77777777" w:rsidR="00336613" w:rsidRDefault="00336613" w:rsidP="00336613">
      <w:pPr>
        <w:pStyle w:val="PL"/>
      </w:pPr>
      <w:r>
        <w:t xml:space="preserve">        interOperatorIdentifier:</w:t>
      </w:r>
    </w:p>
    <w:p w14:paraId="3C24229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150BB9F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13AB3C1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40EC9A7" w14:textId="77777777" w:rsidR="00336613" w:rsidRDefault="00336613" w:rsidP="00336613">
      <w:pPr>
        <w:pStyle w:val="PL"/>
      </w:pPr>
      <w:r>
        <w:t xml:space="preserve">          minItems: 1</w:t>
      </w:r>
    </w:p>
    <w:p w14:paraId="265B0401" w14:textId="77777777" w:rsidR="00336613" w:rsidRDefault="00336613" w:rsidP="00336613">
      <w:pPr>
        <w:pStyle w:val="PL"/>
      </w:pPr>
      <w:r>
        <w:t xml:space="preserve">        imsChargingIdentifier:</w:t>
      </w:r>
    </w:p>
    <w:p w14:paraId="0CB56944" w14:textId="77777777" w:rsidR="00336613" w:rsidRDefault="00336613" w:rsidP="00336613">
      <w:pPr>
        <w:pStyle w:val="PL"/>
      </w:pPr>
      <w:r>
        <w:t xml:space="preserve">          type: string</w:t>
      </w:r>
    </w:p>
    <w:p w14:paraId="26941372" w14:textId="77777777" w:rsidR="00336613" w:rsidRDefault="00336613" w:rsidP="00336613">
      <w:pPr>
        <w:pStyle w:val="PL"/>
      </w:pPr>
      <w:r>
        <w:t xml:space="preserve">        relatedICID:</w:t>
      </w:r>
    </w:p>
    <w:p w14:paraId="19BAC9AB" w14:textId="77777777" w:rsidR="00336613" w:rsidRDefault="00336613" w:rsidP="00336613">
      <w:pPr>
        <w:pStyle w:val="PL"/>
      </w:pPr>
      <w:r>
        <w:t xml:space="preserve">          type: string</w:t>
      </w:r>
    </w:p>
    <w:p w14:paraId="2DD76303" w14:textId="77777777" w:rsidR="00336613" w:rsidRDefault="00336613" w:rsidP="00336613">
      <w:pPr>
        <w:pStyle w:val="PL"/>
      </w:pPr>
      <w:r>
        <w:t xml:space="preserve">        relatedICIDGenerationNode:</w:t>
      </w:r>
    </w:p>
    <w:p w14:paraId="3AFE4547" w14:textId="77777777" w:rsidR="00336613" w:rsidRDefault="00336613" w:rsidP="00336613">
      <w:pPr>
        <w:pStyle w:val="PL"/>
      </w:pPr>
      <w:r>
        <w:t xml:space="preserve">          type: string</w:t>
      </w:r>
    </w:p>
    <w:p w14:paraId="47B490CE" w14:textId="77777777" w:rsidR="00336613" w:rsidRDefault="00336613" w:rsidP="00336613">
      <w:pPr>
        <w:pStyle w:val="PL"/>
      </w:pPr>
      <w:r>
        <w:t xml:space="preserve">        transitIOIList:</w:t>
      </w:r>
    </w:p>
    <w:p w14:paraId="75240AC5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02BE22E7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34DAAA5" w14:textId="77777777" w:rsidR="00336613" w:rsidRDefault="00336613" w:rsidP="00336613">
      <w:pPr>
        <w:pStyle w:val="PL"/>
      </w:pPr>
      <w:r>
        <w:t xml:space="preserve">            type: string</w:t>
      </w:r>
    </w:p>
    <w:p w14:paraId="659854A8" w14:textId="77777777" w:rsidR="00336613" w:rsidRDefault="00336613" w:rsidP="00336613">
      <w:pPr>
        <w:pStyle w:val="PL"/>
      </w:pPr>
      <w:r>
        <w:t xml:space="preserve">          minItems: 1</w:t>
      </w:r>
    </w:p>
    <w:p w14:paraId="1FF4A446" w14:textId="77777777" w:rsidR="00336613" w:rsidRDefault="00336613" w:rsidP="00336613">
      <w:pPr>
        <w:pStyle w:val="PL"/>
      </w:pPr>
      <w:r>
        <w:t xml:space="preserve">        earlyMediaDescription:</w:t>
      </w:r>
    </w:p>
    <w:p w14:paraId="074ED2D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5FB71E5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4A4D5EB1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53699EC" w14:textId="77777777" w:rsidR="00336613" w:rsidRDefault="00336613" w:rsidP="00336613">
      <w:pPr>
        <w:pStyle w:val="PL"/>
      </w:pPr>
      <w:r>
        <w:t xml:space="preserve">          minItems: 1</w:t>
      </w:r>
    </w:p>
    <w:p w14:paraId="6ABBC29B" w14:textId="77777777" w:rsidR="00336613" w:rsidRDefault="00336613" w:rsidP="00336613">
      <w:pPr>
        <w:pStyle w:val="PL"/>
      </w:pPr>
      <w:r>
        <w:t xml:space="preserve">        sdpSessionDescription:</w:t>
      </w:r>
    </w:p>
    <w:p w14:paraId="4025A64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F68AFD4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E2E6780" w14:textId="77777777" w:rsidR="00336613" w:rsidRDefault="00336613" w:rsidP="00336613">
      <w:pPr>
        <w:pStyle w:val="PL"/>
      </w:pPr>
      <w:r>
        <w:t xml:space="preserve">            type: string</w:t>
      </w:r>
    </w:p>
    <w:p w14:paraId="054593B6" w14:textId="77777777" w:rsidR="00336613" w:rsidRDefault="00336613" w:rsidP="00336613">
      <w:pPr>
        <w:pStyle w:val="PL"/>
      </w:pPr>
      <w:r>
        <w:t xml:space="preserve">          minItems: 1</w:t>
      </w:r>
    </w:p>
    <w:p w14:paraId="59406A7B" w14:textId="77777777" w:rsidR="00336613" w:rsidRDefault="00336613" w:rsidP="00336613">
      <w:pPr>
        <w:pStyle w:val="PL"/>
      </w:pPr>
      <w:r>
        <w:t xml:space="preserve">        sdpMediaComponent:</w:t>
      </w:r>
    </w:p>
    <w:p w14:paraId="1741E7D3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66735C9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0873955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EAF5F7F" w14:textId="77777777" w:rsidR="00336613" w:rsidRDefault="00336613" w:rsidP="00336613">
      <w:pPr>
        <w:pStyle w:val="PL"/>
      </w:pPr>
      <w:r>
        <w:t xml:space="preserve">          minItems: 1</w:t>
      </w:r>
    </w:p>
    <w:p w14:paraId="58EF815F" w14:textId="77777777" w:rsidR="00336613" w:rsidRDefault="00336613" w:rsidP="00336613">
      <w:pPr>
        <w:pStyle w:val="PL"/>
      </w:pPr>
      <w:r>
        <w:t xml:space="preserve">        servedPartyIPAddress:</w:t>
      </w:r>
    </w:p>
    <w:p w14:paraId="77430B79" w14:textId="77777777" w:rsidR="00336613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21C2BB9" w14:textId="77777777" w:rsidR="00336613" w:rsidRDefault="00336613" w:rsidP="00336613">
      <w:pPr>
        <w:pStyle w:val="PL"/>
      </w:pPr>
      <w:r>
        <w:t xml:space="preserve">        serverCapabilities:</w:t>
      </w:r>
    </w:p>
    <w:p w14:paraId="6DC64154" w14:textId="77777777" w:rsidR="00336613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9C52DA6" w14:textId="77777777" w:rsidR="00336613" w:rsidRDefault="00336613" w:rsidP="00336613">
      <w:pPr>
        <w:pStyle w:val="PL"/>
      </w:pPr>
      <w:r>
        <w:t xml:space="preserve">        trunkGroupID:</w:t>
      </w:r>
    </w:p>
    <w:p w14:paraId="4C7515FE" w14:textId="77777777" w:rsidR="00336613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2D97F33" w14:textId="77777777" w:rsidR="00336613" w:rsidRDefault="00336613" w:rsidP="00336613">
      <w:pPr>
        <w:pStyle w:val="PL"/>
      </w:pPr>
      <w:r>
        <w:t xml:space="preserve">        bearerService:</w:t>
      </w:r>
    </w:p>
    <w:p w14:paraId="2CF19DC5" w14:textId="77777777" w:rsidR="00336613" w:rsidRDefault="00336613" w:rsidP="00336613">
      <w:pPr>
        <w:pStyle w:val="PL"/>
      </w:pPr>
      <w:r>
        <w:t xml:space="preserve">          type: string</w:t>
      </w:r>
    </w:p>
    <w:p w14:paraId="4C3E6B07" w14:textId="77777777" w:rsidR="00336613" w:rsidRDefault="00336613" w:rsidP="00336613">
      <w:pPr>
        <w:pStyle w:val="PL"/>
      </w:pPr>
      <w:r>
        <w:t xml:space="preserve">        imsServiceId:</w:t>
      </w:r>
    </w:p>
    <w:p w14:paraId="119CCAEE" w14:textId="77777777" w:rsidR="00336613" w:rsidRDefault="00336613" w:rsidP="00336613">
      <w:pPr>
        <w:pStyle w:val="PL"/>
      </w:pPr>
      <w:r>
        <w:t xml:space="preserve">          type: string</w:t>
      </w:r>
    </w:p>
    <w:p w14:paraId="4721C8B4" w14:textId="77777777" w:rsidR="00336613" w:rsidRDefault="00336613" w:rsidP="00336613">
      <w:pPr>
        <w:pStyle w:val="PL"/>
      </w:pPr>
      <w:r>
        <w:t xml:space="preserve">        messageBodies:</w:t>
      </w:r>
    </w:p>
    <w:p w14:paraId="761D7CB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446D584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C7A2304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49DFFCF" w14:textId="77777777" w:rsidR="00336613" w:rsidRDefault="00336613" w:rsidP="00336613">
      <w:pPr>
        <w:pStyle w:val="PL"/>
      </w:pPr>
      <w:r>
        <w:t xml:space="preserve">          minItems: 1</w:t>
      </w:r>
    </w:p>
    <w:p w14:paraId="7C6B7A3E" w14:textId="77777777" w:rsidR="00336613" w:rsidRDefault="00336613" w:rsidP="00336613">
      <w:pPr>
        <w:pStyle w:val="PL"/>
      </w:pPr>
      <w:r>
        <w:t xml:space="preserve">        accessNetworkInformation:</w:t>
      </w:r>
    </w:p>
    <w:p w14:paraId="423D98C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01A0419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111C00B6" w14:textId="77777777" w:rsidR="00336613" w:rsidRDefault="00336613" w:rsidP="00336613">
      <w:pPr>
        <w:pStyle w:val="PL"/>
      </w:pPr>
      <w:r>
        <w:t xml:space="preserve">            type: string</w:t>
      </w:r>
    </w:p>
    <w:p w14:paraId="7A54007C" w14:textId="77777777" w:rsidR="00336613" w:rsidRDefault="00336613" w:rsidP="00336613">
      <w:pPr>
        <w:pStyle w:val="PL"/>
      </w:pPr>
      <w:r>
        <w:t xml:space="preserve">          minItems: 1</w:t>
      </w:r>
    </w:p>
    <w:p w14:paraId="03A381FF" w14:textId="77777777" w:rsidR="00336613" w:rsidRDefault="00336613" w:rsidP="00336613">
      <w:pPr>
        <w:pStyle w:val="PL"/>
      </w:pPr>
      <w:r>
        <w:t xml:space="preserve">        additionalAccessNetworkInformation:</w:t>
      </w:r>
    </w:p>
    <w:p w14:paraId="32BECB29" w14:textId="77777777" w:rsidR="00336613" w:rsidRDefault="00336613" w:rsidP="00336613">
      <w:pPr>
        <w:pStyle w:val="PL"/>
      </w:pPr>
      <w:r>
        <w:t xml:space="preserve">          type: string</w:t>
      </w:r>
    </w:p>
    <w:p w14:paraId="5C84AE39" w14:textId="77777777" w:rsidR="00336613" w:rsidRDefault="00336613" w:rsidP="00336613">
      <w:pPr>
        <w:pStyle w:val="PL"/>
      </w:pPr>
      <w:r>
        <w:t xml:space="preserve">        cellularNetworkInformation:</w:t>
      </w:r>
    </w:p>
    <w:p w14:paraId="691CA1BD" w14:textId="77777777" w:rsidR="00336613" w:rsidRDefault="00336613" w:rsidP="00336613">
      <w:pPr>
        <w:pStyle w:val="PL"/>
      </w:pPr>
      <w:r>
        <w:t xml:space="preserve">          type: string</w:t>
      </w:r>
    </w:p>
    <w:p w14:paraId="0A75B21F" w14:textId="77777777" w:rsidR="00336613" w:rsidRDefault="00336613" w:rsidP="00336613">
      <w:pPr>
        <w:pStyle w:val="PL"/>
      </w:pPr>
      <w:r>
        <w:t xml:space="preserve">        accessTransferInformation:</w:t>
      </w:r>
    </w:p>
    <w:p w14:paraId="603EF64C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A7BB3CC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6AD926C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BD6EFA1" w14:textId="77777777" w:rsidR="00336613" w:rsidRDefault="00336613" w:rsidP="00336613">
      <w:pPr>
        <w:pStyle w:val="PL"/>
      </w:pPr>
      <w:r>
        <w:t xml:space="preserve">          minItems: 1</w:t>
      </w:r>
    </w:p>
    <w:p w14:paraId="2FB3EEBF" w14:textId="77777777" w:rsidR="00336613" w:rsidRDefault="00336613" w:rsidP="00336613">
      <w:pPr>
        <w:pStyle w:val="PL"/>
      </w:pPr>
      <w:r>
        <w:t xml:space="preserve">        accessNetworkInfoChange:</w:t>
      </w:r>
    </w:p>
    <w:p w14:paraId="24DAE79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CF322EE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16900291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DBF4321" w14:textId="77777777" w:rsidR="00336613" w:rsidRDefault="00336613" w:rsidP="00336613">
      <w:pPr>
        <w:pStyle w:val="PL"/>
      </w:pPr>
      <w:r>
        <w:t xml:space="preserve">          minItems: 1</w:t>
      </w:r>
    </w:p>
    <w:p w14:paraId="1D7F0349" w14:textId="77777777" w:rsidR="00336613" w:rsidRDefault="00336613" w:rsidP="00336613">
      <w:pPr>
        <w:pStyle w:val="PL"/>
      </w:pPr>
      <w:r>
        <w:t xml:space="preserve">        imsCommunicationServiceID:</w:t>
      </w:r>
    </w:p>
    <w:p w14:paraId="2CADC723" w14:textId="77777777" w:rsidR="00336613" w:rsidRDefault="00336613" w:rsidP="00336613">
      <w:pPr>
        <w:pStyle w:val="PL"/>
      </w:pPr>
      <w:r>
        <w:t xml:space="preserve">          type: string</w:t>
      </w:r>
    </w:p>
    <w:p w14:paraId="21BD455C" w14:textId="77777777" w:rsidR="00336613" w:rsidRDefault="00336613" w:rsidP="00336613">
      <w:pPr>
        <w:pStyle w:val="PL"/>
      </w:pPr>
      <w:r>
        <w:t xml:space="preserve">        imsApplicationReferenceID:</w:t>
      </w:r>
    </w:p>
    <w:p w14:paraId="751AA460" w14:textId="77777777" w:rsidR="00336613" w:rsidRDefault="00336613" w:rsidP="00336613">
      <w:pPr>
        <w:pStyle w:val="PL"/>
      </w:pPr>
      <w:r>
        <w:t xml:space="preserve">          type: string</w:t>
      </w:r>
    </w:p>
    <w:p w14:paraId="1A20DB6E" w14:textId="77777777" w:rsidR="00336613" w:rsidRDefault="00336613" w:rsidP="00336613">
      <w:pPr>
        <w:pStyle w:val="PL"/>
      </w:pPr>
      <w:r>
        <w:t xml:space="preserve">        causeCode:</w:t>
      </w:r>
    </w:p>
    <w:p w14:paraId="798EDBA8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788DADEB" w14:textId="77777777" w:rsidR="00336613" w:rsidRDefault="00336613" w:rsidP="00336613">
      <w:pPr>
        <w:pStyle w:val="PL"/>
      </w:pPr>
      <w:r>
        <w:t xml:space="preserve">        reasonHeader:</w:t>
      </w:r>
    </w:p>
    <w:p w14:paraId="6E56142B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750A2F0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B87D1FD" w14:textId="77777777" w:rsidR="00336613" w:rsidRDefault="00336613" w:rsidP="00336613">
      <w:pPr>
        <w:pStyle w:val="PL"/>
      </w:pPr>
      <w:r>
        <w:t xml:space="preserve">            type: string</w:t>
      </w:r>
    </w:p>
    <w:p w14:paraId="548FBA0A" w14:textId="77777777" w:rsidR="00336613" w:rsidRDefault="00336613" w:rsidP="00336613">
      <w:pPr>
        <w:pStyle w:val="PL"/>
      </w:pPr>
      <w:r>
        <w:t xml:space="preserve">          minItems: 1</w:t>
      </w:r>
    </w:p>
    <w:p w14:paraId="28E0F776" w14:textId="77777777" w:rsidR="00336613" w:rsidRDefault="00336613" w:rsidP="00336613">
      <w:pPr>
        <w:pStyle w:val="PL"/>
      </w:pPr>
      <w:r>
        <w:t xml:space="preserve">        initialIMSChargingIdentifier:</w:t>
      </w:r>
    </w:p>
    <w:p w14:paraId="59823DEF" w14:textId="77777777" w:rsidR="00336613" w:rsidRDefault="00336613" w:rsidP="00336613">
      <w:pPr>
        <w:pStyle w:val="PL"/>
      </w:pPr>
      <w:r>
        <w:t xml:space="preserve">          type: string</w:t>
      </w:r>
    </w:p>
    <w:p w14:paraId="748EF262" w14:textId="77777777" w:rsidR="00336613" w:rsidRDefault="00336613" w:rsidP="00336613">
      <w:pPr>
        <w:pStyle w:val="PL"/>
      </w:pPr>
      <w:r>
        <w:t xml:space="preserve">        nniInformation:</w:t>
      </w:r>
    </w:p>
    <w:p w14:paraId="2AF57D68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6D8D686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7AAA10D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7F16FC7" w14:textId="77777777" w:rsidR="00336613" w:rsidRDefault="00336613" w:rsidP="00336613">
      <w:pPr>
        <w:pStyle w:val="PL"/>
      </w:pPr>
      <w:r>
        <w:t xml:space="preserve">          minItems: 1</w:t>
      </w:r>
    </w:p>
    <w:p w14:paraId="2459E908" w14:textId="77777777" w:rsidR="00336613" w:rsidRDefault="00336613" w:rsidP="00336613">
      <w:pPr>
        <w:pStyle w:val="PL"/>
      </w:pPr>
      <w:r>
        <w:t xml:space="preserve">        fromAddress:</w:t>
      </w:r>
    </w:p>
    <w:p w14:paraId="284D932D" w14:textId="77777777" w:rsidR="00336613" w:rsidRDefault="00336613" w:rsidP="00336613">
      <w:pPr>
        <w:pStyle w:val="PL"/>
      </w:pPr>
      <w:r>
        <w:t xml:space="preserve">          type: string</w:t>
      </w:r>
    </w:p>
    <w:p w14:paraId="4313F2D3" w14:textId="77777777" w:rsidR="00336613" w:rsidRDefault="00336613" w:rsidP="00336613">
      <w:pPr>
        <w:pStyle w:val="PL"/>
      </w:pPr>
      <w:r>
        <w:t xml:space="preserve">        imsEmergencyIndication:</w:t>
      </w:r>
    </w:p>
    <w:p w14:paraId="6F575B72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055C199B" w14:textId="77777777" w:rsidR="00336613" w:rsidRDefault="00336613" w:rsidP="00336613">
      <w:pPr>
        <w:pStyle w:val="PL"/>
      </w:pPr>
      <w:r>
        <w:t xml:space="preserve">        imsVisitedNetworkIdentifier:</w:t>
      </w:r>
    </w:p>
    <w:p w14:paraId="394F0615" w14:textId="77777777" w:rsidR="00336613" w:rsidRDefault="00336613" w:rsidP="00336613">
      <w:pPr>
        <w:pStyle w:val="PL"/>
      </w:pPr>
      <w:r>
        <w:t xml:space="preserve">          type: string</w:t>
      </w:r>
    </w:p>
    <w:p w14:paraId="27A92501" w14:textId="77777777" w:rsidR="00336613" w:rsidRDefault="00336613" w:rsidP="00336613">
      <w:pPr>
        <w:pStyle w:val="PL"/>
      </w:pPr>
      <w:r>
        <w:t xml:space="preserve">        sipRouteHeaderReceived:</w:t>
      </w:r>
    </w:p>
    <w:p w14:paraId="1EFD54E2" w14:textId="77777777" w:rsidR="00336613" w:rsidRDefault="00336613" w:rsidP="00336613">
      <w:pPr>
        <w:pStyle w:val="PL"/>
      </w:pPr>
      <w:r>
        <w:t xml:space="preserve">          type: string</w:t>
      </w:r>
    </w:p>
    <w:p w14:paraId="77AE1A72" w14:textId="77777777" w:rsidR="00336613" w:rsidRDefault="00336613" w:rsidP="00336613">
      <w:pPr>
        <w:pStyle w:val="PL"/>
      </w:pPr>
      <w:r>
        <w:t xml:space="preserve">        sipRouteHeaderTransmitted:</w:t>
      </w:r>
    </w:p>
    <w:p w14:paraId="6D397807" w14:textId="77777777" w:rsidR="00336613" w:rsidRDefault="00336613" w:rsidP="00336613">
      <w:pPr>
        <w:pStyle w:val="PL"/>
      </w:pPr>
      <w:r>
        <w:t xml:space="preserve">          type: string</w:t>
      </w:r>
    </w:p>
    <w:p w14:paraId="50BEA50B" w14:textId="77777777" w:rsidR="00336613" w:rsidRDefault="00336613" w:rsidP="00336613">
      <w:pPr>
        <w:pStyle w:val="PL"/>
      </w:pPr>
      <w:r>
        <w:t xml:space="preserve">        tadIdentifier:</w:t>
      </w:r>
    </w:p>
    <w:p w14:paraId="3CCE849E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59C27145" w14:textId="77777777" w:rsidR="00336613" w:rsidRDefault="00336613" w:rsidP="00336613">
      <w:pPr>
        <w:pStyle w:val="PL"/>
      </w:pPr>
      <w:r>
        <w:t xml:space="preserve">        feIdentifierList:</w:t>
      </w:r>
    </w:p>
    <w:p w14:paraId="13805609" w14:textId="77777777" w:rsidR="00336613" w:rsidRDefault="00336613" w:rsidP="00336613">
      <w:pPr>
        <w:pStyle w:val="PL"/>
      </w:pPr>
      <w:r>
        <w:t xml:space="preserve">          type: string</w:t>
      </w:r>
    </w:p>
    <w:p w14:paraId="3D715550" w14:textId="77777777" w:rsidR="00336613" w:rsidRDefault="00336613" w:rsidP="00336613">
      <w:pPr>
        <w:pStyle w:val="PL"/>
      </w:pPr>
      <w:r>
        <w:t xml:space="preserve">    EdgeInfrastructureUsageChargingInformation:</w:t>
      </w:r>
    </w:p>
    <w:p w14:paraId="3FE2A0D3" w14:textId="77777777" w:rsidR="00336613" w:rsidRDefault="00336613" w:rsidP="00336613">
      <w:pPr>
        <w:pStyle w:val="PL"/>
      </w:pPr>
      <w:r>
        <w:t xml:space="preserve">      type: object</w:t>
      </w:r>
    </w:p>
    <w:p w14:paraId="7440926B" w14:textId="77777777" w:rsidR="00336613" w:rsidRDefault="00336613" w:rsidP="00336613">
      <w:pPr>
        <w:pStyle w:val="PL"/>
      </w:pPr>
      <w:r>
        <w:t xml:space="preserve">      properties:</w:t>
      </w:r>
    </w:p>
    <w:p w14:paraId="6C3E15EB" w14:textId="77777777" w:rsidR="00336613" w:rsidRDefault="00336613" w:rsidP="00336613">
      <w:pPr>
        <w:pStyle w:val="PL"/>
      </w:pPr>
      <w:r>
        <w:t xml:space="preserve">        meanVirtualCPUUsage:</w:t>
      </w:r>
    </w:p>
    <w:p w14:paraId="24DBCCBD" w14:textId="77777777" w:rsidR="00336613" w:rsidRDefault="00336613" w:rsidP="00336613">
      <w:pPr>
        <w:pStyle w:val="PL"/>
      </w:pPr>
      <w:r>
        <w:t xml:space="preserve">          $ref: 'TS29571_CommonData.yaml#/components/schemas/Float'</w:t>
      </w:r>
    </w:p>
    <w:p w14:paraId="1F4A2596" w14:textId="77777777" w:rsidR="00336613" w:rsidRDefault="00336613" w:rsidP="00336613">
      <w:pPr>
        <w:pStyle w:val="PL"/>
      </w:pPr>
      <w:r>
        <w:t xml:space="preserve">        meanVirtualMemoryUsage:</w:t>
      </w:r>
    </w:p>
    <w:p w14:paraId="7A90A46F" w14:textId="77777777" w:rsidR="00336613" w:rsidRDefault="00336613" w:rsidP="00336613">
      <w:pPr>
        <w:pStyle w:val="PL"/>
      </w:pPr>
      <w:r>
        <w:t xml:space="preserve">          $ref: 'TS29571_CommonData.yaml#/components/schemas/Float'</w:t>
      </w:r>
    </w:p>
    <w:p w14:paraId="1A013854" w14:textId="77777777" w:rsidR="00336613" w:rsidRDefault="00336613" w:rsidP="00336613">
      <w:pPr>
        <w:pStyle w:val="PL"/>
      </w:pPr>
      <w:r>
        <w:t xml:space="preserve">        meanVirtualDiskUsage:</w:t>
      </w:r>
    </w:p>
    <w:p w14:paraId="3BDAA7B0" w14:textId="77777777" w:rsidR="00336613" w:rsidRDefault="00336613" w:rsidP="00336613">
      <w:pPr>
        <w:pStyle w:val="PL"/>
      </w:pPr>
      <w:r>
        <w:t xml:space="preserve">          $ref: 'TS29571_CommonData.yaml#/components/schemas/Float'</w:t>
      </w:r>
    </w:p>
    <w:p w14:paraId="4E5FD51E" w14:textId="77777777" w:rsidR="00336613" w:rsidRDefault="00336613" w:rsidP="00336613">
      <w:pPr>
        <w:pStyle w:val="PL"/>
      </w:pPr>
      <w:r>
        <w:t xml:space="preserve">        measuredInBytes:</w:t>
      </w:r>
    </w:p>
    <w:p w14:paraId="4D7FB2FE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3702A4F9" w14:textId="77777777" w:rsidR="00336613" w:rsidRDefault="00336613" w:rsidP="00336613">
      <w:pPr>
        <w:pStyle w:val="PL"/>
      </w:pPr>
      <w:r>
        <w:t xml:space="preserve">        measuredOutBytes:</w:t>
      </w:r>
    </w:p>
    <w:p w14:paraId="7B7FB11B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6CBA520A" w14:textId="77777777" w:rsidR="00336613" w:rsidRDefault="00336613" w:rsidP="00336613">
      <w:pPr>
        <w:pStyle w:val="PL"/>
      </w:pPr>
      <w:r>
        <w:t xml:space="preserve">        durationStartTime:</w:t>
      </w:r>
    </w:p>
    <w:p w14:paraId="42EA45CA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30842F79" w14:textId="77777777" w:rsidR="00336613" w:rsidRDefault="00336613" w:rsidP="00336613">
      <w:pPr>
        <w:pStyle w:val="PL"/>
      </w:pPr>
      <w:r>
        <w:t xml:space="preserve">        durationEndTime:</w:t>
      </w:r>
    </w:p>
    <w:p w14:paraId="5A1E0DA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4DFF5BB8" w14:textId="77777777" w:rsidR="00336613" w:rsidRDefault="00336613" w:rsidP="00336613">
      <w:pPr>
        <w:pStyle w:val="PL"/>
      </w:pPr>
      <w:r>
        <w:t xml:space="preserve">    EASDeploymentChargingInformation:</w:t>
      </w:r>
    </w:p>
    <w:p w14:paraId="586E92AF" w14:textId="77777777" w:rsidR="00336613" w:rsidRDefault="00336613" w:rsidP="00336613">
      <w:pPr>
        <w:pStyle w:val="PL"/>
      </w:pPr>
      <w:r>
        <w:t xml:space="preserve">      type: object</w:t>
      </w:r>
    </w:p>
    <w:p w14:paraId="24FE328C" w14:textId="77777777" w:rsidR="00336613" w:rsidRDefault="00336613" w:rsidP="00336613">
      <w:pPr>
        <w:pStyle w:val="PL"/>
      </w:pPr>
      <w:r>
        <w:t xml:space="preserve">      properties:</w:t>
      </w:r>
    </w:p>
    <w:p w14:paraId="46E5D8B6" w14:textId="77777777" w:rsidR="00336613" w:rsidRDefault="00336613" w:rsidP="00336613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7AB78C44" w14:textId="77777777" w:rsidR="00336613" w:rsidRDefault="00336613" w:rsidP="00336613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6E8CF7D9" w14:textId="77777777" w:rsidR="00336613" w:rsidRDefault="00336613" w:rsidP="00336613">
      <w:pPr>
        <w:pStyle w:val="PL"/>
      </w:pPr>
      <w:r>
        <w:t xml:space="preserve">        lCMEventType:</w:t>
      </w:r>
    </w:p>
    <w:p w14:paraId="310D364B" w14:textId="77777777" w:rsidR="00336613" w:rsidRDefault="00336613" w:rsidP="00336613">
      <w:pPr>
        <w:pStyle w:val="PL"/>
      </w:pPr>
      <w:r>
        <w:t xml:space="preserve">          $ref: '#/components/schemas/ManagementOperation'</w:t>
      </w:r>
    </w:p>
    <w:p w14:paraId="62E8BBD4" w14:textId="77777777" w:rsidR="00336613" w:rsidRDefault="00336613" w:rsidP="00336613">
      <w:pPr>
        <w:pStyle w:val="PL"/>
      </w:pPr>
      <w:r>
        <w:t xml:space="preserve">        lCMStartTime:</w:t>
      </w:r>
    </w:p>
    <w:p w14:paraId="157A930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A67334F" w14:textId="77777777" w:rsidR="00336613" w:rsidRDefault="00336613" w:rsidP="00336613">
      <w:pPr>
        <w:pStyle w:val="PL"/>
      </w:pPr>
      <w:r>
        <w:t xml:space="preserve">        lCMEndTime:</w:t>
      </w:r>
    </w:p>
    <w:p w14:paraId="04282748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377B6DF" w14:textId="77777777" w:rsidR="00336613" w:rsidRDefault="00336613" w:rsidP="00336613">
      <w:pPr>
        <w:pStyle w:val="PL"/>
      </w:pPr>
      <w:r>
        <w:t xml:space="preserve">    MMSChargingInformation:</w:t>
      </w:r>
    </w:p>
    <w:p w14:paraId="72AF47F3" w14:textId="77777777" w:rsidR="00336613" w:rsidRDefault="00336613" w:rsidP="00336613">
      <w:pPr>
        <w:pStyle w:val="PL"/>
      </w:pPr>
      <w:r>
        <w:t xml:space="preserve">      type: object</w:t>
      </w:r>
    </w:p>
    <w:p w14:paraId="4968254B" w14:textId="77777777" w:rsidR="00336613" w:rsidRDefault="00336613" w:rsidP="00336613">
      <w:pPr>
        <w:pStyle w:val="PL"/>
      </w:pPr>
      <w:r>
        <w:t xml:space="preserve">      properties:</w:t>
      </w:r>
    </w:p>
    <w:p w14:paraId="3B6B9D5E" w14:textId="77777777" w:rsidR="00336613" w:rsidRDefault="00336613" w:rsidP="00336613">
      <w:pPr>
        <w:pStyle w:val="PL"/>
      </w:pPr>
      <w:r>
        <w:t xml:space="preserve">        mmOriginatorInfo:</w:t>
      </w:r>
    </w:p>
    <w:p w14:paraId="2A80E0F0" w14:textId="77777777" w:rsidR="00336613" w:rsidRDefault="00336613" w:rsidP="00336613">
      <w:pPr>
        <w:pStyle w:val="PL"/>
      </w:pPr>
      <w:r>
        <w:t xml:space="preserve">          $ref: '#/components/schemas/MMOriginatorInfo'</w:t>
      </w:r>
    </w:p>
    <w:p w14:paraId="2D421D19" w14:textId="77777777" w:rsidR="00336613" w:rsidRDefault="00336613" w:rsidP="00336613">
      <w:pPr>
        <w:pStyle w:val="PL"/>
      </w:pPr>
      <w:r>
        <w:t xml:space="preserve">        mmRecipientInfoList:</w:t>
      </w:r>
    </w:p>
    <w:p w14:paraId="5C630D9D" w14:textId="77777777" w:rsidR="00336613" w:rsidRDefault="00336613" w:rsidP="00336613">
      <w:pPr>
        <w:pStyle w:val="PL"/>
      </w:pPr>
      <w:r>
        <w:t xml:space="preserve">          type: array</w:t>
      </w:r>
    </w:p>
    <w:p w14:paraId="5F0E2F74" w14:textId="77777777" w:rsidR="00336613" w:rsidRDefault="00336613" w:rsidP="00336613">
      <w:pPr>
        <w:pStyle w:val="PL"/>
      </w:pPr>
      <w:r>
        <w:t xml:space="preserve">          items:</w:t>
      </w:r>
    </w:p>
    <w:p w14:paraId="3E3F52CD" w14:textId="77777777" w:rsidR="00336613" w:rsidRDefault="00336613" w:rsidP="00336613">
      <w:pPr>
        <w:pStyle w:val="PL"/>
      </w:pPr>
      <w:r>
        <w:t xml:space="preserve">            $ref: '#/components/schemas/MMRecipientInfo'</w:t>
      </w:r>
    </w:p>
    <w:p w14:paraId="1E585E43" w14:textId="77777777" w:rsidR="00336613" w:rsidRDefault="00336613" w:rsidP="00336613">
      <w:pPr>
        <w:pStyle w:val="PL"/>
      </w:pPr>
      <w:r>
        <w:t xml:space="preserve">          minItems: 0</w:t>
      </w:r>
    </w:p>
    <w:p w14:paraId="3F24F75F" w14:textId="77777777" w:rsidR="00336613" w:rsidRDefault="00336613" w:rsidP="00336613">
      <w:pPr>
        <w:pStyle w:val="PL"/>
      </w:pPr>
      <w:r>
        <w:t xml:space="preserve">        userLocationinfo:</w:t>
      </w:r>
    </w:p>
    <w:p w14:paraId="0832D8D9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21B5AE70" w14:textId="77777777" w:rsidR="00336613" w:rsidRDefault="00336613" w:rsidP="00336613">
      <w:pPr>
        <w:pStyle w:val="PL"/>
      </w:pPr>
      <w:r>
        <w:t xml:space="preserve">        uetimeZone:</w:t>
      </w:r>
    </w:p>
    <w:p w14:paraId="51F1BB9A" w14:textId="77777777" w:rsidR="00336613" w:rsidRDefault="00336613" w:rsidP="00336613">
      <w:pPr>
        <w:pStyle w:val="PL"/>
      </w:pPr>
      <w:r>
        <w:t xml:space="preserve">          $ref: 'TS29571_CommonData.yaml#/components/schemas/TimeZone'</w:t>
      </w:r>
    </w:p>
    <w:p w14:paraId="41B6F6A3" w14:textId="77777777" w:rsidR="00336613" w:rsidRDefault="00336613" w:rsidP="00336613">
      <w:pPr>
        <w:pStyle w:val="PL"/>
      </w:pPr>
      <w:r>
        <w:t xml:space="preserve">        rATType:</w:t>
      </w:r>
    </w:p>
    <w:p w14:paraId="23209013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3343FFF8" w14:textId="77777777" w:rsidR="00336613" w:rsidRDefault="00336613" w:rsidP="00336613">
      <w:pPr>
        <w:pStyle w:val="PL"/>
      </w:pPr>
      <w:r>
        <w:t xml:space="preserve">        correlationInformation:</w:t>
      </w:r>
    </w:p>
    <w:p w14:paraId="52BFA97B" w14:textId="77777777" w:rsidR="00336613" w:rsidRDefault="00336613" w:rsidP="00336613">
      <w:pPr>
        <w:pStyle w:val="PL"/>
      </w:pPr>
      <w:r>
        <w:t xml:space="preserve">          type: string</w:t>
      </w:r>
    </w:p>
    <w:p w14:paraId="1DD5AC1A" w14:textId="77777777" w:rsidR="00336613" w:rsidRDefault="00336613" w:rsidP="00336613">
      <w:pPr>
        <w:pStyle w:val="PL"/>
      </w:pPr>
      <w:r>
        <w:t xml:space="preserve">        submissionTime:</w:t>
      </w:r>
    </w:p>
    <w:p w14:paraId="293821CF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975DD29" w14:textId="77777777" w:rsidR="00336613" w:rsidRDefault="00336613" w:rsidP="00336613">
      <w:pPr>
        <w:pStyle w:val="PL"/>
      </w:pPr>
      <w:r>
        <w:t xml:space="preserve">        mmContentType:</w:t>
      </w:r>
    </w:p>
    <w:p w14:paraId="69B25B5D" w14:textId="77777777" w:rsidR="00336613" w:rsidRDefault="00336613" w:rsidP="00336613">
      <w:pPr>
        <w:pStyle w:val="PL"/>
      </w:pPr>
      <w:r>
        <w:t xml:space="preserve">          $ref: '#/components/schemas/MMContentType'</w:t>
      </w:r>
    </w:p>
    <w:p w14:paraId="7A67E715" w14:textId="77777777" w:rsidR="00336613" w:rsidRDefault="00336613" w:rsidP="00336613">
      <w:pPr>
        <w:pStyle w:val="PL"/>
      </w:pPr>
      <w:r>
        <w:t xml:space="preserve">        mmPriority:</w:t>
      </w:r>
    </w:p>
    <w:p w14:paraId="7F190AD5" w14:textId="77777777" w:rsidR="00336613" w:rsidRDefault="00336613" w:rsidP="00336613">
      <w:pPr>
        <w:pStyle w:val="PL"/>
      </w:pPr>
      <w:r>
        <w:t xml:space="preserve">          $ref: '#/components/schemas/SMPriority'</w:t>
      </w:r>
    </w:p>
    <w:p w14:paraId="7EC19778" w14:textId="77777777" w:rsidR="00336613" w:rsidRDefault="00336613" w:rsidP="00336613">
      <w:pPr>
        <w:pStyle w:val="PL"/>
      </w:pPr>
      <w:r>
        <w:t xml:space="preserve">        messageID:</w:t>
      </w:r>
    </w:p>
    <w:p w14:paraId="63DCCDCE" w14:textId="77777777" w:rsidR="00336613" w:rsidRDefault="00336613" w:rsidP="00336613">
      <w:pPr>
        <w:pStyle w:val="PL"/>
      </w:pPr>
      <w:r>
        <w:t xml:space="preserve">          type: string</w:t>
      </w:r>
    </w:p>
    <w:p w14:paraId="28D03161" w14:textId="77777777" w:rsidR="00336613" w:rsidRDefault="00336613" w:rsidP="00336613">
      <w:pPr>
        <w:pStyle w:val="PL"/>
      </w:pPr>
      <w:r>
        <w:t xml:space="preserve">        messageType:</w:t>
      </w:r>
    </w:p>
    <w:p w14:paraId="56030C09" w14:textId="77777777" w:rsidR="00336613" w:rsidRDefault="00336613" w:rsidP="00336613">
      <w:pPr>
        <w:pStyle w:val="PL"/>
      </w:pPr>
      <w:r>
        <w:t xml:space="preserve">          type: string</w:t>
      </w:r>
    </w:p>
    <w:p w14:paraId="4DF19F25" w14:textId="77777777" w:rsidR="00336613" w:rsidRDefault="00336613" w:rsidP="00336613">
      <w:pPr>
        <w:pStyle w:val="PL"/>
      </w:pPr>
      <w:r>
        <w:t xml:space="preserve">        messageSize:</w:t>
      </w:r>
    </w:p>
    <w:p w14:paraId="49731B2B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5FE61A75" w14:textId="77777777" w:rsidR="00336613" w:rsidRDefault="00336613" w:rsidP="00336613">
      <w:pPr>
        <w:pStyle w:val="PL"/>
      </w:pPr>
      <w:r>
        <w:t xml:space="preserve">        messageClass:</w:t>
      </w:r>
    </w:p>
    <w:p w14:paraId="1991F28B" w14:textId="77777777" w:rsidR="00336613" w:rsidRDefault="00336613" w:rsidP="00336613">
      <w:pPr>
        <w:pStyle w:val="PL"/>
      </w:pPr>
      <w:r>
        <w:t xml:space="preserve">          type: string</w:t>
      </w:r>
    </w:p>
    <w:p w14:paraId="0F127187" w14:textId="77777777" w:rsidR="00336613" w:rsidRDefault="00336613" w:rsidP="00336613">
      <w:pPr>
        <w:pStyle w:val="PL"/>
      </w:pPr>
      <w:r>
        <w:t xml:space="preserve">        deliveryReportRequested:</w:t>
      </w:r>
    </w:p>
    <w:p w14:paraId="5199EFE7" w14:textId="77777777" w:rsidR="00336613" w:rsidRDefault="00336613" w:rsidP="00336613">
      <w:pPr>
        <w:pStyle w:val="PL"/>
      </w:pPr>
      <w:r>
        <w:t xml:space="preserve">          type: boolean</w:t>
      </w:r>
    </w:p>
    <w:p w14:paraId="19956309" w14:textId="77777777" w:rsidR="00336613" w:rsidRDefault="00336613" w:rsidP="00336613">
      <w:pPr>
        <w:pStyle w:val="PL"/>
      </w:pPr>
      <w:r>
        <w:t xml:space="preserve">        readReplyReportRequested:</w:t>
      </w:r>
    </w:p>
    <w:p w14:paraId="13051C40" w14:textId="77777777" w:rsidR="00336613" w:rsidRDefault="00336613" w:rsidP="00336613">
      <w:pPr>
        <w:pStyle w:val="PL"/>
      </w:pPr>
      <w:r>
        <w:t xml:space="preserve">          type: boolean</w:t>
      </w:r>
    </w:p>
    <w:p w14:paraId="46197DC5" w14:textId="77777777" w:rsidR="00336613" w:rsidRDefault="00336613" w:rsidP="00336613">
      <w:pPr>
        <w:pStyle w:val="PL"/>
      </w:pPr>
      <w:r>
        <w:t xml:space="preserve">        applicID:</w:t>
      </w:r>
    </w:p>
    <w:p w14:paraId="5AFAC316" w14:textId="77777777" w:rsidR="00336613" w:rsidRDefault="00336613" w:rsidP="00336613">
      <w:pPr>
        <w:pStyle w:val="PL"/>
      </w:pPr>
      <w:r>
        <w:t xml:space="preserve">          type: string</w:t>
      </w:r>
    </w:p>
    <w:p w14:paraId="611AF8A2" w14:textId="77777777" w:rsidR="00336613" w:rsidRDefault="00336613" w:rsidP="00336613">
      <w:pPr>
        <w:pStyle w:val="PL"/>
      </w:pPr>
      <w:r>
        <w:t xml:space="preserve">        replyApplicID:</w:t>
      </w:r>
    </w:p>
    <w:p w14:paraId="62C1504B" w14:textId="77777777" w:rsidR="00336613" w:rsidRDefault="00336613" w:rsidP="00336613">
      <w:pPr>
        <w:pStyle w:val="PL"/>
      </w:pPr>
      <w:r>
        <w:t xml:space="preserve">          type: string</w:t>
      </w:r>
    </w:p>
    <w:p w14:paraId="2D32273D" w14:textId="77777777" w:rsidR="00336613" w:rsidRDefault="00336613" w:rsidP="00336613">
      <w:pPr>
        <w:pStyle w:val="PL"/>
      </w:pPr>
      <w:r>
        <w:t xml:space="preserve">        auxApplicInfo:</w:t>
      </w:r>
    </w:p>
    <w:p w14:paraId="78180867" w14:textId="77777777" w:rsidR="00336613" w:rsidRDefault="00336613" w:rsidP="00336613">
      <w:pPr>
        <w:pStyle w:val="PL"/>
      </w:pPr>
      <w:r>
        <w:t xml:space="preserve">          type: string</w:t>
      </w:r>
    </w:p>
    <w:p w14:paraId="4D074EEE" w14:textId="77777777" w:rsidR="00336613" w:rsidRDefault="00336613" w:rsidP="00336613">
      <w:pPr>
        <w:pStyle w:val="PL"/>
      </w:pPr>
      <w:r>
        <w:t xml:space="preserve">        contentClass:</w:t>
      </w:r>
    </w:p>
    <w:p w14:paraId="2C6BCF83" w14:textId="77777777" w:rsidR="00336613" w:rsidRDefault="00336613" w:rsidP="00336613">
      <w:pPr>
        <w:pStyle w:val="PL"/>
      </w:pPr>
      <w:r>
        <w:t xml:space="preserve">          type: string</w:t>
      </w:r>
    </w:p>
    <w:p w14:paraId="3F04A045" w14:textId="77777777" w:rsidR="00336613" w:rsidRDefault="00336613" w:rsidP="00336613">
      <w:pPr>
        <w:pStyle w:val="PL"/>
      </w:pPr>
      <w:r>
        <w:t xml:space="preserve">        dRMContent:</w:t>
      </w:r>
    </w:p>
    <w:p w14:paraId="2F853C14" w14:textId="77777777" w:rsidR="00336613" w:rsidRDefault="00336613" w:rsidP="00336613">
      <w:pPr>
        <w:pStyle w:val="PL"/>
      </w:pPr>
      <w:r>
        <w:t xml:space="preserve">          type: boolean</w:t>
      </w:r>
    </w:p>
    <w:p w14:paraId="255E89E8" w14:textId="77777777" w:rsidR="00336613" w:rsidRDefault="00336613" w:rsidP="00336613">
      <w:pPr>
        <w:pStyle w:val="PL"/>
      </w:pPr>
      <w:r>
        <w:t xml:space="preserve">        adaptations:</w:t>
      </w:r>
    </w:p>
    <w:p w14:paraId="36DD5D6D" w14:textId="77777777" w:rsidR="00336613" w:rsidRDefault="00336613" w:rsidP="00336613">
      <w:pPr>
        <w:pStyle w:val="PL"/>
      </w:pPr>
      <w:r>
        <w:t xml:space="preserve">          type: boolean</w:t>
      </w:r>
    </w:p>
    <w:p w14:paraId="6555F7C3" w14:textId="77777777" w:rsidR="00336613" w:rsidRDefault="00336613" w:rsidP="00336613">
      <w:pPr>
        <w:pStyle w:val="PL"/>
      </w:pPr>
      <w:r>
        <w:t xml:space="preserve">        vasID:</w:t>
      </w:r>
    </w:p>
    <w:p w14:paraId="2E0ED386" w14:textId="77777777" w:rsidR="00336613" w:rsidRDefault="00336613" w:rsidP="00336613">
      <w:pPr>
        <w:pStyle w:val="PL"/>
      </w:pPr>
      <w:r>
        <w:t xml:space="preserve">          type: string</w:t>
      </w:r>
    </w:p>
    <w:p w14:paraId="09D593CD" w14:textId="77777777" w:rsidR="00336613" w:rsidRDefault="00336613" w:rsidP="00336613">
      <w:pPr>
        <w:pStyle w:val="PL"/>
      </w:pPr>
      <w:r>
        <w:t xml:space="preserve">        vaspID:</w:t>
      </w:r>
    </w:p>
    <w:p w14:paraId="6193C3F6" w14:textId="77777777" w:rsidR="00336613" w:rsidRDefault="00336613" w:rsidP="00336613">
      <w:pPr>
        <w:pStyle w:val="PL"/>
      </w:pPr>
      <w:r>
        <w:t xml:space="preserve">          type: string</w:t>
      </w:r>
    </w:p>
    <w:p w14:paraId="7CD19FD0" w14:textId="77777777" w:rsidR="00336613" w:rsidRDefault="00336613" w:rsidP="00336613">
      <w:pPr>
        <w:pStyle w:val="PL"/>
      </w:pPr>
      <w:r>
        <w:t xml:space="preserve">    MMOriginatorInfo:</w:t>
      </w:r>
    </w:p>
    <w:p w14:paraId="10ECDA8A" w14:textId="77777777" w:rsidR="00336613" w:rsidRDefault="00336613" w:rsidP="00336613">
      <w:pPr>
        <w:pStyle w:val="PL"/>
      </w:pPr>
      <w:r>
        <w:t xml:space="preserve">      type: object</w:t>
      </w:r>
    </w:p>
    <w:p w14:paraId="698889DE" w14:textId="77777777" w:rsidR="00336613" w:rsidRDefault="00336613" w:rsidP="00336613">
      <w:pPr>
        <w:pStyle w:val="PL"/>
      </w:pPr>
      <w:r>
        <w:t xml:space="preserve">      properties:</w:t>
      </w:r>
    </w:p>
    <w:p w14:paraId="361DEA28" w14:textId="77777777" w:rsidR="00336613" w:rsidRDefault="00336613" w:rsidP="00336613">
      <w:pPr>
        <w:pStyle w:val="PL"/>
      </w:pPr>
      <w:r>
        <w:t xml:space="preserve">        originatorSUPI:</w:t>
      </w:r>
    </w:p>
    <w:p w14:paraId="34ACD893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65FD4349" w14:textId="77777777" w:rsidR="00336613" w:rsidRDefault="00336613" w:rsidP="00336613">
      <w:pPr>
        <w:pStyle w:val="PL"/>
      </w:pPr>
      <w:r>
        <w:t xml:space="preserve">        originatorGPSI:</w:t>
      </w:r>
    </w:p>
    <w:p w14:paraId="400B3717" w14:textId="77777777" w:rsidR="00336613" w:rsidRDefault="00336613" w:rsidP="00336613">
      <w:pPr>
        <w:pStyle w:val="PL"/>
      </w:pPr>
      <w:r>
        <w:t xml:space="preserve">          $ref: 'TS29571_CommonData.yaml#/components/schemas/Gpsi'</w:t>
      </w:r>
    </w:p>
    <w:p w14:paraId="094D3298" w14:textId="77777777" w:rsidR="00336613" w:rsidRDefault="00336613" w:rsidP="00336613">
      <w:pPr>
        <w:pStyle w:val="PL"/>
      </w:pPr>
      <w:r>
        <w:t xml:space="preserve">        originatorOtherAddress:</w:t>
      </w:r>
    </w:p>
    <w:p w14:paraId="719A9E66" w14:textId="77777777" w:rsidR="00336613" w:rsidRDefault="00336613" w:rsidP="00336613">
      <w:pPr>
        <w:pStyle w:val="PL"/>
      </w:pPr>
      <w:r>
        <w:t xml:space="preserve">          type: array</w:t>
      </w:r>
    </w:p>
    <w:p w14:paraId="53BB9D33" w14:textId="77777777" w:rsidR="00336613" w:rsidRDefault="00336613" w:rsidP="00336613">
      <w:pPr>
        <w:pStyle w:val="PL"/>
      </w:pPr>
      <w:r>
        <w:t xml:space="preserve">          items:</w:t>
      </w:r>
    </w:p>
    <w:p w14:paraId="5F8A87D0" w14:textId="77777777" w:rsidR="00336613" w:rsidRDefault="00336613" w:rsidP="00336613">
      <w:pPr>
        <w:pStyle w:val="PL"/>
      </w:pPr>
      <w:r>
        <w:t xml:space="preserve">            $ref: '#/components/schemas/SMAddressInfo'</w:t>
      </w:r>
    </w:p>
    <w:p w14:paraId="6089320B" w14:textId="77777777" w:rsidR="00336613" w:rsidRDefault="00336613" w:rsidP="00336613">
      <w:pPr>
        <w:pStyle w:val="PL"/>
      </w:pPr>
      <w:r>
        <w:t xml:space="preserve">          minItems: 0</w:t>
      </w:r>
    </w:p>
    <w:p w14:paraId="0A51B707" w14:textId="77777777" w:rsidR="00336613" w:rsidRDefault="00336613" w:rsidP="00336613">
      <w:pPr>
        <w:pStyle w:val="PL"/>
      </w:pPr>
      <w:r>
        <w:t xml:space="preserve">    MMRecipientInfo:</w:t>
      </w:r>
    </w:p>
    <w:p w14:paraId="7BE731A6" w14:textId="77777777" w:rsidR="00336613" w:rsidRDefault="00336613" w:rsidP="00336613">
      <w:pPr>
        <w:pStyle w:val="PL"/>
      </w:pPr>
      <w:r>
        <w:t xml:space="preserve">      type: object</w:t>
      </w:r>
    </w:p>
    <w:p w14:paraId="6F68B0A7" w14:textId="77777777" w:rsidR="00336613" w:rsidRDefault="00336613" w:rsidP="00336613">
      <w:pPr>
        <w:pStyle w:val="PL"/>
      </w:pPr>
      <w:r>
        <w:t xml:space="preserve">      properties:</w:t>
      </w:r>
    </w:p>
    <w:p w14:paraId="1E4DE08B" w14:textId="77777777" w:rsidR="00336613" w:rsidRDefault="00336613" w:rsidP="00336613">
      <w:pPr>
        <w:pStyle w:val="PL"/>
      </w:pPr>
      <w:r>
        <w:t xml:space="preserve">        recipientSUPI:</w:t>
      </w:r>
    </w:p>
    <w:p w14:paraId="2CAC014D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5DBAA16A" w14:textId="77777777" w:rsidR="00336613" w:rsidRDefault="00336613" w:rsidP="00336613">
      <w:pPr>
        <w:pStyle w:val="PL"/>
      </w:pPr>
      <w:r>
        <w:t xml:space="preserve">        recipientGPSI:</w:t>
      </w:r>
    </w:p>
    <w:p w14:paraId="5BCF536C" w14:textId="77777777" w:rsidR="00336613" w:rsidRDefault="00336613" w:rsidP="00336613">
      <w:pPr>
        <w:pStyle w:val="PL"/>
      </w:pPr>
      <w:r>
        <w:t xml:space="preserve">          $ref: 'TS29571_CommonData.yaml#/components/schemas/Gpsi'</w:t>
      </w:r>
    </w:p>
    <w:p w14:paraId="3BC03000" w14:textId="77777777" w:rsidR="00336613" w:rsidRDefault="00336613" w:rsidP="00336613">
      <w:pPr>
        <w:pStyle w:val="PL"/>
      </w:pPr>
      <w:r>
        <w:t xml:space="preserve">        recipientOtherAddress:</w:t>
      </w:r>
    </w:p>
    <w:p w14:paraId="56FE3AB4" w14:textId="77777777" w:rsidR="00336613" w:rsidRDefault="00336613" w:rsidP="00336613">
      <w:pPr>
        <w:pStyle w:val="PL"/>
      </w:pPr>
      <w:r>
        <w:t xml:space="preserve">          type: array</w:t>
      </w:r>
    </w:p>
    <w:p w14:paraId="721EE8E6" w14:textId="77777777" w:rsidR="00336613" w:rsidRDefault="00336613" w:rsidP="00336613">
      <w:pPr>
        <w:pStyle w:val="PL"/>
      </w:pPr>
      <w:r>
        <w:t xml:space="preserve">          items:</w:t>
      </w:r>
    </w:p>
    <w:p w14:paraId="26D9B3C5" w14:textId="77777777" w:rsidR="00336613" w:rsidRDefault="00336613" w:rsidP="00336613">
      <w:pPr>
        <w:pStyle w:val="PL"/>
      </w:pPr>
      <w:r>
        <w:t xml:space="preserve">            $ref: '#/components/schemas/SMAddressInfo'</w:t>
      </w:r>
    </w:p>
    <w:p w14:paraId="08D25BEB" w14:textId="77777777" w:rsidR="00336613" w:rsidRDefault="00336613" w:rsidP="00336613">
      <w:pPr>
        <w:pStyle w:val="PL"/>
      </w:pPr>
    </w:p>
    <w:p w14:paraId="091D0790" w14:textId="77777777" w:rsidR="00336613" w:rsidRDefault="00336613" w:rsidP="00336613">
      <w:pPr>
        <w:pStyle w:val="PL"/>
      </w:pPr>
      <w:r>
        <w:t xml:space="preserve">    PC5ContainerInformation:</w:t>
      </w:r>
    </w:p>
    <w:p w14:paraId="39B7D3D7" w14:textId="77777777" w:rsidR="00336613" w:rsidRDefault="00336613" w:rsidP="00336613">
      <w:pPr>
        <w:pStyle w:val="PL"/>
      </w:pPr>
      <w:r>
        <w:t xml:space="preserve">      type: object</w:t>
      </w:r>
    </w:p>
    <w:p w14:paraId="5C469F3E" w14:textId="77777777" w:rsidR="00336613" w:rsidRDefault="00336613" w:rsidP="00336613">
      <w:pPr>
        <w:pStyle w:val="PL"/>
      </w:pPr>
      <w:r>
        <w:t xml:space="preserve">      properties:</w:t>
      </w:r>
    </w:p>
    <w:p w14:paraId="1C57F9F2" w14:textId="77777777" w:rsidR="00336613" w:rsidRDefault="00336613" w:rsidP="00336613">
      <w:pPr>
        <w:pStyle w:val="PL"/>
      </w:pPr>
      <w:r>
        <w:t xml:space="preserve">        coverageInfoList:</w:t>
      </w:r>
    </w:p>
    <w:p w14:paraId="761C8C62" w14:textId="77777777" w:rsidR="00336613" w:rsidRDefault="00336613" w:rsidP="00336613">
      <w:pPr>
        <w:pStyle w:val="PL"/>
      </w:pPr>
      <w:r>
        <w:t xml:space="preserve">          type: array</w:t>
      </w:r>
    </w:p>
    <w:p w14:paraId="404272C7" w14:textId="77777777" w:rsidR="00336613" w:rsidRDefault="00336613" w:rsidP="00336613">
      <w:pPr>
        <w:pStyle w:val="PL"/>
      </w:pPr>
      <w:r>
        <w:t xml:space="preserve">          items:</w:t>
      </w:r>
    </w:p>
    <w:p w14:paraId="503A1AC7" w14:textId="77777777" w:rsidR="00336613" w:rsidRDefault="00336613" w:rsidP="00336613">
      <w:pPr>
        <w:pStyle w:val="PL"/>
      </w:pPr>
      <w:r>
        <w:t xml:space="preserve">            $ref: '#/components/schemas/CoverageInfo'</w:t>
      </w:r>
    </w:p>
    <w:p w14:paraId="60222001" w14:textId="77777777" w:rsidR="00336613" w:rsidRDefault="00336613" w:rsidP="00336613">
      <w:pPr>
        <w:pStyle w:val="PL"/>
      </w:pPr>
      <w:r>
        <w:t xml:space="preserve">        radioParameterSetInfoList:</w:t>
      </w:r>
    </w:p>
    <w:p w14:paraId="1832ACCB" w14:textId="77777777" w:rsidR="00336613" w:rsidRDefault="00336613" w:rsidP="00336613">
      <w:pPr>
        <w:pStyle w:val="PL"/>
      </w:pPr>
      <w:r>
        <w:t xml:space="preserve">          type: array</w:t>
      </w:r>
    </w:p>
    <w:p w14:paraId="6B1BA6D5" w14:textId="77777777" w:rsidR="00336613" w:rsidRDefault="00336613" w:rsidP="00336613">
      <w:pPr>
        <w:pStyle w:val="PL"/>
      </w:pPr>
      <w:r>
        <w:t xml:space="preserve">          items:</w:t>
      </w:r>
    </w:p>
    <w:p w14:paraId="1EDC3756" w14:textId="77777777" w:rsidR="00336613" w:rsidRDefault="00336613" w:rsidP="00336613">
      <w:pPr>
        <w:pStyle w:val="PL"/>
      </w:pPr>
      <w:r>
        <w:t xml:space="preserve">            $ref: '#/components/schemas/RadioParameterSetInfo'</w:t>
      </w:r>
    </w:p>
    <w:p w14:paraId="01439EC2" w14:textId="77777777" w:rsidR="00336613" w:rsidRDefault="00336613" w:rsidP="00336613">
      <w:pPr>
        <w:pStyle w:val="PL"/>
      </w:pPr>
      <w:r>
        <w:t xml:space="preserve">        transmitterInfoList:</w:t>
      </w:r>
    </w:p>
    <w:p w14:paraId="1A2E3B04" w14:textId="77777777" w:rsidR="00336613" w:rsidRDefault="00336613" w:rsidP="00336613">
      <w:pPr>
        <w:pStyle w:val="PL"/>
      </w:pPr>
      <w:r>
        <w:t xml:space="preserve">          type: array</w:t>
      </w:r>
    </w:p>
    <w:p w14:paraId="7A9AC751" w14:textId="77777777" w:rsidR="00336613" w:rsidRDefault="00336613" w:rsidP="00336613">
      <w:pPr>
        <w:pStyle w:val="PL"/>
      </w:pPr>
      <w:r>
        <w:t xml:space="preserve">          items:</w:t>
      </w:r>
    </w:p>
    <w:p w14:paraId="1EDD62FB" w14:textId="77777777" w:rsidR="00336613" w:rsidRDefault="00336613" w:rsidP="00336613">
      <w:pPr>
        <w:pStyle w:val="PL"/>
      </w:pPr>
      <w:r>
        <w:t xml:space="preserve">            $ref: '#/components/schemas/TransmitterInfo'</w:t>
      </w:r>
    </w:p>
    <w:p w14:paraId="2E2AEC4F" w14:textId="77777777" w:rsidR="00336613" w:rsidRDefault="00336613" w:rsidP="00336613">
      <w:pPr>
        <w:pStyle w:val="PL"/>
      </w:pPr>
      <w:r>
        <w:t xml:space="preserve">          minItems: 0</w:t>
      </w:r>
    </w:p>
    <w:p w14:paraId="3FB86439" w14:textId="77777777" w:rsidR="00336613" w:rsidRDefault="00336613" w:rsidP="00336613">
      <w:pPr>
        <w:pStyle w:val="PL"/>
      </w:pPr>
      <w:r>
        <w:t xml:space="preserve">        timeOfFirst Transmission:</w:t>
      </w:r>
    </w:p>
    <w:p w14:paraId="1FE9AA2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231BD5C" w14:textId="77777777" w:rsidR="00336613" w:rsidRDefault="00336613" w:rsidP="00336613">
      <w:pPr>
        <w:pStyle w:val="PL"/>
      </w:pPr>
      <w:r>
        <w:t xml:space="preserve">        timeOfFirst Reception:</w:t>
      </w:r>
    </w:p>
    <w:p w14:paraId="293A63CA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40130F67" w14:textId="77777777" w:rsidR="00336613" w:rsidRDefault="00336613" w:rsidP="00336613">
      <w:pPr>
        <w:pStyle w:val="PL"/>
      </w:pPr>
      <w:r>
        <w:t xml:space="preserve">    CoverageInfo:</w:t>
      </w:r>
    </w:p>
    <w:p w14:paraId="3642C626" w14:textId="77777777" w:rsidR="00336613" w:rsidRDefault="00336613" w:rsidP="00336613">
      <w:pPr>
        <w:pStyle w:val="PL"/>
      </w:pPr>
      <w:r>
        <w:t xml:space="preserve">      type: object</w:t>
      </w:r>
    </w:p>
    <w:p w14:paraId="3AB87094" w14:textId="77777777" w:rsidR="00336613" w:rsidRDefault="00336613" w:rsidP="00336613">
      <w:pPr>
        <w:pStyle w:val="PL"/>
      </w:pPr>
      <w:r>
        <w:t xml:space="preserve">      properties:</w:t>
      </w:r>
    </w:p>
    <w:p w14:paraId="50C3B043" w14:textId="77777777" w:rsidR="00336613" w:rsidRDefault="00336613" w:rsidP="00336613">
      <w:pPr>
        <w:pStyle w:val="PL"/>
      </w:pPr>
      <w:r>
        <w:t xml:space="preserve">        coverageStatus:</w:t>
      </w:r>
    </w:p>
    <w:p w14:paraId="7E4DD3A7" w14:textId="77777777" w:rsidR="00336613" w:rsidRDefault="00336613" w:rsidP="00336613">
      <w:pPr>
        <w:pStyle w:val="PL"/>
      </w:pPr>
      <w:r>
        <w:t xml:space="preserve">          type: boolean</w:t>
      </w:r>
    </w:p>
    <w:p w14:paraId="0ABD9B4B" w14:textId="77777777" w:rsidR="00336613" w:rsidRDefault="00336613" w:rsidP="00336613">
      <w:pPr>
        <w:pStyle w:val="PL"/>
      </w:pPr>
      <w:r>
        <w:t xml:space="preserve">        changeTime:  </w:t>
      </w:r>
    </w:p>
    <w:p w14:paraId="26FB35D5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0E4CFEF4" w14:textId="77777777" w:rsidR="00336613" w:rsidRDefault="00336613" w:rsidP="00336613">
      <w:pPr>
        <w:pStyle w:val="PL"/>
      </w:pPr>
      <w:r>
        <w:t xml:space="preserve">        locationInfo:</w:t>
      </w:r>
    </w:p>
    <w:p w14:paraId="3ADD9090" w14:textId="77777777" w:rsidR="00336613" w:rsidRDefault="00336613" w:rsidP="00336613">
      <w:pPr>
        <w:pStyle w:val="PL"/>
      </w:pPr>
      <w:r>
        <w:t xml:space="preserve">          type: array</w:t>
      </w:r>
    </w:p>
    <w:p w14:paraId="60FFA772" w14:textId="77777777" w:rsidR="00336613" w:rsidRDefault="00336613" w:rsidP="00336613">
      <w:pPr>
        <w:pStyle w:val="PL"/>
      </w:pPr>
      <w:r>
        <w:t xml:space="preserve">          items:</w:t>
      </w:r>
    </w:p>
    <w:p w14:paraId="4AC7B706" w14:textId="77777777" w:rsidR="00336613" w:rsidRDefault="00336613" w:rsidP="00336613">
      <w:pPr>
        <w:pStyle w:val="PL"/>
      </w:pPr>
      <w:r>
        <w:t xml:space="preserve">            $ref: 'TS29571_CommonData.yaml#/components/schemas/UserLocation'</w:t>
      </w:r>
    </w:p>
    <w:p w14:paraId="6AC54F9F" w14:textId="77777777" w:rsidR="00336613" w:rsidRDefault="00336613" w:rsidP="00336613">
      <w:pPr>
        <w:pStyle w:val="PL"/>
      </w:pPr>
      <w:r>
        <w:t xml:space="preserve">          minItems: 0</w:t>
      </w:r>
    </w:p>
    <w:p w14:paraId="2E8C7CED" w14:textId="77777777" w:rsidR="00336613" w:rsidRDefault="00336613" w:rsidP="00336613">
      <w:pPr>
        <w:pStyle w:val="PL"/>
      </w:pPr>
      <w:r>
        <w:t xml:space="preserve">          </w:t>
      </w:r>
    </w:p>
    <w:p w14:paraId="5EA154CE" w14:textId="77777777" w:rsidR="00336613" w:rsidRDefault="00336613" w:rsidP="00336613">
      <w:pPr>
        <w:pStyle w:val="PL"/>
      </w:pPr>
      <w:r>
        <w:t xml:space="preserve">    RadioParameterSetInfo:</w:t>
      </w:r>
    </w:p>
    <w:p w14:paraId="6E3F5254" w14:textId="77777777" w:rsidR="00336613" w:rsidRDefault="00336613" w:rsidP="00336613">
      <w:pPr>
        <w:pStyle w:val="PL"/>
      </w:pPr>
      <w:r>
        <w:t xml:space="preserve">      type: object</w:t>
      </w:r>
    </w:p>
    <w:p w14:paraId="0E464526" w14:textId="77777777" w:rsidR="00336613" w:rsidRDefault="00336613" w:rsidP="00336613">
      <w:pPr>
        <w:pStyle w:val="PL"/>
      </w:pPr>
      <w:r>
        <w:t xml:space="preserve">      properties:</w:t>
      </w:r>
    </w:p>
    <w:p w14:paraId="38D7742F" w14:textId="77777777" w:rsidR="00336613" w:rsidRDefault="00336613" w:rsidP="00336613">
      <w:pPr>
        <w:pStyle w:val="PL"/>
      </w:pPr>
      <w:r>
        <w:t xml:space="preserve">        radioParameterSetValues:</w:t>
      </w:r>
    </w:p>
    <w:p w14:paraId="3C90FD73" w14:textId="77777777" w:rsidR="00336613" w:rsidRDefault="00336613" w:rsidP="00336613">
      <w:pPr>
        <w:pStyle w:val="PL"/>
      </w:pPr>
      <w:r>
        <w:t xml:space="preserve">          type: array</w:t>
      </w:r>
    </w:p>
    <w:p w14:paraId="2157FE78" w14:textId="77777777" w:rsidR="00336613" w:rsidRDefault="00336613" w:rsidP="00336613">
      <w:pPr>
        <w:pStyle w:val="PL"/>
      </w:pPr>
      <w:r>
        <w:t xml:space="preserve">          items:</w:t>
      </w:r>
    </w:p>
    <w:p w14:paraId="47CA0554" w14:textId="77777777" w:rsidR="00336613" w:rsidRDefault="00336613" w:rsidP="00336613">
      <w:pPr>
        <w:pStyle w:val="PL"/>
      </w:pPr>
      <w:r>
        <w:t xml:space="preserve">            $ref: '#/components/schemas/OctetString'</w:t>
      </w:r>
    </w:p>
    <w:p w14:paraId="2C3B4926" w14:textId="77777777" w:rsidR="00336613" w:rsidRDefault="00336613" w:rsidP="00336613">
      <w:pPr>
        <w:pStyle w:val="PL"/>
      </w:pPr>
      <w:r>
        <w:t xml:space="preserve">          minItems: 0</w:t>
      </w:r>
    </w:p>
    <w:p w14:paraId="79720447" w14:textId="77777777" w:rsidR="00336613" w:rsidRDefault="00336613" w:rsidP="00336613">
      <w:pPr>
        <w:pStyle w:val="PL"/>
      </w:pPr>
      <w:r>
        <w:t xml:space="preserve">        changeTimestamp:</w:t>
      </w:r>
    </w:p>
    <w:p w14:paraId="261B10F4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7662F89" w14:textId="77777777" w:rsidR="00336613" w:rsidRDefault="00336613" w:rsidP="00336613">
      <w:pPr>
        <w:pStyle w:val="PL"/>
      </w:pPr>
      <w:r>
        <w:t xml:space="preserve">    TransmitterInfo:</w:t>
      </w:r>
    </w:p>
    <w:p w14:paraId="263AA53D" w14:textId="77777777" w:rsidR="00336613" w:rsidRDefault="00336613" w:rsidP="00336613">
      <w:pPr>
        <w:pStyle w:val="PL"/>
      </w:pPr>
      <w:r>
        <w:t xml:space="preserve">      type: object</w:t>
      </w:r>
    </w:p>
    <w:p w14:paraId="32E1E26A" w14:textId="77777777" w:rsidR="00336613" w:rsidRDefault="00336613" w:rsidP="00336613">
      <w:pPr>
        <w:pStyle w:val="PL"/>
      </w:pPr>
      <w:r>
        <w:t xml:space="preserve">      properties:</w:t>
      </w:r>
    </w:p>
    <w:p w14:paraId="1EB7BA67" w14:textId="77777777" w:rsidR="00336613" w:rsidRDefault="00336613" w:rsidP="00336613">
      <w:pPr>
        <w:pStyle w:val="PL"/>
      </w:pPr>
      <w:r>
        <w:t xml:space="preserve">        proseSourceIPAddress:</w:t>
      </w:r>
    </w:p>
    <w:p w14:paraId="0976B63F" w14:textId="77777777" w:rsidR="00336613" w:rsidRDefault="00336613" w:rsidP="00336613">
      <w:pPr>
        <w:pStyle w:val="PL"/>
      </w:pPr>
      <w:r>
        <w:t xml:space="preserve">          $ref: 'TS29571_CommonData.yaml#/components/schemas/IpAddr'</w:t>
      </w:r>
    </w:p>
    <w:p w14:paraId="2A3A4489" w14:textId="77777777" w:rsidR="00336613" w:rsidRDefault="00336613" w:rsidP="00336613">
      <w:pPr>
        <w:pStyle w:val="PL"/>
      </w:pPr>
      <w:r>
        <w:t xml:space="preserve">        proseSourceL2Id:</w:t>
      </w:r>
    </w:p>
    <w:p w14:paraId="186417B6" w14:textId="77777777" w:rsidR="00336613" w:rsidRDefault="00336613" w:rsidP="00336613">
      <w:pPr>
        <w:pStyle w:val="PL"/>
      </w:pPr>
      <w:r>
        <w:t xml:space="preserve">          type: string</w:t>
      </w:r>
    </w:p>
    <w:p w14:paraId="52EE4FB9" w14:textId="77777777" w:rsidR="00336613" w:rsidRDefault="00336613" w:rsidP="00336613">
      <w:pPr>
        <w:pStyle w:val="PL"/>
      </w:pPr>
      <w:r>
        <w:t xml:space="preserve">    ProseChargingInformation:</w:t>
      </w:r>
    </w:p>
    <w:p w14:paraId="1B75454D" w14:textId="77777777" w:rsidR="00336613" w:rsidRDefault="00336613" w:rsidP="00336613">
      <w:pPr>
        <w:pStyle w:val="PL"/>
      </w:pPr>
      <w:r>
        <w:t xml:space="preserve">      type: object</w:t>
      </w:r>
    </w:p>
    <w:p w14:paraId="7CF04D52" w14:textId="77777777" w:rsidR="00336613" w:rsidRDefault="00336613" w:rsidP="00336613">
      <w:pPr>
        <w:pStyle w:val="PL"/>
      </w:pPr>
      <w:r>
        <w:t xml:space="preserve">      properties:</w:t>
      </w:r>
    </w:p>
    <w:p w14:paraId="29D34564" w14:textId="77777777" w:rsidR="00336613" w:rsidRDefault="00336613" w:rsidP="00336613">
      <w:pPr>
        <w:pStyle w:val="PL"/>
      </w:pPr>
      <w:r>
        <w:t xml:space="preserve">        announcingPlmnID:</w:t>
      </w:r>
    </w:p>
    <w:p w14:paraId="2919D7E2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5F7BC8AC" w14:textId="77777777" w:rsidR="00336613" w:rsidRDefault="00336613" w:rsidP="00336613">
      <w:pPr>
        <w:pStyle w:val="PL"/>
      </w:pPr>
      <w:r>
        <w:t xml:space="preserve">        announcingUeHplmnIdentifier:</w:t>
      </w:r>
    </w:p>
    <w:p w14:paraId="2ACE6AF1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4BE96E13" w14:textId="77777777" w:rsidR="00336613" w:rsidRDefault="00336613" w:rsidP="00336613">
      <w:pPr>
        <w:pStyle w:val="PL"/>
      </w:pPr>
      <w:r>
        <w:t xml:space="preserve">        announcingUeVplmnIdentifier:</w:t>
      </w:r>
    </w:p>
    <w:p w14:paraId="5530B687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48D73AE6" w14:textId="77777777" w:rsidR="00336613" w:rsidRDefault="00336613" w:rsidP="00336613">
      <w:pPr>
        <w:pStyle w:val="PL"/>
      </w:pPr>
      <w:r>
        <w:t xml:space="preserve">        monitoringUeHplmnIdentifier:</w:t>
      </w:r>
    </w:p>
    <w:p w14:paraId="03FB6BF1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5F689C9E" w14:textId="77777777" w:rsidR="00336613" w:rsidRDefault="00336613" w:rsidP="00336613">
      <w:pPr>
        <w:pStyle w:val="PL"/>
      </w:pPr>
      <w:r>
        <w:t xml:space="preserve">        monitoringUeVplmnIdentifier:</w:t>
      </w:r>
    </w:p>
    <w:p w14:paraId="4B4D4FB6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6FF7CBB0" w14:textId="77777777" w:rsidR="00336613" w:rsidRDefault="00336613" w:rsidP="00336613">
      <w:pPr>
        <w:pStyle w:val="PL"/>
      </w:pPr>
      <w:r>
        <w:t xml:space="preserve">        discovererUeHplmnIdentifier:</w:t>
      </w:r>
    </w:p>
    <w:p w14:paraId="104DFF39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1B44F0EC" w14:textId="77777777" w:rsidR="00336613" w:rsidRDefault="00336613" w:rsidP="00336613">
      <w:pPr>
        <w:pStyle w:val="PL"/>
      </w:pPr>
      <w:r>
        <w:t xml:space="preserve">        discovererUeVplmnIdentifier:</w:t>
      </w:r>
    </w:p>
    <w:p w14:paraId="3EDB3E97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7BFCEAD0" w14:textId="77777777" w:rsidR="00336613" w:rsidRDefault="00336613" w:rsidP="00336613">
      <w:pPr>
        <w:pStyle w:val="PL"/>
      </w:pPr>
      <w:r>
        <w:t xml:space="preserve">        discovereeUeHplmnIdentifier:</w:t>
      </w:r>
    </w:p>
    <w:p w14:paraId="30C9241A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2F7ABA8F" w14:textId="77777777" w:rsidR="00336613" w:rsidRDefault="00336613" w:rsidP="00336613">
      <w:pPr>
        <w:pStyle w:val="PL"/>
      </w:pPr>
      <w:r>
        <w:t xml:space="preserve">        discovereeUeVplmnIdentifier:</w:t>
      </w:r>
    </w:p>
    <w:p w14:paraId="1253D3DF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34F3D646" w14:textId="77777777" w:rsidR="00336613" w:rsidRDefault="00336613" w:rsidP="00336613">
      <w:pPr>
        <w:pStyle w:val="PL"/>
      </w:pPr>
      <w:r>
        <w:t xml:space="preserve">        monitoredPlmnIdentifier:</w:t>
      </w:r>
    </w:p>
    <w:p w14:paraId="0970011E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28E78C87" w14:textId="77777777" w:rsidR="00336613" w:rsidRDefault="00336613" w:rsidP="00336613">
      <w:pPr>
        <w:pStyle w:val="PL"/>
      </w:pPr>
      <w:r>
        <w:t xml:space="preserve">        proseApplicationID:</w:t>
      </w:r>
    </w:p>
    <w:p w14:paraId="5606EC76" w14:textId="77777777" w:rsidR="00336613" w:rsidRDefault="00336613" w:rsidP="00336613">
      <w:pPr>
        <w:pStyle w:val="PL"/>
      </w:pPr>
      <w:r>
        <w:t xml:space="preserve">          type: string</w:t>
      </w:r>
    </w:p>
    <w:p w14:paraId="62AA4767" w14:textId="77777777" w:rsidR="00336613" w:rsidRDefault="00336613" w:rsidP="00336613">
      <w:pPr>
        <w:pStyle w:val="PL"/>
      </w:pPr>
      <w:r>
        <w:t xml:space="preserve">        ApplicationId:</w:t>
      </w:r>
    </w:p>
    <w:p w14:paraId="398220C5" w14:textId="77777777" w:rsidR="00336613" w:rsidRDefault="00336613" w:rsidP="00336613">
      <w:pPr>
        <w:pStyle w:val="PL"/>
      </w:pPr>
      <w:r>
        <w:t xml:space="preserve">          type: string</w:t>
      </w:r>
    </w:p>
    <w:p w14:paraId="5030040D" w14:textId="77777777" w:rsidR="00336613" w:rsidRDefault="00336613" w:rsidP="00336613">
      <w:pPr>
        <w:pStyle w:val="PL"/>
      </w:pPr>
      <w:r>
        <w:t xml:space="preserve">        applicationSpecificDataList:</w:t>
      </w:r>
    </w:p>
    <w:p w14:paraId="5D18426F" w14:textId="77777777" w:rsidR="00336613" w:rsidRDefault="00336613" w:rsidP="00336613">
      <w:pPr>
        <w:pStyle w:val="PL"/>
      </w:pPr>
      <w:r>
        <w:t xml:space="preserve">          type: array</w:t>
      </w:r>
    </w:p>
    <w:p w14:paraId="06B982C1" w14:textId="77777777" w:rsidR="00336613" w:rsidRDefault="00336613" w:rsidP="00336613">
      <w:pPr>
        <w:pStyle w:val="PL"/>
      </w:pPr>
      <w:r>
        <w:t xml:space="preserve">          items:</w:t>
      </w:r>
    </w:p>
    <w:p w14:paraId="15D9E535" w14:textId="77777777" w:rsidR="00336613" w:rsidRDefault="00336613" w:rsidP="00336613">
      <w:pPr>
        <w:pStyle w:val="PL"/>
      </w:pPr>
      <w:r>
        <w:t xml:space="preserve">            type: string</w:t>
      </w:r>
    </w:p>
    <w:p w14:paraId="633AD37B" w14:textId="77777777" w:rsidR="00336613" w:rsidRDefault="00336613" w:rsidP="00336613">
      <w:pPr>
        <w:pStyle w:val="PL"/>
      </w:pPr>
      <w:r>
        <w:t xml:space="preserve">          minItems: 0</w:t>
      </w:r>
    </w:p>
    <w:p w14:paraId="62CFFC7C" w14:textId="77777777" w:rsidR="00336613" w:rsidRDefault="00336613" w:rsidP="00336613">
      <w:pPr>
        <w:pStyle w:val="PL"/>
      </w:pPr>
      <w:r>
        <w:t xml:space="preserve">        proseFunctionality:</w:t>
      </w:r>
    </w:p>
    <w:p w14:paraId="601602FA" w14:textId="77777777" w:rsidR="00336613" w:rsidRDefault="00336613" w:rsidP="00336613">
      <w:pPr>
        <w:pStyle w:val="PL"/>
      </w:pPr>
      <w:r>
        <w:t xml:space="preserve">          $ref: '#/components/schemas/ProseFunctionality'</w:t>
      </w:r>
    </w:p>
    <w:p w14:paraId="477D1A2B" w14:textId="77777777" w:rsidR="00336613" w:rsidRDefault="00336613" w:rsidP="00336613">
      <w:pPr>
        <w:pStyle w:val="PL"/>
      </w:pPr>
      <w:r>
        <w:t xml:space="preserve">        proseEventType:</w:t>
      </w:r>
    </w:p>
    <w:p w14:paraId="2561CC4C" w14:textId="77777777" w:rsidR="00336613" w:rsidRDefault="00336613" w:rsidP="00336613">
      <w:pPr>
        <w:pStyle w:val="PL"/>
      </w:pPr>
      <w:r>
        <w:t xml:space="preserve">          $ref: '#/components/schemas/ProseEventType'</w:t>
      </w:r>
    </w:p>
    <w:p w14:paraId="33E74FEF" w14:textId="77777777" w:rsidR="00336613" w:rsidRDefault="00336613" w:rsidP="00336613">
      <w:pPr>
        <w:pStyle w:val="PL"/>
      </w:pPr>
      <w:r>
        <w:t xml:space="preserve">        directDiscoveryModel:</w:t>
      </w:r>
    </w:p>
    <w:p w14:paraId="4BF252E0" w14:textId="77777777" w:rsidR="00336613" w:rsidRDefault="00336613" w:rsidP="00336613">
      <w:pPr>
        <w:pStyle w:val="PL"/>
      </w:pPr>
      <w:r>
        <w:t xml:space="preserve">          $ref: '#/components/schemas/DirectDiscoveryModel'</w:t>
      </w:r>
    </w:p>
    <w:p w14:paraId="2A62270E" w14:textId="77777777" w:rsidR="00336613" w:rsidRDefault="00336613" w:rsidP="00336613">
      <w:pPr>
        <w:pStyle w:val="PL"/>
      </w:pPr>
      <w:r>
        <w:t xml:space="preserve">        validityPeriod:</w:t>
      </w:r>
    </w:p>
    <w:p w14:paraId="12810919" w14:textId="77777777" w:rsidR="00336613" w:rsidRDefault="00336613" w:rsidP="00336613">
      <w:pPr>
        <w:pStyle w:val="PL"/>
      </w:pPr>
      <w:r>
        <w:t xml:space="preserve">          type: integer</w:t>
      </w:r>
    </w:p>
    <w:p w14:paraId="7B46C2B8" w14:textId="77777777" w:rsidR="00336613" w:rsidRDefault="00336613" w:rsidP="00336613">
      <w:pPr>
        <w:pStyle w:val="PL"/>
      </w:pPr>
      <w:r>
        <w:t xml:space="preserve">        roleOfUE:</w:t>
      </w:r>
    </w:p>
    <w:p w14:paraId="64A90759" w14:textId="77777777" w:rsidR="00336613" w:rsidRDefault="00336613" w:rsidP="00336613">
      <w:pPr>
        <w:pStyle w:val="PL"/>
      </w:pPr>
      <w:r>
        <w:t xml:space="preserve">          $ref: '#/components/schemas/RoleOfUE'</w:t>
      </w:r>
    </w:p>
    <w:p w14:paraId="438BE0EF" w14:textId="77777777" w:rsidR="00336613" w:rsidRDefault="00336613" w:rsidP="00336613">
      <w:pPr>
        <w:pStyle w:val="PL"/>
      </w:pPr>
      <w:r>
        <w:t xml:space="preserve">        proseRequestTimestamp:</w:t>
      </w:r>
    </w:p>
    <w:p w14:paraId="6841177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242E7751" w14:textId="77777777" w:rsidR="00336613" w:rsidRDefault="00336613" w:rsidP="00336613">
      <w:pPr>
        <w:pStyle w:val="PL"/>
      </w:pPr>
      <w:r>
        <w:t xml:space="preserve">        pC3ProtocolCause:</w:t>
      </w:r>
    </w:p>
    <w:p w14:paraId="25A429A8" w14:textId="77777777" w:rsidR="00336613" w:rsidRDefault="00336613" w:rsidP="00336613">
      <w:pPr>
        <w:pStyle w:val="PL"/>
      </w:pPr>
      <w:r>
        <w:t xml:space="preserve">          type: integer</w:t>
      </w:r>
    </w:p>
    <w:p w14:paraId="25DED398" w14:textId="77777777" w:rsidR="00336613" w:rsidRDefault="00336613" w:rsidP="00336613">
      <w:pPr>
        <w:pStyle w:val="PL"/>
      </w:pPr>
      <w:r>
        <w:t xml:space="preserve">        monitoringUEIdentifier:</w:t>
      </w:r>
    </w:p>
    <w:p w14:paraId="70684595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6B425D63" w14:textId="77777777" w:rsidR="00336613" w:rsidRDefault="00336613" w:rsidP="00336613">
      <w:pPr>
        <w:pStyle w:val="PL"/>
      </w:pPr>
      <w:r>
        <w:t xml:space="preserve">        requestedPLMNIdentifier:</w:t>
      </w:r>
    </w:p>
    <w:p w14:paraId="6C058D55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2C0BE526" w14:textId="77777777" w:rsidR="00336613" w:rsidRDefault="00336613" w:rsidP="00336613">
      <w:pPr>
        <w:pStyle w:val="PL"/>
      </w:pPr>
      <w:r>
        <w:t xml:space="preserve">        timeWindow:</w:t>
      </w:r>
    </w:p>
    <w:p w14:paraId="5F62B29A" w14:textId="77777777" w:rsidR="00336613" w:rsidRDefault="00336613" w:rsidP="00336613">
      <w:pPr>
        <w:pStyle w:val="PL"/>
      </w:pPr>
      <w:r>
        <w:t xml:space="preserve">          type: integer</w:t>
      </w:r>
    </w:p>
    <w:p w14:paraId="686AA8F1" w14:textId="77777777" w:rsidR="00336613" w:rsidRDefault="00336613" w:rsidP="00336613">
      <w:pPr>
        <w:pStyle w:val="PL"/>
      </w:pPr>
      <w:r>
        <w:t xml:space="preserve">        rangeClass:</w:t>
      </w:r>
    </w:p>
    <w:p w14:paraId="5EE00E13" w14:textId="77777777" w:rsidR="00336613" w:rsidRDefault="00336613" w:rsidP="00336613">
      <w:pPr>
        <w:pStyle w:val="PL"/>
      </w:pPr>
      <w:r>
        <w:t xml:space="preserve">          $ref: '#/components/schemas/RangeClass'</w:t>
      </w:r>
    </w:p>
    <w:p w14:paraId="5488D7A7" w14:textId="77777777" w:rsidR="00336613" w:rsidRDefault="00336613" w:rsidP="00336613">
      <w:pPr>
        <w:pStyle w:val="PL"/>
      </w:pPr>
      <w:r>
        <w:t xml:space="preserve">        proximityAlertIndication:</w:t>
      </w:r>
    </w:p>
    <w:p w14:paraId="20C5F8F6" w14:textId="77777777" w:rsidR="00336613" w:rsidRDefault="00336613" w:rsidP="00336613">
      <w:pPr>
        <w:pStyle w:val="PL"/>
      </w:pPr>
      <w:r>
        <w:t xml:space="preserve">          type: boolean</w:t>
      </w:r>
    </w:p>
    <w:p w14:paraId="65ECC04B" w14:textId="77777777" w:rsidR="00336613" w:rsidRDefault="00336613" w:rsidP="00336613">
      <w:pPr>
        <w:pStyle w:val="PL"/>
      </w:pPr>
      <w:r>
        <w:t xml:space="preserve">        proximityAlertTimestamp:</w:t>
      </w:r>
    </w:p>
    <w:p w14:paraId="4699EFA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A8C0E3F" w14:textId="77777777" w:rsidR="00336613" w:rsidRDefault="00336613" w:rsidP="00336613">
      <w:pPr>
        <w:pStyle w:val="PL"/>
      </w:pPr>
      <w:r>
        <w:t xml:space="preserve">        proximityCancellationTimestamp:</w:t>
      </w:r>
    </w:p>
    <w:p w14:paraId="0A0B574A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0206189" w14:textId="77777777" w:rsidR="00336613" w:rsidRDefault="00336613" w:rsidP="00336613">
      <w:pPr>
        <w:pStyle w:val="PL"/>
      </w:pPr>
      <w:r>
        <w:t xml:space="preserve">        relayIPAddress:</w:t>
      </w:r>
    </w:p>
    <w:p w14:paraId="254AB2B1" w14:textId="77777777" w:rsidR="00336613" w:rsidRDefault="00336613" w:rsidP="00336613">
      <w:pPr>
        <w:pStyle w:val="PL"/>
      </w:pPr>
      <w:r>
        <w:t xml:space="preserve">          $ref: 'TS29571_CommonData.yaml#/components/schemas/IpAddr'</w:t>
      </w:r>
    </w:p>
    <w:p w14:paraId="3DB5F5C3" w14:textId="77777777" w:rsidR="00336613" w:rsidRDefault="00336613" w:rsidP="00336613">
      <w:pPr>
        <w:pStyle w:val="PL"/>
      </w:pPr>
      <w:r>
        <w:t xml:space="preserve">        proseUEToNetworkRelayUEID :</w:t>
      </w:r>
    </w:p>
    <w:p w14:paraId="08A1FBEE" w14:textId="77777777" w:rsidR="00336613" w:rsidRDefault="00336613" w:rsidP="00336613">
      <w:pPr>
        <w:pStyle w:val="PL"/>
      </w:pPr>
      <w:r>
        <w:t xml:space="preserve">          type: string</w:t>
      </w:r>
    </w:p>
    <w:p w14:paraId="494A94E1" w14:textId="77777777" w:rsidR="00336613" w:rsidRDefault="00336613" w:rsidP="00336613">
      <w:pPr>
        <w:pStyle w:val="PL"/>
      </w:pPr>
      <w:r>
        <w:t xml:space="preserve">        proseDestinationLayer2ID:</w:t>
      </w:r>
    </w:p>
    <w:p w14:paraId="4D3E5726" w14:textId="77777777" w:rsidR="00336613" w:rsidRDefault="00336613" w:rsidP="00336613">
      <w:pPr>
        <w:pStyle w:val="PL"/>
      </w:pPr>
      <w:r>
        <w:t xml:space="preserve">          type: string</w:t>
      </w:r>
    </w:p>
    <w:p w14:paraId="6BA23DB8" w14:textId="77777777" w:rsidR="00336613" w:rsidRDefault="00336613" w:rsidP="00336613">
      <w:pPr>
        <w:pStyle w:val="PL"/>
      </w:pPr>
      <w:r>
        <w:t xml:space="preserve">        pFIContainerInformation:</w:t>
      </w:r>
    </w:p>
    <w:p w14:paraId="4A26B1C8" w14:textId="77777777" w:rsidR="00336613" w:rsidRDefault="00336613" w:rsidP="00336613">
      <w:pPr>
        <w:pStyle w:val="PL"/>
      </w:pPr>
      <w:r>
        <w:t xml:space="preserve">          type: array</w:t>
      </w:r>
    </w:p>
    <w:p w14:paraId="497F1BC0" w14:textId="77777777" w:rsidR="00336613" w:rsidRDefault="00336613" w:rsidP="00336613">
      <w:pPr>
        <w:pStyle w:val="PL"/>
      </w:pPr>
      <w:r>
        <w:t xml:space="preserve">          items:</w:t>
      </w:r>
    </w:p>
    <w:p w14:paraId="2C586347" w14:textId="77777777" w:rsidR="00336613" w:rsidRDefault="00336613" w:rsidP="00336613">
      <w:pPr>
        <w:pStyle w:val="PL"/>
      </w:pPr>
      <w:r>
        <w:t xml:space="preserve">            $ref: '#/components/schemas/PFIContainerInformation'</w:t>
      </w:r>
    </w:p>
    <w:p w14:paraId="55E55C0E" w14:textId="77777777" w:rsidR="00336613" w:rsidRDefault="00336613" w:rsidP="00336613">
      <w:pPr>
        <w:pStyle w:val="PL"/>
      </w:pPr>
      <w:r>
        <w:t xml:space="preserve">          minItems: 0</w:t>
      </w:r>
    </w:p>
    <w:p w14:paraId="5B0966F1" w14:textId="77777777" w:rsidR="00336613" w:rsidRDefault="00336613" w:rsidP="00336613">
      <w:pPr>
        <w:pStyle w:val="PL"/>
      </w:pPr>
      <w:r>
        <w:t xml:space="preserve">        transmissionDataContainer:</w:t>
      </w:r>
    </w:p>
    <w:p w14:paraId="12BF0DEF" w14:textId="77777777" w:rsidR="00336613" w:rsidRDefault="00336613" w:rsidP="00336613">
      <w:pPr>
        <w:pStyle w:val="PL"/>
      </w:pPr>
      <w:r>
        <w:t xml:space="preserve">          type: array</w:t>
      </w:r>
    </w:p>
    <w:p w14:paraId="46865042" w14:textId="77777777" w:rsidR="00336613" w:rsidRDefault="00336613" w:rsidP="00336613">
      <w:pPr>
        <w:pStyle w:val="PL"/>
      </w:pPr>
      <w:r>
        <w:t xml:space="preserve">          items:</w:t>
      </w:r>
    </w:p>
    <w:p w14:paraId="29C1C3ED" w14:textId="77777777" w:rsidR="00336613" w:rsidRDefault="00336613" w:rsidP="00336613">
      <w:pPr>
        <w:pStyle w:val="PL"/>
      </w:pPr>
      <w:r>
        <w:t xml:space="preserve">            $ref: '#/components/schemas/PC5DataContainer'</w:t>
      </w:r>
    </w:p>
    <w:p w14:paraId="09862DAC" w14:textId="77777777" w:rsidR="00336613" w:rsidRDefault="00336613" w:rsidP="00336613">
      <w:pPr>
        <w:pStyle w:val="PL"/>
      </w:pPr>
      <w:r>
        <w:t xml:space="preserve">          minItems: 0</w:t>
      </w:r>
    </w:p>
    <w:p w14:paraId="7B92D967" w14:textId="77777777" w:rsidR="00336613" w:rsidRDefault="00336613" w:rsidP="00336613">
      <w:pPr>
        <w:pStyle w:val="PL"/>
      </w:pPr>
      <w:r>
        <w:t xml:space="preserve">        receptionDataContainer:</w:t>
      </w:r>
    </w:p>
    <w:p w14:paraId="4BAB2DEB" w14:textId="77777777" w:rsidR="00336613" w:rsidRDefault="00336613" w:rsidP="00336613">
      <w:pPr>
        <w:pStyle w:val="PL"/>
      </w:pPr>
      <w:r>
        <w:t xml:space="preserve">          type: array</w:t>
      </w:r>
    </w:p>
    <w:p w14:paraId="010D60A0" w14:textId="77777777" w:rsidR="00336613" w:rsidRDefault="00336613" w:rsidP="00336613">
      <w:pPr>
        <w:pStyle w:val="PL"/>
      </w:pPr>
      <w:r>
        <w:t xml:space="preserve">          items:</w:t>
      </w:r>
    </w:p>
    <w:p w14:paraId="79407BD7" w14:textId="77777777" w:rsidR="00336613" w:rsidRDefault="00336613" w:rsidP="00336613">
      <w:pPr>
        <w:pStyle w:val="PL"/>
      </w:pPr>
      <w:r>
        <w:t xml:space="preserve">            $ref: '#/components/schemas/PC5DataContainer'</w:t>
      </w:r>
    </w:p>
    <w:p w14:paraId="39DBDD45" w14:textId="77777777" w:rsidR="00336613" w:rsidRDefault="00336613" w:rsidP="00336613">
      <w:pPr>
        <w:pStyle w:val="PL"/>
      </w:pPr>
      <w:r>
        <w:t xml:space="preserve">          minItems: 0</w:t>
      </w:r>
    </w:p>
    <w:p w14:paraId="42C4702A" w14:textId="77777777" w:rsidR="00336613" w:rsidRDefault="00336613" w:rsidP="00336613">
      <w:pPr>
        <w:pStyle w:val="PL"/>
      </w:pPr>
      <w:r>
        <w:t xml:space="preserve">      required:</w:t>
      </w:r>
    </w:p>
    <w:p w14:paraId="050FDBC5" w14:textId="77777777" w:rsidR="00336613" w:rsidRDefault="00336613" w:rsidP="00336613">
      <w:pPr>
        <w:pStyle w:val="PL"/>
      </w:pPr>
      <w:r>
        <w:t xml:space="preserve">        - aPIName</w:t>
      </w:r>
    </w:p>
    <w:p w14:paraId="4C6EC63E" w14:textId="77777777" w:rsidR="00336613" w:rsidRDefault="00336613" w:rsidP="00336613">
      <w:pPr>
        <w:pStyle w:val="PL"/>
      </w:pPr>
    </w:p>
    <w:p w14:paraId="50B822C5" w14:textId="77777777" w:rsidR="00336613" w:rsidRDefault="00336613" w:rsidP="00336613">
      <w:pPr>
        <w:pStyle w:val="PL"/>
      </w:pPr>
      <w:r>
        <w:t xml:space="preserve">    PFIContainerInformation:</w:t>
      </w:r>
    </w:p>
    <w:p w14:paraId="431ACF23" w14:textId="77777777" w:rsidR="00336613" w:rsidRDefault="00336613" w:rsidP="00336613">
      <w:pPr>
        <w:pStyle w:val="PL"/>
      </w:pPr>
      <w:r>
        <w:t xml:space="preserve">      type: object</w:t>
      </w:r>
    </w:p>
    <w:p w14:paraId="768936F2" w14:textId="77777777" w:rsidR="00336613" w:rsidRDefault="00336613" w:rsidP="00336613">
      <w:pPr>
        <w:pStyle w:val="PL"/>
      </w:pPr>
      <w:r>
        <w:t xml:space="preserve">      properties:</w:t>
      </w:r>
    </w:p>
    <w:p w14:paraId="090DDBD3" w14:textId="77777777" w:rsidR="00336613" w:rsidRDefault="00336613" w:rsidP="00336613">
      <w:pPr>
        <w:pStyle w:val="PL"/>
      </w:pPr>
      <w:r>
        <w:t xml:space="preserve">        pFI:</w:t>
      </w:r>
    </w:p>
    <w:p w14:paraId="73B6F581" w14:textId="77777777" w:rsidR="00336613" w:rsidRDefault="00336613" w:rsidP="00336613">
      <w:pPr>
        <w:pStyle w:val="PL"/>
      </w:pPr>
      <w:r>
        <w:t xml:space="preserve">          type: string</w:t>
      </w:r>
    </w:p>
    <w:p w14:paraId="4CF55D7C" w14:textId="77777777" w:rsidR="00336613" w:rsidRDefault="00336613" w:rsidP="00336613">
      <w:pPr>
        <w:pStyle w:val="PL"/>
      </w:pPr>
      <w:r>
        <w:t xml:space="preserve">        reportTime:</w:t>
      </w:r>
    </w:p>
    <w:p w14:paraId="7C102F0B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3E9A066" w14:textId="77777777" w:rsidR="00336613" w:rsidRDefault="00336613" w:rsidP="00336613">
      <w:pPr>
        <w:pStyle w:val="PL"/>
      </w:pPr>
      <w:r>
        <w:t xml:space="preserve">        timeofFirstUsage:</w:t>
      </w:r>
    </w:p>
    <w:p w14:paraId="04BB3603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D13B31C" w14:textId="77777777" w:rsidR="00336613" w:rsidRDefault="00336613" w:rsidP="00336613">
      <w:pPr>
        <w:pStyle w:val="PL"/>
      </w:pPr>
      <w:r>
        <w:t xml:space="preserve">        timeofLastUsage:</w:t>
      </w:r>
    </w:p>
    <w:p w14:paraId="17CAFE7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1918F32" w14:textId="77777777" w:rsidR="00336613" w:rsidRDefault="00336613" w:rsidP="00336613">
      <w:pPr>
        <w:pStyle w:val="PL"/>
      </w:pPr>
      <w:r>
        <w:t xml:space="preserve">        qoSInformation:</w:t>
      </w:r>
    </w:p>
    <w:p w14:paraId="282F5B30" w14:textId="77777777" w:rsidR="00336613" w:rsidRDefault="00336613" w:rsidP="00336613">
      <w:pPr>
        <w:pStyle w:val="PL"/>
      </w:pPr>
      <w:r>
        <w:t xml:space="preserve">          $ref: 'TS29512_Npcf_SMPolicyControl.yaml#/components/schemas/QosData'</w:t>
      </w:r>
    </w:p>
    <w:p w14:paraId="3BCA1B1A" w14:textId="77777777" w:rsidR="00336613" w:rsidRDefault="00336613" w:rsidP="00336613">
      <w:pPr>
        <w:pStyle w:val="PL"/>
      </w:pPr>
      <w:r>
        <w:t xml:space="preserve">        qoSCharacteristics:</w:t>
      </w:r>
    </w:p>
    <w:p w14:paraId="537E860B" w14:textId="77777777" w:rsidR="00336613" w:rsidRDefault="00336613" w:rsidP="00336613">
      <w:pPr>
        <w:pStyle w:val="PL"/>
      </w:pPr>
      <w:r>
        <w:t xml:space="preserve">          $ref: 'TS29512_Npcf_SMPolicyControl.yaml#/components/schemas/QosCharacteristics'</w:t>
      </w:r>
    </w:p>
    <w:p w14:paraId="37E9266B" w14:textId="77777777" w:rsidR="00336613" w:rsidRDefault="00336613" w:rsidP="00336613">
      <w:pPr>
        <w:pStyle w:val="PL"/>
      </w:pPr>
      <w:r>
        <w:t xml:space="preserve">        userLocationInformation:</w:t>
      </w:r>
    </w:p>
    <w:p w14:paraId="0673A939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1E2F94B9" w14:textId="77777777" w:rsidR="00336613" w:rsidRDefault="00336613" w:rsidP="00336613">
      <w:pPr>
        <w:pStyle w:val="PL"/>
      </w:pPr>
      <w:r>
        <w:t xml:space="preserve">        uetimeZone:</w:t>
      </w:r>
    </w:p>
    <w:p w14:paraId="22694CB5" w14:textId="77777777" w:rsidR="00336613" w:rsidRDefault="00336613" w:rsidP="00336613">
      <w:pPr>
        <w:pStyle w:val="PL"/>
      </w:pPr>
      <w:r>
        <w:t xml:space="preserve">          $ref: 'TS29571_CommonData.yaml#/components/schemas/TimeZone' </w:t>
      </w:r>
    </w:p>
    <w:p w14:paraId="3CB08AE1" w14:textId="77777777" w:rsidR="00336613" w:rsidRDefault="00336613" w:rsidP="00336613">
      <w:pPr>
        <w:pStyle w:val="PL"/>
      </w:pPr>
      <w:r>
        <w:t xml:space="preserve">        presenceReportingAreaInformation:</w:t>
      </w:r>
    </w:p>
    <w:p w14:paraId="5BCCAC62" w14:textId="77777777" w:rsidR="00336613" w:rsidRDefault="00336613" w:rsidP="00336613">
      <w:pPr>
        <w:pStyle w:val="PL"/>
      </w:pPr>
      <w:r>
        <w:t xml:space="preserve">          type: object</w:t>
      </w:r>
    </w:p>
    <w:p w14:paraId="55FE12DA" w14:textId="77777777" w:rsidR="00336613" w:rsidRDefault="00336613" w:rsidP="00336613">
      <w:pPr>
        <w:pStyle w:val="PL"/>
      </w:pPr>
      <w:r>
        <w:t xml:space="preserve">          additionalProperties:</w:t>
      </w:r>
    </w:p>
    <w:p w14:paraId="0F261A94" w14:textId="77777777" w:rsidR="00336613" w:rsidRDefault="00336613" w:rsidP="00336613">
      <w:pPr>
        <w:pStyle w:val="PL"/>
      </w:pPr>
      <w:r>
        <w:t xml:space="preserve">            $ref: 'TS29571_CommonData.yaml#/components/schemas/PresenceInfo'</w:t>
      </w:r>
    </w:p>
    <w:p w14:paraId="43D64A06" w14:textId="77777777" w:rsidR="00336613" w:rsidRDefault="00336613" w:rsidP="00336613">
      <w:pPr>
        <w:pStyle w:val="PL"/>
      </w:pPr>
      <w:r>
        <w:t xml:space="preserve">          minProperties: 0</w:t>
      </w:r>
    </w:p>
    <w:p w14:paraId="0EE2B31B" w14:textId="77777777" w:rsidR="00336613" w:rsidRDefault="00336613" w:rsidP="00336613">
      <w:pPr>
        <w:pStyle w:val="PL"/>
      </w:pPr>
    </w:p>
    <w:p w14:paraId="29FDCE01" w14:textId="77777777" w:rsidR="00336613" w:rsidRDefault="00336613" w:rsidP="00336613">
      <w:pPr>
        <w:pStyle w:val="PL"/>
      </w:pPr>
      <w:r>
        <w:t xml:space="preserve">    PC5DataContainer:</w:t>
      </w:r>
    </w:p>
    <w:p w14:paraId="08D4C2E0" w14:textId="77777777" w:rsidR="00336613" w:rsidRDefault="00336613" w:rsidP="00336613">
      <w:pPr>
        <w:pStyle w:val="PL"/>
      </w:pPr>
      <w:r>
        <w:t xml:space="preserve">      type: object</w:t>
      </w:r>
    </w:p>
    <w:p w14:paraId="6544BBED" w14:textId="77777777" w:rsidR="00336613" w:rsidRDefault="00336613" w:rsidP="00336613">
      <w:pPr>
        <w:pStyle w:val="PL"/>
      </w:pPr>
      <w:r>
        <w:t xml:space="preserve">      properties:</w:t>
      </w:r>
    </w:p>
    <w:p w14:paraId="18EA67EA" w14:textId="77777777" w:rsidR="00336613" w:rsidRDefault="00336613" w:rsidP="00336613">
      <w:pPr>
        <w:pStyle w:val="PL"/>
      </w:pPr>
      <w:r>
        <w:t xml:space="preserve">        localSequenceNumber:</w:t>
      </w:r>
    </w:p>
    <w:p w14:paraId="73A1364D" w14:textId="77777777" w:rsidR="00336613" w:rsidRDefault="00336613" w:rsidP="00336613">
      <w:pPr>
        <w:pStyle w:val="PL"/>
      </w:pPr>
      <w:r>
        <w:t xml:space="preserve">          type: string</w:t>
      </w:r>
    </w:p>
    <w:p w14:paraId="0AAD0DF4" w14:textId="77777777" w:rsidR="00336613" w:rsidRDefault="00336613" w:rsidP="00336613">
      <w:pPr>
        <w:pStyle w:val="PL"/>
      </w:pPr>
      <w:r>
        <w:t xml:space="preserve">        changeTime:</w:t>
      </w:r>
    </w:p>
    <w:p w14:paraId="2BFD055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24C36B59" w14:textId="77777777" w:rsidR="00336613" w:rsidRDefault="00336613" w:rsidP="00336613">
      <w:pPr>
        <w:pStyle w:val="PL"/>
      </w:pPr>
      <w:r>
        <w:t xml:space="preserve">        coverageStatus:</w:t>
      </w:r>
    </w:p>
    <w:p w14:paraId="77F9EF66" w14:textId="77777777" w:rsidR="00336613" w:rsidRDefault="00336613" w:rsidP="00336613">
      <w:pPr>
        <w:pStyle w:val="PL"/>
      </w:pPr>
      <w:r>
        <w:t xml:space="preserve">          type: boolean</w:t>
      </w:r>
    </w:p>
    <w:p w14:paraId="4A62137D" w14:textId="77777777" w:rsidR="00336613" w:rsidRDefault="00336613" w:rsidP="00336613">
      <w:pPr>
        <w:pStyle w:val="PL"/>
      </w:pPr>
      <w:r>
        <w:t xml:space="preserve">        userLocationInformation:</w:t>
      </w:r>
    </w:p>
    <w:p w14:paraId="2F9290C8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24C9117D" w14:textId="77777777" w:rsidR="00336613" w:rsidRDefault="00336613" w:rsidP="00336613">
      <w:pPr>
        <w:pStyle w:val="PL"/>
      </w:pPr>
      <w:r>
        <w:t xml:space="preserve">        dataVolume:</w:t>
      </w:r>
    </w:p>
    <w:p w14:paraId="50B0B12A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25898069" w14:textId="77777777" w:rsidR="00336613" w:rsidRDefault="00336613" w:rsidP="00336613">
      <w:pPr>
        <w:pStyle w:val="PL"/>
      </w:pPr>
      <w:r>
        <w:t xml:space="preserve">        changeCondition:</w:t>
      </w:r>
    </w:p>
    <w:p w14:paraId="2710020E" w14:textId="77777777" w:rsidR="00336613" w:rsidRDefault="00336613" w:rsidP="00336613">
      <w:pPr>
        <w:pStyle w:val="PL"/>
      </w:pPr>
      <w:r>
        <w:t xml:space="preserve">          type: string</w:t>
      </w:r>
    </w:p>
    <w:p w14:paraId="2C2B989F" w14:textId="77777777" w:rsidR="00336613" w:rsidRDefault="00336613" w:rsidP="00336613">
      <w:pPr>
        <w:pStyle w:val="PL"/>
      </w:pPr>
      <w:r>
        <w:t xml:space="preserve">        radioResourcesId:</w:t>
      </w:r>
    </w:p>
    <w:p w14:paraId="1F8AD4D2" w14:textId="77777777" w:rsidR="00336613" w:rsidRDefault="00336613" w:rsidP="00336613">
      <w:pPr>
        <w:pStyle w:val="PL"/>
      </w:pPr>
      <w:r>
        <w:t xml:space="preserve">          $ref: '#/components/schemas/RadioResourcesId'</w:t>
      </w:r>
    </w:p>
    <w:p w14:paraId="2C133396" w14:textId="77777777" w:rsidR="00336613" w:rsidRDefault="00336613" w:rsidP="00336613">
      <w:pPr>
        <w:pStyle w:val="PL"/>
      </w:pPr>
      <w:r>
        <w:t xml:space="preserve">        radioFrequency:</w:t>
      </w:r>
    </w:p>
    <w:p w14:paraId="77AEDD47" w14:textId="77777777" w:rsidR="00336613" w:rsidRDefault="00336613" w:rsidP="00336613">
      <w:pPr>
        <w:pStyle w:val="PL"/>
      </w:pPr>
      <w:r>
        <w:t xml:space="preserve">          type: string </w:t>
      </w:r>
    </w:p>
    <w:p w14:paraId="0A6BDA31" w14:textId="77777777" w:rsidR="00336613" w:rsidRDefault="00336613" w:rsidP="00336613">
      <w:pPr>
        <w:pStyle w:val="PL"/>
      </w:pPr>
      <w:r>
        <w:t xml:space="preserve">        pC5RadioTechnology:</w:t>
      </w:r>
    </w:p>
    <w:p w14:paraId="669E44C4" w14:textId="77777777" w:rsidR="00336613" w:rsidRDefault="00336613" w:rsidP="00336613">
      <w:pPr>
        <w:pStyle w:val="PL"/>
      </w:pPr>
      <w:r>
        <w:t xml:space="preserve">          type: string</w:t>
      </w:r>
    </w:p>
    <w:p w14:paraId="60C11188" w14:textId="77777777" w:rsidR="00336613" w:rsidRDefault="00336613" w:rsidP="00336613">
      <w:pPr>
        <w:pStyle w:val="PL"/>
      </w:pPr>
    </w:p>
    <w:p w14:paraId="69CA71AF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6783A44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D600791" w14:textId="77777777" w:rsidR="00336613" w:rsidRDefault="00336613" w:rsidP="0033661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80EF662" w14:textId="77777777" w:rsidR="00336613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10EC3A0" w14:textId="77777777" w:rsidR="00336613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E73A98A" w14:textId="77777777" w:rsidR="00336613" w:rsidRDefault="00336613" w:rsidP="0033661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63BF9DC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5ED47F6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EE7672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942B13B" w14:textId="77777777" w:rsidR="00336613" w:rsidRDefault="00336613" w:rsidP="0033661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E95F8A8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A70FECC" w14:textId="77777777" w:rsidR="00336613" w:rsidRDefault="00336613" w:rsidP="0033661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BEBDA09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21863C4" w14:textId="77777777" w:rsidR="00336613" w:rsidRPr="00277CA3" w:rsidRDefault="00336613" w:rsidP="0033661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CB7F72B" w14:textId="77777777" w:rsidR="00336613" w:rsidRPr="00277CA3" w:rsidRDefault="00336613" w:rsidP="0033661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89229D4" w14:textId="77777777" w:rsidR="00336613" w:rsidRPr="00F11966" w:rsidRDefault="00336613" w:rsidP="0033661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A5B8880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4907237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47A680C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6F65373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2EC3A5E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880EF2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B26236" w14:textId="77777777" w:rsidR="00336613" w:rsidRDefault="00336613" w:rsidP="0033661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F6E74AE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B7F007E" w14:textId="77777777" w:rsidR="00336613" w:rsidRDefault="00336613" w:rsidP="0033661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242ADFB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3191F3F" w14:textId="77777777" w:rsidR="00336613" w:rsidRPr="00F11966" w:rsidRDefault="00336613" w:rsidP="00336613">
      <w:pPr>
        <w:pStyle w:val="PL"/>
      </w:pPr>
      <w:r w:rsidRPr="00F11966">
        <w:t xml:space="preserve">      anyOf:</w:t>
      </w:r>
    </w:p>
    <w:p w14:paraId="15D07C0C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A3388C3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1287B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FED607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09A2E56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75F07E2B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26252B2A" w14:textId="77777777" w:rsidR="00336613" w:rsidRDefault="00336613" w:rsidP="00336613">
      <w:pPr>
        <w:pStyle w:val="PL"/>
      </w:pPr>
      <w:r>
        <w:t xml:space="preserve">          type: string</w:t>
      </w:r>
    </w:p>
    <w:p w14:paraId="7AF5A12D" w14:textId="77777777" w:rsidR="00336613" w:rsidRDefault="00336613" w:rsidP="00336613">
      <w:pPr>
        <w:pStyle w:val="PL"/>
      </w:pPr>
      <w:r>
        <w:t xml:space="preserve">        eventHeader:</w:t>
      </w:r>
    </w:p>
    <w:p w14:paraId="3C354105" w14:textId="77777777" w:rsidR="00336613" w:rsidRDefault="00336613" w:rsidP="00336613">
      <w:pPr>
        <w:pStyle w:val="PL"/>
      </w:pPr>
      <w:r>
        <w:t xml:space="preserve">          type: string</w:t>
      </w:r>
    </w:p>
    <w:p w14:paraId="620C3874" w14:textId="77777777" w:rsidR="00336613" w:rsidRDefault="00336613" w:rsidP="00336613">
      <w:pPr>
        <w:pStyle w:val="PL"/>
      </w:pPr>
      <w:r>
        <w:t xml:space="preserve">        expiresHeader:</w:t>
      </w:r>
    </w:p>
    <w:p w14:paraId="09DE999A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3BB76C2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6BD11C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E5EB6B6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3294344B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AA6E25B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6F46B757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06F46F3B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6A5BF031" w14:textId="77777777" w:rsidR="00336613" w:rsidRDefault="00336613" w:rsidP="00336613">
      <w:pPr>
        <w:pStyle w:val="PL"/>
      </w:pPr>
      <w:r>
        <w:t xml:space="preserve">        </w:t>
      </w:r>
      <w:r w:rsidRPr="00277CA3">
        <w:t>iSUPCauseDiagnostics:</w:t>
      </w:r>
    </w:p>
    <w:p w14:paraId="641A65C2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BEBB2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71E0AA1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68A7EF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A3546E2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8ED29AF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3D6519C2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6A99F2A1" w14:textId="77777777" w:rsidR="00336613" w:rsidRDefault="00336613" w:rsidP="00336613">
      <w:pPr>
        <w:pStyle w:val="PL"/>
      </w:pPr>
      <w:r>
        <w:t xml:space="preserve">          type: string</w:t>
      </w:r>
    </w:p>
    <w:p w14:paraId="2EFDEB72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E3E4FE6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78C2271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612148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2EA96F55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3520DAE2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4879E31F" w14:textId="77777777" w:rsidR="00336613" w:rsidRDefault="00336613" w:rsidP="00336613">
      <w:pPr>
        <w:pStyle w:val="PL"/>
      </w:pPr>
      <w:r>
        <w:t xml:space="preserve">          type: string</w:t>
      </w:r>
    </w:p>
    <w:p w14:paraId="070AFFFF" w14:textId="77777777" w:rsidR="00336613" w:rsidRDefault="00336613" w:rsidP="0033661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C0B840C" w14:textId="77777777" w:rsidR="00336613" w:rsidRDefault="00336613" w:rsidP="00336613">
      <w:pPr>
        <w:pStyle w:val="PL"/>
      </w:pPr>
      <w:r>
        <w:t xml:space="preserve">          type: string</w:t>
      </w:r>
    </w:p>
    <w:p w14:paraId="70D592D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C6FB4D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47ABCA1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23A362BA" w14:textId="77777777" w:rsidR="00336613" w:rsidRDefault="00336613" w:rsidP="0033661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E0F452C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ADD8D64" w14:textId="77777777" w:rsidR="00336613" w:rsidRDefault="00336613" w:rsidP="0033661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085F81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0E8B5E21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13A6CE50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145A0FE" w14:textId="77777777" w:rsidR="00336613" w:rsidRDefault="00336613" w:rsidP="00336613">
      <w:pPr>
        <w:pStyle w:val="PL"/>
      </w:pPr>
      <w:r>
        <w:t xml:space="preserve">          minItems: 0</w:t>
      </w:r>
    </w:p>
    <w:p w14:paraId="673DE027" w14:textId="77777777" w:rsidR="00336613" w:rsidRDefault="00336613" w:rsidP="00336613">
      <w:pPr>
        <w:pStyle w:val="PL"/>
      </w:pPr>
      <w:r w:rsidRPr="00277CA3">
        <w:t xml:space="preserve">        sDPSessionDescription:</w:t>
      </w:r>
    </w:p>
    <w:p w14:paraId="4BCD14A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59D4F57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4EF970D4" w14:textId="77777777" w:rsidR="00336613" w:rsidRDefault="00336613" w:rsidP="00336613">
      <w:pPr>
        <w:pStyle w:val="PL"/>
      </w:pPr>
      <w:r>
        <w:t xml:space="preserve">            type: string</w:t>
      </w:r>
    </w:p>
    <w:p w14:paraId="526A6602" w14:textId="77777777" w:rsidR="00336613" w:rsidRDefault="00336613" w:rsidP="00336613">
      <w:pPr>
        <w:pStyle w:val="PL"/>
      </w:pPr>
      <w:r>
        <w:t xml:space="preserve">          minItems: 0</w:t>
      </w:r>
    </w:p>
    <w:p w14:paraId="56D83145" w14:textId="77777777" w:rsidR="00336613" w:rsidRPr="00277CA3" w:rsidRDefault="00336613" w:rsidP="00336613">
      <w:pPr>
        <w:pStyle w:val="PL"/>
      </w:pPr>
      <w:r w:rsidRPr="00277CA3">
        <w:t xml:space="preserve">    SDPTimeStamps:</w:t>
      </w:r>
    </w:p>
    <w:p w14:paraId="3EE6F60A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D79AC88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7FDCC182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2F88BD7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4199B70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56CD37C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AF9ED9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11BFCB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9BAC9ED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1DE173F3" w14:textId="77777777" w:rsidR="00336613" w:rsidRDefault="00336613" w:rsidP="00336613">
      <w:pPr>
        <w:pStyle w:val="PL"/>
      </w:pPr>
      <w:r>
        <w:t xml:space="preserve">        sDPMediaName:</w:t>
      </w:r>
    </w:p>
    <w:p w14:paraId="6D29E580" w14:textId="77777777" w:rsidR="00336613" w:rsidRDefault="00336613" w:rsidP="00336613">
      <w:pPr>
        <w:pStyle w:val="PL"/>
      </w:pPr>
      <w:r>
        <w:t xml:space="preserve">          type: string</w:t>
      </w:r>
    </w:p>
    <w:p w14:paraId="7B56507D" w14:textId="77777777" w:rsidR="00336613" w:rsidRDefault="00336613" w:rsidP="00336613">
      <w:pPr>
        <w:pStyle w:val="PL"/>
      </w:pPr>
      <w:r>
        <w:t xml:space="preserve">        SDPMediaDescription:</w:t>
      </w:r>
    </w:p>
    <w:p w14:paraId="395AC85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AC39D78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D7D00D3" w14:textId="77777777" w:rsidR="00336613" w:rsidRDefault="00336613" w:rsidP="00336613">
      <w:pPr>
        <w:pStyle w:val="PL"/>
      </w:pPr>
      <w:r>
        <w:t xml:space="preserve">            type: string</w:t>
      </w:r>
    </w:p>
    <w:p w14:paraId="6F957EA2" w14:textId="77777777" w:rsidR="00336613" w:rsidRDefault="00336613" w:rsidP="00336613">
      <w:pPr>
        <w:pStyle w:val="PL"/>
      </w:pPr>
      <w:r>
        <w:t xml:space="preserve">          minItems: 0</w:t>
      </w:r>
    </w:p>
    <w:p w14:paraId="552800EA" w14:textId="77777777" w:rsidR="00336613" w:rsidRDefault="00336613" w:rsidP="00336613">
      <w:pPr>
        <w:pStyle w:val="PL"/>
      </w:pPr>
      <w:r>
        <w:t xml:space="preserve">        localGWInsertedIndication:</w:t>
      </w:r>
    </w:p>
    <w:p w14:paraId="7AB7F8C8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7ED00072" w14:textId="77777777" w:rsidR="00336613" w:rsidRDefault="00336613" w:rsidP="00336613">
      <w:pPr>
        <w:pStyle w:val="PL"/>
      </w:pPr>
      <w:r>
        <w:t xml:space="preserve">        ipRealmDefaultIndication:</w:t>
      </w:r>
    </w:p>
    <w:p w14:paraId="0CAE15EB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0D8B9FA2" w14:textId="77777777" w:rsidR="00336613" w:rsidRDefault="00336613" w:rsidP="00336613">
      <w:pPr>
        <w:pStyle w:val="PL"/>
      </w:pPr>
      <w:r>
        <w:t xml:space="preserve">        transcoderInsertedIndication:</w:t>
      </w:r>
    </w:p>
    <w:p w14:paraId="4077B35D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4B28C263" w14:textId="77777777" w:rsidR="00336613" w:rsidRDefault="00336613" w:rsidP="00336613">
      <w:pPr>
        <w:pStyle w:val="PL"/>
      </w:pPr>
      <w:r>
        <w:t xml:space="preserve">        mediaInitiatorFlag:</w:t>
      </w:r>
    </w:p>
    <w:p w14:paraId="75B6345E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A03E345" w14:textId="77777777" w:rsidR="00336613" w:rsidRDefault="00336613" w:rsidP="00336613">
      <w:pPr>
        <w:pStyle w:val="PL"/>
      </w:pPr>
      <w:r>
        <w:t xml:space="preserve">        mediaInitiatorParty:</w:t>
      </w:r>
    </w:p>
    <w:p w14:paraId="3232C847" w14:textId="77777777" w:rsidR="00336613" w:rsidRDefault="00336613" w:rsidP="00336613">
      <w:pPr>
        <w:pStyle w:val="PL"/>
      </w:pPr>
      <w:r>
        <w:t xml:space="preserve">          type: string</w:t>
      </w:r>
    </w:p>
    <w:p w14:paraId="613A0915" w14:textId="77777777" w:rsidR="00336613" w:rsidRDefault="00336613" w:rsidP="00336613">
      <w:pPr>
        <w:pStyle w:val="PL"/>
      </w:pPr>
      <w:r>
        <w:t xml:space="preserve">        threeGPPChargingId:</w:t>
      </w:r>
    </w:p>
    <w:p w14:paraId="0A7B5ACD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9571ABA" w14:textId="77777777" w:rsidR="00336613" w:rsidRDefault="00336613" w:rsidP="00336613">
      <w:pPr>
        <w:pStyle w:val="PL"/>
      </w:pPr>
      <w:r>
        <w:t xml:space="preserve">        accessNetworkChargingIdentifierValue:</w:t>
      </w:r>
    </w:p>
    <w:p w14:paraId="5DA92A82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DD0AE5E" w14:textId="77777777" w:rsidR="00336613" w:rsidRDefault="00336613" w:rsidP="00336613">
      <w:pPr>
        <w:pStyle w:val="PL"/>
      </w:pPr>
      <w:r>
        <w:t xml:space="preserve">        sDPType:</w:t>
      </w:r>
    </w:p>
    <w:p w14:paraId="09BE30A2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05C5A37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1FDE5FE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46D1E56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393193A6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DFA08F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3C35E3E3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A74493D" w14:textId="77777777" w:rsidR="00336613" w:rsidRDefault="00336613" w:rsidP="00336613">
      <w:pPr>
        <w:pStyle w:val="PL"/>
      </w:pPr>
      <w:r>
        <w:t xml:space="preserve">            $ref: 'TS29571_CommonData.yaml#/components/schemas/Uint32'</w:t>
      </w:r>
    </w:p>
    <w:p w14:paraId="5A2A97D4" w14:textId="77777777" w:rsidR="00336613" w:rsidRDefault="00336613" w:rsidP="00336613">
      <w:pPr>
        <w:pStyle w:val="PL"/>
      </w:pPr>
      <w:r>
        <w:t xml:space="preserve">          minItems: 0</w:t>
      </w:r>
    </w:p>
    <w:p w14:paraId="2F0F84CC" w14:textId="77777777" w:rsidR="00336613" w:rsidRPr="00277CA3" w:rsidRDefault="00336613" w:rsidP="0033661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166455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B7F4CDC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DB4727B" w14:textId="77777777" w:rsidR="00336613" w:rsidRDefault="00336613" w:rsidP="00336613">
      <w:pPr>
        <w:pStyle w:val="PL"/>
      </w:pPr>
      <w:r>
        <w:t xml:space="preserve">            $ref: 'TS29571_CommonData.yaml#/components/schemas/Uint32'</w:t>
      </w:r>
    </w:p>
    <w:p w14:paraId="3E98C6D4" w14:textId="77777777" w:rsidR="00336613" w:rsidRDefault="00336613" w:rsidP="00336613">
      <w:pPr>
        <w:pStyle w:val="PL"/>
      </w:pPr>
      <w:r>
        <w:t xml:space="preserve">          minItems: 0</w:t>
      </w:r>
    </w:p>
    <w:p w14:paraId="06108D4F" w14:textId="77777777" w:rsidR="00336613" w:rsidRPr="00277CA3" w:rsidRDefault="00336613" w:rsidP="0033661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409BE74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4DC4F2B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2D5F518" w14:textId="77777777" w:rsidR="00336613" w:rsidRDefault="00336613" w:rsidP="00336613">
      <w:pPr>
        <w:pStyle w:val="PL"/>
      </w:pPr>
      <w:r>
        <w:t xml:space="preserve">            type: string</w:t>
      </w:r>
    </w:p>
    <w:p w14:paraId="752876B4" w14:textId="77777777" w:rsidR="00336613" w:rsidRDefault="00336613" w:rsidP="00336613">
      <w:pPr>
        <w:pStyle w:val="PL"/>
      </w:pPr>
      <w:r>
        <w:t xml:space="preserve">          minItems: 0</w:t>
      </w:r>
    </w:p>
    <w:p w14:paraId="2C5EC131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A263A8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7A15DE9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449C84F1" w14:textId="77777777" w:rsidR="00336613" w:rsidRDefault="00336613" w:rsidP="00336613">
      <w:pPr>
        <w:pStyle w:val="PL"/>
      </w:pPr>
      <w:r>
        <w:t xml:space="preserve">        incomingTrunkGroupID:</w:t>
      </w:r>
    </w:p>
    <w:p w14:paraId="43A4EE76" w14:textId="77777777" w:rsidR="00336613" w:rsidRDefault="00336613" w:rsidP="00336613">
      <w:pPr>
        <w:pStyle w:val="PL"/>
      </w:pPr>
      <w:r>
        <w:t xml:space="preserve">          type: string</w:t>
      </w:r>
    </w:p>
    <w:p w14:paraId="295D07B3" w14:textId="77777777" w:rsidR="00336613" w:rsidRDefault="00336613" w:rsidP="00336613">
      <w:pPr>
        <w:pStyle w:val="PL"/>
      </w:pPr>
      <w:r>
        <w:t xml:space="preserve">        outgoingTrunkGroupID:</w:t>
      </w:r>
    </w:p>
    <w:p w14:paraId="70FD27E7" w14:textId="77777777" w:rsidR="00336613" w:rsidRDefault="00336613" w:rsidP="00336613">
      <w:pPr>
        <w:pStyle w:val="PL"/>
      </w:pPr>
      <w:r>
        <w:t xml:space="preserve">          type: string</w:t>
      </w:r>
    </w:p>
    <w:p w14:paraId="3AF0CCDE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2F0358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442E79F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65BC753C" w14:textId="77777777" w:rsidR="00336613" w:rsidRDefault="00336613" w:rsidP="00336613">
      <w:pPr>
        <w:pStyle w:val="PL"/>
      </w:pPr>
      <w:r>
        <w:t xml:space="preserve">        contentType:</w:t>
      </w:r>
    </w:p>
    <w:p w14:paraId="09EA5AAA" w14:textId="77777777" w:rsidR="00336613" w:rsidRDefault="00336613" w:rsidP="00336613">
      <w:pPr>
        <w:pStyle w:val="PL"/>
      </w:pPr>
      <w:r>
        <w:t xml:space="preserve">          type: string</w:t>
      </w:r>
    </w:p>
    <w:p w14:paraId="7EA4D364" w14:textId="77777777" w:rsidR="00336613" w:rsidRDefault="00336613" w:rsidP="00336613">
      <w:pPr>
        <w:pStyle w:val="PL"/>
      </w:pPr>
      <w:r>
        <w:t xml:space="preserve">        contentLength:</w:t>
      </w:r>
    </w:p>
    <w:p w14:paraId="144EA6E8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2865C443" w14:textId="77777777" w:rsidR="00336613" w:rsidRDefault="00336613" w:rsidP="00336613">
      <w:pPr>
        <w:pStyle w:val="PL"/>
      </w:pPr>
      <w:r>
        <w:t xml:space="preserve">        contentDisposition:</w:t>
      </w:r>
    </w:p>
    <w:p w14:paraId="6326F7BC" w14:textId="77777777" w:rsidR="00336613" w:rsidRDefault="00336613" w:rsidP="00336613">
      <w:pPr>
        <w:pStyle w:val="PL"/>
      </w:pPr>
      <w:r>
        <w:t xml:space="preserve">          type: string</w:t>
      </w:r>
    </w:p>
    <w:p w14:paraId="68FAC661" w14:textId="77777777" w:rsidR="00336613" w:rsidRDefault="00336613" w:rsidP="00336613">
      <w:pPr>
        <w:pStyle w:val="PL"/>
      </w:pPr>
      <w:r>
        <w:t xml:space="preserve">        originator:</w:t>
      </w:r>
    </w:p>
    <w:p w14:paraId="77996455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2AAFCB3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04AD478E" w14:textId="77777777" w:rsidR="00336613" w:rsidRDefault="00336613" w:rsidP="00336613">
      <w:pPr>
        <w:pStyle w:val="PL"/>
      </w:pPr>
      <w:r w:rsidRPr="003B2883">
        <w:t xml:space="preserve">        - </w:t>
      </w:r>
      <w:r>
        <w:t>contentType</w:t>
      </w:r>
    </w:p>
    <w:p w14:paraId="069ED4FA" w14:textId="77777777" w:rsidR="00336613" w:rsidRDefault="00336613" w:rsidP="00336613">
      <w:pPr>
        <w:pStyle w:val="PL"/>
      </w:pPr>
      <w:r>
        <w:t xml:space="preserve">        - contentLength</w:t>
      </w:r>
    </w:p>
    <w:p w14:paraId="165D2BC0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F642FAE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185F244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5AABDC30" w14:textId="77777777" w:rsidR="00336613" w:rsidRDefault="00336613" w:rsidP="00336613">
      <w:pPr>
        <w:pStyle w:val="PL"/>
      </w:pPr>
      <w:r>
        <w:t xml:space="preserve">        accessTransferType:</w:t>
      </w:r>
    </w:p>
    <w:p w14:paraId="0E2B1434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5B2BE8C" w14:textId="77777777" w:rsidR="00336613" w:rsidRDefault="00336613" w:rsidP="00336613">
      <w:pPr>
        <w:pStyle w:val="PL"/>
      </w:pPr>
      <w:r>
        <w:t xml:space="preserve">        accessNetworkInformation:</w:t>
      </w:r>
    </w:p>
    <w:p w14:paraId="5544C86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AC97641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DCA7D19" w14:textId="77777777" w:rsidR="00336613" w:rsidRDefault="00336613" w:rsidP="0033661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C2DE79F" w14:textId="77777777" w:rsidR="00336613" w:rsidRDefault="00336613" w:rsidP="00336613">
      <w:pPr>
        <w:pStyle w:val="PL"/>
      </w:pPr>
      <w:r>
        <w:t xml:space="preserve">          minItems: 0</w:t>
      </w:r>
    </w:p>
    <w:p w14:paraId="181B99CD" w14:textId="77777777" w:rsidR="00336613" w:rsidRDefault="00336613" w:rsidP="00336613">
      <w:pPr>
        <w:pStyle w:val="PL"/>
      </w:pPr>
      <w:r>
        <w:t xml:space="preserve">        cellularNetworkInformation:</w:t>
      </w:r>
    </w:p>
    <w:p w14:paraId="75E81B8C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475AE09" w14:textId="77777777" w:rsidR="00336613" w:rsidRDefault="00336613" w:rsidP="00336613">
      <w:pPr>
        <w:pStyle w:val="PL"/>
      </w:pPr>
      <w:r>
        <w:t xml:space="preserve">        interUETransfer:</w:t>
      </w:r>
    </w:p>
    <w:p w14:paraId="11A289EE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3923033" w14:textId="77777777" w:rsidR="00336613" w:rsidRDefault="00336613" w:rsidP="00336613">
      <w:pPr>
        <w:pStyle w:val="PL"/>
      </w:pPr>
      <w:r>
        <w:t xml:space="preserve">        userEquipmentInfo:</w:t>
      </w:r>
    </w:p>
    <w:p w14:paraId="3A4FEBF8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'TS29571_CommonData.yaml#/components/schemas/Pei'</w:t>
      </w:r>
    </w:p>
    <w:p w14:paraId="271C61F6" w14:textId="77777777" w:rsidR="00336613" w:rsidRDefault="00336613" w:rsidP="00336613">
      <w:pPr>
        <w:pStyle w:val="PL"/>
      </w:pPr>
      <w:r>
        <w:t xml:space="preserve">        instanceId:</w:t>
      </w:r>
    </w:p>
    <w:p w14:paraId="06E6DE2E" w14:textId="77777777" w:rsidR="00336613" w:rsidRDefault="00336613" w:rsidP="00336613">
      <w:pPr>
        <w:pStyle w:val="PL"/>
      </w:pPr>
      <w:r>
        <w:t xml:space="preserve">          type: string</w:t>
      </w:r>
    </w:p>
    <w:p w14:paraId="61E64CF2" w14:textId="77777777" w:rsidR="00336613" w:rsidRDefault="00336613" w:rsidP="00336613">
      <w:pPr>
        <w:pStyle w:val="PL"/>
      </w:pPr>
      <w:r>
        <w:t xml:space="preserve">        relatedIMSChargingIdentifier:</w:t>
      </w:r>
    </w:p>
    <w:p w14:paraId="5B22CFA1" w14:textId="77777777" w:rsidR="00336613" w:rsidRDefault="00336613" w:rsidP="00336613">
      <w:pPr>
        <w:pStyle w:val="PL"/>
      </w:pPr>
      <w:r>
        <w:t xml:space="preserve">          type: string</w:t>
      </w:r>
    </w:p>
    <w:p w14:paraId="61844D05" w14:textId="77777777" w:rsidR="00336613" w:rsidRDefault="00336613" w:rsidP="00336613">
      <w:pPr>
        <w:pStyle w:val="PL"/>
      </w:pPr>
      <w:r>
        <w:t xml:space="preserve">        relatedIMSChargingIdentifierNode:</w:t>
      </w:r>
    </w:p>
    <w:p w14:paraId="2B8BAA7C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8181F94" w14:textId="77777777" w:rsidR="00336613" w:rsidRDefault="00336613" w:rsidP="00336613">
      <w:pPr>
        <w:pStyle w:val="PL"/>
      </w:pPr>
      <w:r>
        <w:t xml:space="preserve">        changeTime:</w:t>
      </w:r>
    </w:p>
    <w:p w14:paraId="40804403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3BDF95D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A142931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27D36C8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48AB8BC5" w14:textId="77777777" w:rsidR="00336613" w:rsidRDefault="00336613" w:rsidP="00336613">
      <w:pPr>
        <w:pStyle w:val="PL"/>
      </w:pPr>
      <w:r>
        <w:t xml:space="preserve">        accessNetworkInformation:</w:t>
      </w:r>
    </w:p>
    <w:p w14:paraId="781DDACE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C6013AA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CDF19C6" w14:textId="77777777" w:rsidR="00336613" w:rsidRDefault="00336613" w:rsidP="0033661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5ECC9E7" w14:textId="77777777" w:rsidR="00336613" w:rsidRDefault="00336613" w:rsidP="00336613">
      <w:pPr>
        <w:pStyle w:val="PL"/>
      </w:pPr>
      <w:r>
        <w:t xml:space="preserve">          minItems: 0</w:t>
      </w:r>
    </w:p>
    <w:p w14:paraId="380A57E5" w14:textId="77777777" w:rsidR="00336613" w:rsidRDefault="00336613" w:rsidP="00336613">
      <w:pPr>
        <w:pStyle w:val="PL"/>
      </w:pPr>
      <w:r>
        <w:t xml:space="preserve">        cellularNetworkInformation:</w:t>
      </w:r>
    </w:p>
    <w:p w14:paraId="7FDAAFC6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39638FE" w14:textId="77777777" w:rsidR="00336613" w:rsidRDefault="00336613" w:rsidP="00336613">
      <w:pPr>
        <w:pStyle w:val="PL"/>
      </w:pPr>
      <w:r>
        <w:t xml:space="preserve">        changeTime:</w:t>
      </w:r>
    </w:p>
    <w:p w14:paraId="351517B4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53B2D69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A49C08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0A6BDB68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66CCC885" w14:textId="77777777" w:rsidR="00336613" w:rsidRDefault="00336613" w:rsidP="0033661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593588CE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5CE35A7" w14:textId="77777777" w:rsidR="00336613" w:rsidRDefault="00336613" w:rsidP="0033661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2ED3A50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1E2BF17" w14:textId="77777777" w:rsidR="00336613" w:rsidRDefault="00336613" w:rsidP="0033661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2C9BFC1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0CE3D43" w14:textId="77777777" w:rsidR="00336613" w:rsidRDefault="00336613" w:rsidP="0033661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310E744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A84F0D2" w14:textId="77777777" w:rsidR="00336613" w:rsidRDefault="00336613" w:rsidP="0033661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9178F51" w14:textId="77777777" w:rsidR="00336613" w:rsidRDefault="00336613" w:rsidP="00336613">
      <w:pPr>
        <w:pStyle w:val="PL"/>
      </w:pPr>
      <w:r>
        <w:t xml:space="preserve">      type: object</w:t>
      </w:r>
    </w:p>
    <w:p w14:paraId="57E1E6E6" w14:textId="77777777" w:rsidR="00336613" w:rsidRDefault="00336613" w:rsidP="00336613">
      <w:pPr>
        <w:pStyle w:val="PL"/>
      </w:pPr>
      <w:r>
        <w:t xml:space="preserve">      properties:</w:t>
      </w:r>
    </w:p>
    <w:p w14:paraId="1063E28B" w14:textId="77777777" w:rsidR="00336613" w:rsidRDefault="00336613" w:rsidP="0033661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2F6B1EE" w14:textId="77777777" w:rsidR="00336613" w:rsidRDefault="00336613" w:rsidP="003366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2D14E395" w14:textId="77777777" w:rsidR="00336613" w:rsidRDefault="00336613" w:rsidP="0033661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56BA918" w14:textId="77777777" w:rsidR="00336613" w:rsidRDefault="00336613" w:rsidP="003366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E42A8A7" w14:textId="77777777" w:rsidR="00336613" w:rsidRDefault="00336613" w:rsidP="0033661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E4CEB94" w14:textId="77777777" w:rsidR="00336613" w:rsidRDefault="00336613" w:rsidP="003366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7F66F99" w14:textId="77777777" w:rsidR="00336613" w:rsidRDefault="00336613" w:rsidP="0033661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4240A76" w14:textId="77777777" w:rsidR="00336613" w:rsidRDefault="00336613" w:rsidP="00336613">
      <w:pPr>
        <w:pStyle w:val="PL"/>
      </w:pPr>
      <w:r>
        <w:t xml:space="preserve">          </w:t>
      </w:r>
      <w:r w:rsidRPr="00B91327">
        <w:t>type: boolean</w:t>
      </w:r>
    </w:p>
    <w:p w14:paraId="65B22E73" w14:textId="77777777" w:rsidR="00336613" w:rsidRDefault="00336613" w:rsidP="0033661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FACECF5" w14:textId="77777777" w:rsidR="00336613" w:rsidRDefault="00336613" w:rsidP="003366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80B6486" w14:textId="77777777" w:rsidR="00336613" w:rsidRDefault="00336613" w:rsidP="00336613">
      <w:pPr>
        <w:pStyle w:val="PL"/>
      </w:pPr>
      <w:r>
        <w:t xml:space="preserve">    MMContentType:</w:t>
      </w:r>
    </w:p>
    <w:p w14:paraId="581C2359" w14:textId="77777777" w:rsidR="00336613" w:rsidRDefault="00336613" w:rsidP="00336613">
      <w:pPr>
        <w:pStyle w:val="PL"/>
      </w:pPr>
      <w:r>
        <w:t xml:space="preserve">      type: object</w:t>
      </w:r>
    </w:p>
    <w:p w14:paraId="4A84EFCA" w14:textId="77777777" w:rsidR="00336613" w:rsidRDefault="00336613" w:rsidP="00336613">
      <w:pPr>
        <w:pStyle w:val="PL"/>
      </w:pPr>
      <w:r>
        <w:t xml:space="preserve">      properties:</w:t>
      </w:r>
    </w:p>
    <w:p w14:paraId="68EFE5C8" w14:textId="77777777" w:rsidR="00336613" w:rsidRDefault="00336613" w:rsidP="00336613">
      <w:pPr>
        <w:pStyle w:val="PL"/>
      </w:pPr>
      <w:r>
        <w:t xml:space="preserve">        typeNumber:</w:t>
      </w:r>
    </w:p>
    <w:p w14:paraId="564F1BD9" w14:textId="77777777" w:rsidR="00336613" w:rsidRDefault="00336613" w:rsidP="00336613">
      <w:pPr>
        <w:pStyle w:val="PL"/>
      </w:pPr>
      <w:r>
        <w:t xml:space="preserve">          type: string</w:t>
      </w:r>
    </w:p>
    <w:p w14:paraId="33EC26C7" w14:textId="77777777" w:rsidR="00336613" w:rsidRDefault="00336613" w:rsidP="00336613">
      <w:pPr>
        <w:pStyle w:val="PL"/>
      </w:pPr>
      <w:r>
        <w:t xml:space="preserve">        addtypeInfo:</w:t>
      </w:r>
    </w:p>
    <w:p w14:paraId="05987D0F" w14:textId="77777777" w:rsidR="00336613" w:rsidRDefault="00336613" w:rsidP="00336613">
      <w:pPr>
        <w:pStyle w:val="PL"/>
      </w:pPr>
      <w:r>
        <w:t xml:space="preserve">          type: string</w:t>
      </w:r>
    </w:p>
    <w:p w14:paraId="460256FB" w14:textId="77777777" w:rsidR="00336613" w:rsidRDefault="00336613" w:rsidP="00336613">
      <w:pPr>
        <w:pStyle w:val="PL"/>
      </w:pPr>
      <w:r>
        <w:t xml:space="preserve">        contentSize:</w:t>
      </w:r>
    </w:p>
    <w:p w14:paraId="62CFAD4E" w14:textId="77777777" w:rsidR="00336613" w:rsidRDefault="00336613" w:rsidP="00336613">
      <w:pPr>
        <w:pStyle w:val="PL"/>
      </w:pPr>
      <w:r>
        <w:t xml:space="preserve">          type: integer</w:t>
      </w:r>
    </w:p>
    <w:p w14:paraId="5438662C" w14:textId="77777777" w:rsidR="00336613" w:rsidRDefault="00336613" w:rsidP="00336613">
      <w:pPr>
        <w:pStyle w:val="PL"/>
      </w:pPr>
      <w:r>
        <w:t xml:space="preserve">        mmAddContentInfo:</w:t>
      </w:r>
    </w:p>
    <w:p w14:paraId="12B481D9" w14:textId="77777777" w:rsidR="00336613" w:rsidRDefault="00336613" w:rsidP="00336613">
      <w:pPr>
        <w:pStyle w:val="PL"/>
      </w:pPr>
      <w:r>
        <w:t xml:space="preserve">          type: array</w:t>
      </w:r>
    </w:p>
    <w:p w14:paraId="31E62FD5" w14:textId="77777777" w:rsidR="00336613" w:rsidRDefault="00336613" w:rsidP="00336613">
      <w:pPr>
        <w:pStyle w:val="PL"/>
      </w:pPr>
      <w:r>
        <w:t xml:space="preserve">          items:</w:t>
      </w:r>
    </w:p>
    <w:p w14:paraId="66C5DB96" w14:textId="77777777" w:rsidR="00336613" w:rsidRDefault="00336613" w:rsidP="00336613">
      <w:pPr>
        <w:pStyle w:val="PL"/>
      </w:pPr>
      <w:r>
        <w:t xml:space="preserve">            $ref: '#/components/schemas/MMAddContentInfo'</w:t>
      </w:r>
    </w:p>
    <w:p w14:paraId="4F860832" w14:textId="77777777" w:rsidR="00336613" w:rsidRDefault="00336613" w:rsidP="00336613">
      <w:pPr>
        <w:pStyle w:val="PL"/>
      </w:pPr>
      <w:r>
        <w:t xml:space="preserve">          minItems: 0</w:t>
      </w:r>
    </w:p>
    <w:p w14:paraId="63F545EC" w14:textId="77777777" w:rsidR="00336613" w:rsidRDefault="00336613" w:rsidP="00336613">
      <w:pPr>
        <w:pStyle w:val="PL"/>
      </w:pPr>
      <w:r>
        <w:t xml:space="preserve">    MMAddContentInfo:</w:t>
      </w:r>
    </w:p>
    <w:p w14:paraId="53884DD1" w14:textId="77777777" w:rsidR="00336613" w:rsidRDefault="00336613" w:rsidP="00336613">
      <w:pPr>
        <w:pStyle w:val="PL"/>
      </w:pPr>
      <w:r>
        <w:t xml:space="preserve">      type: object</w:t>
      </w:r>
    </w:p>
    <w:p w14:paraId="2F1E3806" w14:textId="77777777" w:rsidR="00336613" w:rsidRDefault="00336613" w:rsidP="00336613">
      <w:pPr>
        <w:pStyle w:val="PL"/>
      </w:pPr>
      <w:r>
        <w:t xml:space="preserve">      properties:</w:t>
      </w:r>
    </w:p>
    <w:p w14:paraId="355803A4" w14:textId="77777777" w:rsidR="00336613" w:rsidRDefault="00336613" w:rsidP="00336613">
      <w:pPr>
        <w:pStyle w:val="PL"/>
      </w:pPr>
      <w:r>
        <w:t xml:space="preserve">        typeNumber:</w:t>
      </w:r>
    </w:p>
    <w:p w14:paraId="0C906CAB" w14:textId="77777777" w:rsidR="00336613" w:rsidRDefault="00336613" w:rsidP="00336613">
      <w:pPr>
        <w:pStyle w:val="PL"/>
      </w:pPr>
      <w:r>
        <w:t xml:space="preserve">          type: string</w:t>
      </w:r>
    </w:p>
    <w:p w14:paraId="1BA5978B" w14:textId="77777777" w:rsidR="00336613" w:rsidRDefault="00336613" w:rsidP="00336613">
      <w:pPr>
        <w:pStyle w:val="PL"/>
      </w:pPr>
      <w:r>
        <w:t xml:space="preserve">        addtypeInfo:</w:t>
      </w:r>
    </w:p>
    <w:p w14:paraId="3AB3648C" w14:textId="77777777" w:rsidR="00336613" w:rsidRDefault="00336613" w:rsidP="00336613">
      <w:pPr>
        <w:pStyle w:val="PL"/>
      </w:pPr>
      <w:r>
        <w:t xml:space="preserve">          type: string</w:t>
      </w:r>
    </w:p>
    <w:p w14:paraId="0F25196B" w14:textId="77777777" w:rsidR="00336613" w:rsidRDefault="00336613" w:rsidP="00336613">
      <w:pPr>
        <w:pStyle w:val="PL"/>
      </w:pPr>
      <w:r>
        <w:t xml:space="preserve">        contentSize:</w:t>
      </w:r>
    </w:p>
    <w:p w14:paraId="1D4CC716" w14:textId="77777777" w:rsidR="00336613" w:rsidRDefault="00336613" w:rsidP="00336613">
      <w:pPr>
        <w:pStyle w:val="PL"/>
      </w:pPr>
      <w:r>
        <w:t xml:space="preserve">          type: integer</w:t>
      </w:r>
    </w:p>
    <w:p w14:paraId="257E46B9" w14:textId="77777777" w:rsidR="00336613" w:rsidRDefault="00336613" w:rsidP="00336613">
      <w:pPr>
        <w:pStyle w:val="PL"/>
      </w:pPr>
      <w:r>
        <w:t xml:space="preserve">    APIOperation:</w:t>
      </w:r>
    </w:p>
    <w:p w14:paraId="786BF5BB" w14:textId="77777777" w:rsidR="00336613" w:rsidRDefault="00336613" w:rsidP="00336613">
      <w:pPr>
        <w:pStyle w:val="PL"/>
      </w:pPr>
      <w:r>
        <w:t xml:space="preserve">      type: object</w:t>
      </w:r>
    </w:p>
    <w:p w14:paraId="60BEEE8F" w14:textId="77777777" w:rsidR="00336613" w:rsidRDefault="00336613" w:rsidP="00336613">
      <w:pPr>
        <w:pStyle w:val="PL"/>
      </w:pPr>
      <w:r>
        <w:t xml:space="preserve">      properties:</w:t>
      </w:r>
    </w:p>
    <w:p w14:paraId="17D2C5E2" w14:textId="77777777" w:rsidR="00336613" w:rsidRDefault="00336613" w:rsidP="00336613">
      <w:pPr>
        <w:pStyle w:val="PL"/>
      </w:pPr>
      <w:r>
        <w:t xml:space="preserve">        name:</w:t>
      </w:r>
    </w:p>
    <w:p w14:paraId="0BFE3217" w14:textId="77777777" w:rsidR="00336613" w:rsidRDefault="00336613" w:rsidP="00336613">
      <w:pPr>
        <w:pStyle w:val="PL"/>
      </w:pPr>
      <w:r>
        <w:t xml:space="preserve">          type: string</w:t>
      </w:r>
    </w:p>
    <w:p w14:paraId="31D45EAB" w14:textId="77777777" w:rsidR="00336613" w:rsidRDefault="00336613" w:rsidP="00336613">
      <w:pPr>
        <w:pStyle w:val="PL"/>
      </w:pPr>
      <w:r>
        <w:t xml:space="preserve">        description:</w:t>
      </w:r>
    </w:p>
    <w:p w14:paraId="3B409672" w14:textId="77777777" w:rsidR="00336613" w:rsidRDefault="00336613" w:rsidP="00336613">
      <w:pPr>
        <w:pStyle w:val="PL"/>
      </w:pPr>
      <w:r>
        <w:t xml:space="preserve">          type: string</w:t>
      </w:r>
    </w:p>
    <w:p w14:paraId="37D86277" w14:textId="77777777" w:rsidR="00336613" w:rsidRDefault="00336613" w:rsidP="00336613">
      <w:pPr>
        <w:pStyle w:val="PL"/>
      </w:pPr>
      <w:r>
        <w:t xml:space="preserve">    5GMulticastService:</w:t>
      </w:r>
    </w:p>
    <w:p w14:paraId="03463AE9" w14:textId="77777777" w:rsidR="00336613" w:rsidRDefault="00336613" w:rsidP="00336613">
      <w:pPr>
        <w:pStyle w:val="PL"/>
      </w:pPr>
      <w:r>
        <w:t xml:space="preserve">      type: object</w:t>
      </w:r>
    </w:p>
    <w:p w14:paraId="384EC1A7" w14:textId="77777777" w:rsidR="00336613" w:rsidRDefault="00336613" w:rsidP="00336613">
      <w:pPr>
        <w:pStyle w:val="PL"/>
      </w:pPr>
      <w:r>
        <w:t xml:space="preserve">      properties:</w:t>
      </w:r>
    </w:p>
    <w:p w14:paraId="406808AD" w14:textId="77777777" w:rsidR="00336613" w:rsidRDefault="00336613" w:rsidP="00336613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722199A1" w14:textId="77777777" w:rsidR="00336613" w:rsidRDefault="00336613" w:rsidP="00336613">
      <w:pPr>
        <w:pStyle w:val="PL"/>
      </w:pPr>
      <w:r>
        <w:t xml:space="preserve">          type: array</w:t>
      </w:r>
    </w:p>
    <w:p w14:paraId="0E0FABF4" w14:textId="77777777" w:rsidR="00336613" w:rsidRDefault="00336613" w:rsidP="00336613">
      <w:pPr>
        <w:pStyle w:val="PL"/>
      </w:pPr>
      <w:r>
        <w:t xml:space="preserve">          items:</w:t>
      </w:r>
    </w:p>
    <w:p w14:paraId="0A4469DD" w14:textId="77777777" w:rsidR="00336613" w:rsidRDefault="00336613" w:rsidP="00336613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7D9DFBED" w14:textId="77777777" w:rsidR="00336613" w:rsidRDefault="00336613" w:rsidP="00336613">
      <w:pPr>
        <w:pStyle w:val="PL"/>
      </w:pPr>
      <w:r>
        <w:t xml:space="preserve">          minItems: 1</w:t>
      </w:r>
    </w:p>
    <w:p w14:paraId="30D6BF97" w14:textId="77777777" w:rsidR="00336613" w:rsidRPr="00BD6F46" w:rsidRDefault="00336613" w:rsidP="00336613">
      <w:pPr>
        <w:pStyle w:val="PL"/>
      </w:pPr>
      <w:r>
        <w:t xml:space="preserve">    </w:t>
      </w:r>
      <w:r w:rsidRPr="00BD6F46">
        <w:t>NotificationType:</w:t>
      </w:r>
    </w:p>
    <w:p w14:paraId="3980CD83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D58E346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613AF3F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6C36F447" w14:textId="77777777" w:rsidR="00336613" w:rsidRPr="00BD6F46" w:rsidRDefault="00336613" w:rsidP="00336613">
      <w:pPr>
        <w:pStyle w:val="PL"/>
      </w:pPr>
      <w:r w:rsidRPr="00BD6F46">
        <w:t xml:space="preserve">            - REAUTHORIZATION</w:t>
      </w:r>
    </w:p>
    <w:p w14:paraId="13463351" w14:textId="77777777" w:rsidR="00336613" w:rsidRPr="00BD6F46" w:rsidRDefault="00336613" w:rsidP="00336613">
      <w:pPr>
        <w:pStyle w:val="PL"/>
      </w:pPr>
      <w:r w:rsidRPr="00BD6F46">
        <w:t xml:space="preserve">            - ABORT_CHARGING</w:t>
      </w:r>
    </w:p>
    <w:p w14:paraId="072B771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29840D23" w14:textId="77777777" w:rsidR="00336613" w:rsidRPr="00BD6F46" w:rsidRDefault="00336613" w:rsidP="00336613">
      <w:pPr>
        <w:pStyle w:val="PL"/>
      </w:pPr>
      <w:r w:rsidRPr="00BD6F46">
        <w:t xml:space="preserve">    NodeFunctionality:</w:t>
      </w:r>
    </w:p>
    <w:p w14:paraId="49F8CD82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68F0CD3D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8FE9544" w14:textId="77777777" w:rsidR="00336613" w:rsidRDefault="00336613" w:rsidP="00336613">
      <w:pPr>
        <w:pStyle w:val="PL"/>
      </w:pPr>
      <w:r w:rsidRPr="00BD6F46">
        <w:t xml:space="preserve">          enum:</w:t>
      </w:r>
    </w:p>
    <w:p w14:paraId="59B1586C" w14:textId="77777777" w:rsidR="00336613" w:rsidRPr="00BD6F46" w:rsidRDefault="00336613" w:rsidP="00336613">
      <w:pPr>
        <w:pStyle w:val="PL"/>
      </w:pPr>
      <w:r>
        <w:t xml:space="preserve">            - AMF</w:t>
      </w:r>
    </w:p>
    <w:p w14:paraId="039A17B5" w14:textId="77777777" w:rsidR="00336613" w:rsidRDefault="00336613" w:rsidP="00336613">
      <w:pPr>
        <w:pStyle w:val="PL"/>
      </w:pPr>
      <w:r w:rsidRPr="00BD6F46">
        <w:t xml:space="preserve">            - SMF</w:t>
      </w:r>
    </w:p>
    <w:p w14:paraId="498C2084" w14:textId="77777777" w:rsidR="00336613" w:rsidRDefault="00336613" w:rsidP="0033661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FC856C6" w14:textId="77777777" w:rsidR="00336613" w:rsidRDefault="00336613" w:rsidP="00336613">
      <w:pPr>
        <w:pStyle w:val="PL"/>
      </w:pPr>
      <w:r>
        <w:t xml:space="preserve">            - SMSF</w:t>
      </w:r>
    </w:p>
    <w:p w14:paraId="63B5B634" w14:textId="77777777" w:rsidR="00336613" w:rsidRDefault="00336613" w:rsidP="00336613">
      <w:pPr>
        <w:pStyle w:val="PL"/>
      </w:pPr>
      <w:r w:rsidRPr="00BD6F46">
        <w:t xml:space="preserve">            - </w:t>
      </w:r>
      <w:r>
        <w:t>PGW_C_SMF</w:t>
      </w:r>
    </w:p>
    <w:p w14:paraId="4D1BE5A5" w14:textId="77777777" w:rsidR="00336613" w:rsidRDefault="00336613" w:rsidP="0033661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245D557" w14:textId="77777777" w:rsidR="00336613" w:rsidRDefault="00336613" w:rsidP="0033661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C1641C0" w14:textId="77777777" w:rsidR="00336613" w:rsidRDefault="00336613" w:rsidP="0033661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CE51FBE" w14:textId="77777777" w:rsidR="00336613" w:rsidRDefault="00336613" w:rsidP="00336613">
      <w:pPr>
        <w:pStyle w:val="PL"/>
      </w:pPr>
      <w:r w:rsidRPr="00BD6F46">
        <w:t xml:space="preserve">            </w:t>
      </w:r>
      <w:r>
        <w:t>- ePDG</w:t>
      </w:r>
    </w:p>
    <w:p w14:paraId="0CFF9052" w14:textId="77777777" w:rsidR="00336613" w:rsidRDefault="00336613" w:rsidP="00336613">
      <w:pPr>
        <w:pStyle w:val="PL"/>
      </w:pPr>
      <w:r w:rsidRPr="008E7798">
        <w:t xml:space="preserve">            </w:t>
      </w:r>
      <w:r>
        <w:t>- CEF</w:t>
      </w:r>
    </w:p>
    <w:p w14:paraId="43505A87" w14:textId="77777777" w:rsidR="00336613" w:rsidRDefault="00336613" w:rsidP="00336613">
      <w:pPr>
        <w:pStyle w:val="PL"/>
      </w:pPr>
      <w:r>
        <w:t xml:space="preserve">            - NEF</w:t>
      </w:r>
    </w:p>
    <w:p w14:paraId="7CADC47B" w14:textId="77777777" w:rsidR="00336613" w:rsidRDefault="00336613" w:rsidP="0033661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157A1E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9EB51D2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3AEA78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E5DAF6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B1EAF39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3350F60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759B9E7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6E1BAEE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7117BB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34C3939D" w14:textId="77777777" w:rsidR="00336613" w:rsidRDefault="00336613" w:rsidP="00336613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E02C51A" w14:textId="77777777" w:rsidR="00336613" w:rsidRPr="00BD6F46" w:rsidRDefault="00336613" w:rsidP="00336613">
      <w:pPr>
        <w:pStyle w:val="PL"/>
      </w:pPr>
      <w:r w:rsidRPr="00BD6F46">
        <w:t xml:space="preserve">    ChargingCharacteristicsSelectionMode:</w:t>
      </w:r>
    </w:p>
    <w:p w14:paraId="5B5052D5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33868DC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BFA8B79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65C57BEB" w14:textId="77777777" w:rsidR="00336613" w:rsidRPr="00BD6F46" w:rsidRDefault="00336613" w:rsidP="00336613">
      <w:pPr>
        <w:pStyle w:val="PL"/>
      </w:pPr>
      <w:r w:rsidRPr="00BD6F46">
        <w:t xml:space="preserve">            - HOME_DEFAULT</w:t>
      </w:r>
    </w:p>
    <w:p w14:paraId="642FD3D7" w14:textId="77777777" w:rsidR="00336613" w:rsidRPr="00BD6F46" w:rsidRDefault="00336613" w:rsidP="00336613">
      <w:pPr>
        <w:pStyle w:val="PL"/>
      </w:pPr>
      <w:r w:rsidRPr="00BD6F46">
        <w:t xml:space="preserve">            - ROAMING_DEFAULT</w:t>
      </w:r>
    </w:p>
    <w:p w14:paraId="19DEC769" w14:textId="77777777" w:rsidR="00336613" w:rsidRPr="00BD6F46" w:rsidRDefault="00336613" w:rsidP="00336613">
      <w:pPr>
        <w:pStyle w:val="PL"/>
      </w:pPr>
      <w:r w:rsidRPr="00BD6F46">
        <w:t xml:space="preserve">            - VISITING_DEFAULT</w:t>
      </w:r>
    </w:p>
    <w:p w14:paraId="1294B4A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DE241C7" w14:textId="77777777" w:rsidR="00336613" w:rsidRPr="00BD6F46" w:rsidRDefault="00336613" w:rsidP="00336613">
      <w:pPr>
        <w:pStyle w:val="PL"/>
      </w:pPr>
      <w:r w:rsidRPr="00BD6F46">
        <w:t xml:space="preserve">    TriggerType:</w:t>
      </w:r>
    </w:p>
    <w:p w14:paraId="1C025F77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22150890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1BF635DC" w14:textId="77777777" w:rsidR="00336613" w:rsidRDefault="00336613" w:rsidP="00336613">
      <w:pPr>
        <w:pStyle w:val="PL"/>
      </w:pPr>
      <w:r w:rsidRPr="00BD6F46">
        <w:t xml:space="preserve">          enum:</w:t>
      </w:r>
    </w:p>
    <w:p w14:paraId="4F7CFF94" w14:textId="77777777" w:rsidR="00336613" w:rsidRPr="00BD6F46" w:rsidRDefault="00336613" w:rsidP="00336613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965B59F" w14:textId="77777777" w:rsidR="00336613" w:rsidRPr="00BD6F46" w:rsidRDefault="00336613" w:rsidP="00336613">
      <w:pPr>
        <w:pStyle w:val="PL"/>
      </w:pPr>
      <w:r w:rsidRPr="00BD6F46">
        <w:t xml:space="preserve">            - QUOTA_THRESHOLD</w:t>
      </w:r>
    </w:p>
    <w:p w14:paraId="1DF55AF9" w14:textId="77777777" w:rsidR="00336613" w:rsidRPr="00BD6F46" w:rsidRDefault="00336613" w:rsidP="00336613">
      <w:pPr>
        <w:pStyle w:val="PL"/>
      </w:pPr>
      <w:r w:rsidRPr="00BD6F46">
        <w:t xml:space="preserve">            - QHT</w:t>
      </w:r>
    </w:p>
    <w:p w14:paraId="68AFBD80" w14:textId="77777777" w:rsidR="00336613" w:rsidRPr="00BD6F46" w:rsidRDefault="00336613" w:rsidP="00336613">
      <w:pPr>
        <w:pStyle w:val="PL"/>
      </w:pPr>
      <w:r w:rsidRPr="00BD6F46">
        <w:t xml:space="preserve">            - FINAL</w:t>
      </w:r>
    </w:p>
    <w:p w14:paraId="3905B66F" w14:textId="77777777" w:rsidR="00336613" w:rsidRPr="00BD6F46" w:rsidRDefault="00336613" w:rsidP="00336613">
      <w:pPr>
        <w:pStyle w:val="PL"/>
      </w:pPr>
      <w:r w:rsidRPr="00BD6F46">
        <w:t xml:space="preserve">            - QUOTA_EXHAUSTED</w:t>
      </w:r>
    </w:p>
    <w:p w14:paraId="2B349F7C" w14:textId="77777777" w:rsidR="00336613" w:rsidRPr="00BD6F46" w:rsidRDefault="00336613" w:rsidP="00336613">
      <w:pPr>
        <w:pStyle w:val="PL"/>
      </w:pPr>
      <w:r w:rsidRPr="00BD6F46">
        <w:t xml:space="preserve">            - VALIDITY_TIME</w:t>
      </w:r>
    </w:p>
    <w:p w14:paraId="1CD725C0" w14:textId="77777777" w:rsidR="00336613" w:rsidRPr="00BD6F46" w:rsidRDefault="00336613" w:rsidP="00336613">
      <w:pPr>
        <w:pStyle w:val="PL"/>
      </w:pPr>
      <w:r w:rsidRPr="00BD6F46">
        <w:t xml:space="preserve">            - OTHER_QUOTA_TYPE</w:t>
      </w:r>
    </w:p>
    <w:p w14:paraId="04CFF817" w14:textId="77777777" w:rsidR="00336613" w:rsidRPr="00BD6F46" w:rsidRDefault="00336613" w:rsidP="00336613">
      <w:pPr>
        <w:pStyle w:val="PL"/>
      </w:pPr>
      <w:r w:rsidRPr="00BD6F46">
        <w:t xml:space="preserve">            - FORCED_REAUTHORISATION</w:t>
      </w:r>
    </w:p>
    <w:p w14:paraId="396D4CD1" w14:textId="77777777" w:rsidR="00336613" w:rsidRDefault="00336613" w:rsidP="0033661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128CC30" w14:textId="77777777" w:rsidR="00336613" w:rsidRDefault="00336613" w:rsidP="00336613">
      <w:pPr>
        <w:pStyle w:val="PL"/>
      </w:pPr>
      <w:r>
        <w:t xml:space="preserve">            - </w:t>
      </w:r>
      <w:r w:rsidRPr="00BC031B">
        <w:t>UNIT_COUNT_INACTIVITY_TIMER</w:t>
      </w:r>
    </w:p>
    <w:p w14:paraId="052E1440" w14:textId="77777777" w:rsidR="00336613" w:rsidRPr="00BD6F46" w:rsidRDefault="00336613" w:rsidP="00336613">
      <w:pPr>
        <w:pStyle w:val="PL"/>
      </w:pPr>
      <w:r w:rsidRPr="00BD6F46">
        <w:t xml:space="preserve">            - ABNORMAL_RELEASE</w:t>
      </w:r>
    </w:p>
    <w:p w14:paraId="53CB8150" w14:textId="77777777" w:rsidR="00336613" w:rsidRPr="00BD6F46" w:rsidRDefault="00336613" w:rsidP="00336613">
      <w:pPr>
        <w:pStyle w:val="PL"/>
      </w:pPr>
      <w:r w:rsidRPr="00BD6F46">
        <w:t xml:space="preserve">            - QOS_CHANGE</w:t>
      </w:r>
    </w:p>
    <w:p w14:paraId="412CBE64" w14:textId="77777777" w:rsidR="00336613" w:rsidRPr="00BD6F46" w:rsidRDefault="00336613" w:rsidP="00336613">
      <w:pPr>
        <w:pStyle w:val="PL"/>
      </w:pPr>
      <w:r w:rsidRPr="00BD6F46">
        <w:t xml:space="preserve">            - VOLUME_LIMIT</w:t>
      </w:r>
    </w:p>
    <w:p w14:paraId="6C90E47B" w14:textId="77777777" w:rsidR="00336613" w:rsidRPr="00BD6F46" w:rsidRDefault="00336613" w:rsidP="00336613">
      <w:pPr>
        <w:pStyle w:val="PL"/>
      </w:pPr>
      <w:r w:rsidRPr="00BD6F46">
        <w:t xml:space="preserve">            - TIME_LIMIT</w:t>
      </w:r>
    </w:p>
    <w:p w14:paraId="0D9A40F1" w14:textId="77777777" w:rsidR="00336613" w:rsidRPr="00BD6F46" w:rsidRDefault="00336613" w:rsidP="0033661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1BA1392" w14:textId="77777777" w:rsidR="00336613" w:rsidRPr="00BD6F46" w:rsidRDefault="00336613" w:rsidP="00336613">
      <w:pPr>
        <w:pStyle w:val="PL"/>
      </w:pPr>
      <w:r w:rsidRPr="00BD6F46">
        <w:t xml:space="preserve">            - PLMN_CHANGE</w:t>
      </w:r>
    </w:p>
    <w:p w14:paraId="0A8DC6D2" w14:textId="77777777" w:rsidR="00336613" w:rsidRPr="00BD6F46" w:rsidRDefault="00336613" w:rsidP="00336613">
      <w:pPr>
        <w:pStyle w:val="PL"/>
      </w:pPr>
      <w:r w:rsidRPr="00BD6F46">
        <w:t xml:space="preserve">            - USER_LOCATION_CHANGE</w:t>
      </w:r>
    </w:p>
    <w:p w14:paraId="7C1126A6" w14:textId="77777777" w:rsidR="00336613" w:rsidRDefault="00336613" w:rsidP="00336613">
      <w:pPr>
        <w:pStyle w:val="PL"/>
      </w:pPr>
      <w:r w:rsidRPr="00BD6F46">
        <w:t xml:space="preserve">            - RAT_CHANGE</w:t>
      </w:r>
    </w:p>
    <w:p w14:paraId="3904AFA2" w14:textId="77777777" w:rsidR="00336613" w:rsidRPr="00BD6F46" w:rsidRDefault="00336613" w:rsidP="0033661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3D2A0F6" w14:textId="77777777" w:rsidR="00336613" w:rsidRPr="00BD6F46" w:rsidRDefault="00336613" w:rsidP="00336613">
      <w:pPr>
        <w:pStyle w:val="PL"/>
      </w:pPr>
      <w:r w:rsidRPr="00BD6F46">
        <w:t xml:space="preserve">            - UE_TIMEZONE_CHANGE</w:t>
      </w:r>
    </w:p>
    <w:p w14:paraId="4275BF4E" w14:textId="77777777" w:rsidR="00336613" w:rsidRPr="00BD6F46" w:rsidRDefault="00336613" w:rsidP="00336613">
      <w:pPr>
        <w:pStyle w:val="PL"/>
      </w:pPr>
      <w:r w:rsidRPr="00BD6F46">
        <w:t xml:space="preserve">            - TARIFF_TIME_CHANGE</w:t>
      </w:r>
    </w:p>
    <w:p w14:paraId="3A38E72E" w14:textId="77777777" w:rsidR="00336613" w:rsidRPr="00BD6F46" w:rsidRDefault="00336613" w:rsidP="0033661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409B35E" w14:textId="77777777" w:rsidR="00336613" w:rsidRPr="00BD6F46" w:rsidRDefault="00336613" w:rsidP="00336613">
      <w:pPr>
        <w:pStyle w:val="PL"/>
      </w:pPr>
      <w:r w:rsidRPr="00BD6F46">
        <w:t xml:space="preserve">            - MANAGEMENT_INTERVENTION</w:t>
      </w:r>
    </w:p>
    <w:p w14:paraId="7332E6F3" w14:textId="77777777" w:rsidR="00336613" w:rsidRPr="00BD6F46" w:rsidRDefault="00336613" w:rsidP="0033661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2D2F543" w14:textId="77777777" w:rsidR="00336613" w:rsidRPr="00BD6F46" w:rsidRDefault="00336613" w:rsidP="00336613">
      <w:pPr>
        <w:pStyle w:val="PL"/>
      </w:pPr>
      <w:r w:rsidRPr="00BD6F46">
        <w:t xml:space="preserve">            - CHANGE_OF_3GPP_PS_DATA_OFF_STATUS</w:t>
      </w:r>
    </w:p>
    <w:p w14:paraId="7217BDEA" w14:textId="77777777" w:rsidR="00336613" w:rsidRPr="00BD6F46" w:rsidRDefault="00336613" w:rsidP="00336613">
      <w:pPr>
        <w:pStyle w:val="PL"/>
      </w:pPr>
      <w:r w:rsidRPr="00BD6F46">
        <w:t xml:space="preserve">            - SERVING_NODE_CHANGE</w:t>
      </w:r>
    </w:p>
    <w:p w14:paraId="13DDAB28" w14:textId="77777777" w:rsidR="00336613" w:rsidRPr="00BD6F46" w:rsidRDefault="00336613" w:rsidP="00336613">
      <w:pPr>
        <w:pStyle w:val="PL"/>
      </w:pPr>
      <w:r w:rsidRPr="00BD6F46">
        <w:t xml:space="preserve">            - REMOVAL_OF_UPF</w:t>
      </w:r>
    </w:p>
    <w:p w14:paraId="39FBCC36" w14:textId="77777777" w:rsidR="00336613" w:rsidRDefault="00336613" w:rsidP="00336613">
      <w:pPr>
        <w:pStyle w:val="PL"/>
      </w:pPr>
      <w:r w:rsidRPr="00BD6F46">
        <w:t xml:space="preserve">            - ADDITION_OF_UPF</w:t>
      </w:r>
    </w:p>
    <w:p w14:paraId="0BD613AE" w14:textId="77777777" w:rsidR="00336613" w:rsidRDefault="00336613" w:rsidP="00336613">
      <w:pPr>
        <w:pStyle w:val="PL"/>
      </w:pPr>
      <w:r w:rsidRPr="00BD6F46">
        <w:t xml:space="preserve">            </w:t>
      </w:r>
      <w:r>
        <w:t>- INSERTION_OF_ISMF</w:t>
      </w:r>
    </w:p>
    <w:p w14:paraId="2EBDA871" w14:textId="77777777" w:rsidR="00336613" w:rsidRDefault="00336613" w:rsidP="00336613">
      <w:pPr>
        <w:pStyle w:val="PL"/>
      </w:pPr>
      <w:r w:rsidRPr="00BD6F46">
        <w:t xml:space="preserve">            </w:t>
      </w:r>
      <w:r>
        <w:t>- REMOVAL_OF_ISMF</w:t>
      </w:r>
    </w:p>
    <w:p w14:paraId="3CF3D3AA" w14:textId="77777777" w:rsidR="00336613" w:rsidRDefault="00336613" w:rsidP="00336613">
      <w:pPr>
        <w:pStyle w:val="PL"/>
      </w:pPr>
      <w:r w:rsidRPr="00BD6F46">
        <w:t xml:space="preserve">            </w:t>
      </w:r>
      <w:r>
        <w:t>- CHANGE_OF_ISMF</w:t>
      </w:r>
    </w:p>
    <w:p w14:paraId="710BE7B6" w14:textId="77777777" w:rsidR="00336613" w:rsidRDefault="00336613" w:rsidP="00336613">
      <w:pPr>
        <w:pStyle w:val="PL"/>
      </w:pPr>
      <w:r>
        <w:t xml:space="preserve">            - </w:t>
      </w:r>
      <w:r w:rsidRPr="00746307">
        <w:t>START_OF_SERVICE_DATA_FLOW</w:t>
      </w:r>
    </w:p>
    <w:p w14:paraId="70C531D7" w14:textId="77777777" w:rsidR="00336613" w:rsidRDefault="00336613" w:rsidP="00336613">
      <w:pPr>
        <w:pStyle w:val="PL"/>
      </w:pPr>
      <w:r>
        <w:t xml:space="preserve">            - ECGI_CHANGE</w:t>
      </w:r>
    </w:p>
    <w:p w14:paraId="5816078E" w14:textId="77777777" w:rsidR="00336613" w:rsidRDefault="00336613" w:rsidP="00336613">
      <w:pPr>
        <w:pStyle w:val="PL"/>
      </w:pPr>
      <w:r>
        <w:t xml:space="preserve">            - TAI_CHANGE</w:t>
      </w:r>
    </w:p>
    <w:p w14:paraId="602CB591" w14:textId="77777777" w:rsidR="00336613" w:rsidRDefault="00336613" w:rsidP="00336613">
      <w:pPr>
        <w:pStyle w:val="PL"/>
      </w:pPr>
      <w:r>
        <w:t xml:space="preserve">            - HANDOVER_CANCEL</w:t>
      </w:r>
    </w:p>
    <w:p w14:paraId="2E3E537E" w14:textId="77777777" w:rsidR="00336613" w:rsidRDefault="00336613" w:rsidP="00336613">
      <w:pPr>
        <w:pStyle w:val="PL"/>
      </w:pPr>
      <w:r>
        <w:t xml:space="preserve">            - HANDOVER_START</w:t>
      </w:r>
    </w:p>
    <w:p w14:paraId="2815DE1E" w14:textId="77777777" w:rsidR="00336613" w:rsidRDefault="00336613" w:rsidP="00336613">
      <w:pPr>
        <w:pStyle w:val="PL"/>
      </w:pPr>
      <w:r>
        <w:t xml:space="preserve">            - HANDOVER_COMPLETE</w:t>
      </w:r>
    </w:p>
    <w:p w14:paraId="69F6FA77" w14:textId="77777777" w:rsidR="00336613" w:rsidRDefault="00336613" w:rsidP="0033661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2F391B4" w14:textId="77777777" w:rsidR="00336613" w:rsidRPr="00912527" w:rsidRDefault="00336613" w:rsidP="0033661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5298481" w14:textId="77777777" w:rsidR="00336613" w:rsidRDefault="00336613" w:rsidP="0033661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4CD01BB" w14:textId="77777777" w:rsidR="00336613" w:rsidRDefault="00336613" w:rsidP="0033661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7C85DF6" w14:textId="77777777" w:rsidR="00336613" w:rsidRPr="00BD6F46" w:rsidRDefault="00336613" w:rsidP="00336613">
      <w:pPr>
        <w:pStyle w:val="PL"/>
      </w:pPr>
      <w:r>
        <w:rPr>
          <w:lang w:bidi="ar-IQ"/>
        </w:rPr>
        <w:t xml:space="preserve">            - REDUNDANT_TRANSMISSION_CHANGE</w:t>
      </w:r>
    </w:p>
    <w:p w14:paraId="5CC9B04F" w14:textId="77777777" w:rsidR="00336613" w:rsidRPr="00780D71" w:rsidRDefault="00336613" w:rsidP="0033661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07DAFF9" w14:textId="77777777" w:rsidR="00336613" w:rsidRDefault="00336613" w:rsidP="0033661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0D4C52A" w14:textId="77777777" w:rsidR="00336613" w:rsidRPr="000D7FBF" w:rsidRDefault="00336613" w:rsidP="00336613">
      <w:pPr>
        <w:pStyle w:val="PL"/>
      </w:pPr>
      <w:r w:rsidRPr="000D7FBF">
        <w:t xml:space="preserve">            - JOIN_MULTICAST</w:t>
      </w:r>
    </w:p>
    <w:p w14:paraId="6D9CB0B3" w14:textId="77777777" w:rsidR="00336613" w:rsidRPr="000D7FBF" w:rsidRDefault="00336613" w:rsidP="00336613">
      <w:pPr>
        <w:pStyle w:val="PL"/>
      </w:pPr>
      <w:r w:rsidRPr="000D7FBF">
        <w:t xml:space="preserve">            - MBS_DELIVERY_METHOD_CHANGE</w:t>
      </w:r>
    </w:p>
    <w:p w14:paraId="2F33B811" w14:textId="77777777" w:rsidR="00336613" w:rsidRDefault="00336613" w:rsidP="00336613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6E29335F" w14:textId="77777777" w:rsidR="00336613" w:rsidRDefault="00336613" w:rsidP="00336613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3DA4C37D" w14:textId="77777777" w:rsidR="00336613" w:rsidRPr="00CA4572" w:rsidRDefault="00336613" w:rsidP="00336613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74EC758A" w14:textId="77777777" w:rsidR="00336613" w:rsidRDefault="00336613" w:rsidP="00336613">
      <w:pPr>
        <w:pStyle w:val="PL"/>
      </w:pPr>
      <w:r>
        <w:t xml:space="preserve">            - SIP_INVITE</w:t>
      </w:r>
    </w:p>
    <w:p w14:paraId="2E6614E3" w14:textId="77777777" w:rsidR="00336613" w:rsidRDefault="00336613" w:rsidP="00336613">
      <w:pPr>
        <w:pStyle w:val="PL"/>
      </w:pPr>
      <w:r>
        <w:t xml:space="preserve">            - SIP_RE-INVITE_OR_UPDATE</w:t>
      </w:r>
    </w:p>
    <w:p w14:paraId="1D3C1592" w14:textId="77777777" w:rsidR="00336613" w:rsidRDefault="00336613" w:rsidP="00336613">
      <w:pPr>
        <w:pStyle w:val="PL"/>
      </w:pPr>
      <w:r>
        <w:t xml:space="preserve">            - SIP_2XX_ACKNOWLEDGING</w:t>
      </w:r>
    </w:p>
    <w:p w14:paraId="251431FF" w14:textId="77777777" w:rsidR="00336613" w:rsidRDefault="00336613" w:rsidP="00336613">
      <w:pPr>
        <w:pStyle w:val="PL"/>
      </w:pPr>
      <w:r>
        <w:t xml:space="preserve">            - SIP_1XX_PROVISIONAL_RESPONSE</w:t>
      </w:r>
    </w:p>
    <w:p w14:paraId="12CEC0B5" w14:textId="77777777" w:rsidR="00336613" w:rsidRDefault="00336613" w:rsidP="00336613">
      <w:pPr>
        <w:pStyle w:val="PL"/>
      </w:pPr>
      <w:r>
        <w:t xml:space="preserve">            - SIP_4XX_5XX_OR_6XX_RESPONSE</w:t>
      </w:r>
    </w:p>
    <w:p w14:paraId="20C394A8" w14:textId="77777777" w:rsidR="00336613" w:rsidRDefault="00336613" w:rsidP="00336613">
      <w:pPr>
        <w:pStyle w:val="PL"/>
      </w:pPr>
      <w:r>
        <w:t xml:space="preserve">            - ANY_OTHER_SIP_MESSAGE            - SIP_BYE_MESSAGE</w:t>
      </w:r>
    </w:p>
    <w:p w14:paraId="0A2AADA7" w14:textId="77777777" w:rsidR="00336613" w:rsidRDefault="00336613" w:rsidP="00336613">
      <w:pPr>
        <w:pStyle w:val="PL"/>
      </w:pPr>
      <w:r>
        <w:t xml:space="preserve">            - SIP_2XX_ACKNOWLEDGING_A_SIP_BYE</w:t>
      </w:r>
    </w:p>
    <w:p w14:paraId="2254911F" w14:textId="77777777" w:rsidR="00336613" w:rsidRDefault="00336613" w:rsidP="00336613">
      <w:pPr>
        <w:pStyle w:val="PL"/>
      </w:pPr>
      <w:r>
        <w:t xml:space="preserve">            - ABORTING_A_SIP_SESSION_SET-UP</w:t>
      </w:r>
    </w:p>
    <w:p w14:paraId="2150279B" w14:textId="77777777" w:rsidR="00336613" w:rsidRDefault="00336613" w:rsidP="00336613">
      <w:pPr>
        <w:pStyle w:val="PL"/>
      </w:pPr>
      <w:r>
        <w:t xml:space="preserve">            - SIP_3XX_FINAL_OR_REDIRECTION_RESPONSE</w:t>
      </w:r>
    </w:p>
    <w:p w14:paraId="1B0C3AE1" w14:textId="77777777" w:rsidR="00336613" w:rsidRPr="00CA4572" w:rsidRDefault="00336613" w:rsidP="00336613">
      <w:pPr>
        <w:pStyle w:val="PL"/>
      </w:pPr>
      <w:r>
        <w:t xml:space="preserve">            - SIP_4XX_5XX_OR_6XX_FINAL_RESPONSE</w:t>
      </w:r>
    </w:p>
    <w:p w14:paraId="3F3B8DD9" w14:textId="77777777" w:rsidR="00336613" w:rsidRPr="00CA4572" w:rsidRDefault="00336613" w:rsidP="00336613">
      <w:pPr>
        <w:pStyle w:val="PL"/>
      </w:pPr>
      <w:r w:rsidRPr="00CA4572">
        <w:t xml:space="preserve">        - type: string</w:t>
      </w:r>
    </w:p>
    <w:p w14:paraId="6ABD9BF1" w14:textId="77777777" w:rsidR="00336613" w:rsidRPr="00BD6F46" w:rsidRDefault="00336613" w:rsidP="00336613">
      <w:pPr>
        <w:pStyle w:val="PL"/>
      </w:pPr>
      <w:r w:rsidRPr="00CA4572">
        <w:t xml:space="preserve">    </w:t>
      </w:r>
      <w:r w:rsidRPr="00BD6F46">
        <w:t>FinalUnitAction:</w:t>
      </w:r>
    </w:p>
    <w:p w14:paraId="07144BCA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30AC32B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9216D84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2734A26" w14:textId="77777777" w:rsidR="00336613" w:rsidRPr="00BD6F46" w:rsidRDefault="00336613" w:rsidP="00336613">
      <w:pPr>
        <w:pStyle w:val="PL"/>
      </w:pPr>
      <w:r w:rsidRPr="00BD6F46">
        <w:t xml:space="preserve">            - TERMINATE</w:t>
      </w:r>
    </w:p>
    <w:p w14:paraId="4BF094E8" w14:textId="77777777" w:rsidR="00336613" w:rsidRPr="00BD6F46" w:rsidRDefault="00336613" w:rsidP="00336613">
      <w:pPr>
        <w:pStyle w:val="PL"/>
      </w:pPr>
      <w:r w:rsidRPr="00BD6F46">
        <w:t xml:space="preserve">            - REDIRECT</w:t>
      </w:r>
    </w:p>
    <w:p w14:paraId="678D60EB" w14:textId="77777777" w:rsidR="00336613" w:rsidRPr="00BD6F46" w:rsidRDefault="00336613" w:rsidP="00336613">
      <w:pPr>
        <w:pStyle w:val="PL"/>
      </w:pPr>
      <w:r w:rsidRPr="00BD6F46">
        <w:t xml:space="preserve">            - RESTRICT_ACCESS</w:t>
      </w:r>
    </w:p>
    <w:p w14:paraId="35CC130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101DBF6" w14:textId="77777777" w:rsidR="00336613" w:rsidRPr="00BD6F46" w:rsidRDefault="00336613" w:rsidP="00336613">
      <w:pPr>
        <w:pStyle w:val="PL"/>
      </w:pPr>
      <w:r w:rsidRPr="00BD6F46">
        <w:t xml:space="preserve">    RedirectAddressType:</w:t>
      </w:r>
    </w:p>
    <w:p w14:paraId="6F605AF5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5E8E6D1A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18FC6147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52CAAAD" w14:textId="77777777" w:rsidR="00336613" w:rsidRPr="00BD6F46" w:rsidRDefault="00336613" w:rsidP="00336613">
      <w:pPr>
        <w:pStyle w:val="PL"/>
      </w:pPr>
      <w:r w:rsidRPr="00BD6F46">
        <w:t xml:space="preserve">            - IPV4</w:t>
      </w:r>
    </w:p>
    <w:p w14:paraId="3D9C6612" w14:textId="77777777" w:rsidR="00336613" w:rsidRPr="00BD6F46" w:rsidRDefault="00336613" w:rsidP="00336613">
      <w:pPr>
        <w:pStyle w:val="PL"/>
      </w:pPr>
      <w:r w:rsidRPr="00BD6F46">
        <w:t xml:space="preserve">            - IPV6</w:t>
      </w:r>
    </w:p>
    <w:p w14:paraId="3404955C" w14:textId="77777777" w:rsidR="00336613" w:rsidRDefault="00336613" w:rsidP="00336613">
      <w:pPr>
        <w:pStyle w:val="PL"/>
      </w:pPr>
      <w:r w:rsidRPr="00BD6F46">
        <w:t xml:space="preserve">            - URL</w:t>
      </w:r>
    </w:p>
    <w:p w14:paraId="2EE2B594" w14:textId="77777777" w:rsidR="00336613" w:rsidRPr="00BD6F46" w:rsidRDefault="00336613" w:rsidP="00336613">
      <w:pPr>
        <w:pStyle w:val="PL"/>
      </w:pPr>
      <w:r>
        <w:t xml:space="preserve">            - URI</w:t>
      </w:r>
    </w:p>
    <w:p w14:paraId="4A5CA95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FDA09E8" w14:textId="77777777" w:rsidR="00336613" w:rsidRPr="00BD6F46" w:rsidRDefault="00336613" w:rsidP="00336613">
      <w:pPr>
        <w:pStyle w:val="PL"/>
      </w:pPr>
      <w:r w:rsidRPr="00BD6F46">
        <w:t xml:space="preserve">    TriggerCategory:</w:t>
      </w:r>
    </w:p>
    <w:p w14:paraId="4ABB012B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3289A14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7ABA15F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1E5A8485" w14:textId="77777777" w:rsidR="00336613" w:rsidRPr="00BD6F46" w:rsidRDefault="00336613" w:rsidP="00336613">
      <w:pPr>
        <w:pStyle w:val="PL"/>
      </w:pPr>
      <w:r w:rsidRPr="00BD6F46">
        <w:t xml:space="preserve">            - IMMEDIATE_REPORT</w:t>
      </w:r>
    </w:p>
    <w:p w14:paraId="119AA5FB" w14:textId="77777777" w:rsidR="00336613" w:rsidRPr="00BD6F46" w:rsidRDefault="00336613" w:rsidP="00336613">
      <w:pPr>
        <w:pStyle w:val="PL"/>
      </w:pPr>
      <w:r w:rsidRPr="00BD6F46">
        <w:t xml:space="preserve">            - DEFERRED_REPORT</w:t>
      </w:r>
    </w:p>
    <w:p w14:paraId="74DE427B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0DA960A6" w14:textId="77777777" w:rsidR="00336613" w:rsidRPr="00BD6F46" w:rsidRDefault="00336613" w:rsidP="00336613">
      <w:pPr>
        <w:pStyle w:val="PL"/>
      </w:pPr>
      <w:r w:rsidRPr="00BD6F46">
        <w:t xml:space="preserve">    QuotaManagementIndicator:</w:t>
      </w:r>
    </w:p>
    <w:p w14:paraId="35ED6C70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7065DE00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0F0293A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0E60AB5" w14:textId="77777777" w:rsidR="00336613" w:rsidRPr="00BD6F46" w:rsidRDefault="00336613" w:rsidP="00336613">
      <w:pPr>
        <w:pStyle w:val="PL"/>
      </w:pPr>
      <w:r w:rsidRPr="00BD6F46">
        <w:t xml:space="preserve">            - ONLINE_CHARGING</w:t>
      </w:r>
    </w:p>
    <w:p w14:paraId="4435BAB0" w14:textId="77777777" w:rsidR="00336613" w:rsidRDefault="00336613" w:rsidP="00336613">
      <w:pPr>
        <w:pStyle w:val="PL"/>
      </w:pPr>
      <w:r w:rsidRPr="00BD6F46">
        <w:t xml:space="preserve">            - OFFLINE_CHARGING</w:t>
      </w:r>
    </w:p>
    <w:p w14:paraId="5C47D238" w14:textId="77777777" w:rsidR="00336613" w:rsidRPr="00BD6F46" w:rsidRDefault="00336613" w:rsidP="0033661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A5897D8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3C609B8" w14:textId="77777777" w:rsidR="00336613" w:rsidRPr="00BD6F46" w:rsidRDefault="00336613" w:rsidP="00336613">
      <w:pPr>
        <w:pStyle w:val="PL"/>
      </w:pPr>
      <w:r w:rsidRPr="00BD6F46">
        <w:t xml:space="preserve">    FailureHandling:</w:t>
      </w:r>
    </w:p>
    <w:p w14:paraId="1F6F9FED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85716E6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0163A3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4FC32BF6" w14:textId="77777777" w:rsidR="00336613" w:rsidRPr="00BD6F46" w:rsidRDefault="00336613" w:rsidP="00336613">
      <w:pPr>
        <w:pStyle w:val="PL"/>
      </w:pPr>
      <w:r w:rsidRPr="00BD6F46">
        <w:t xml:space="preserve">            - TERMINATE</w:t>
      </w:r>
    </w:p>
    <w:p w14:paraId="0D7A651F" w14:textId="77777777" w:rsidR="00336613" w:rsidRPr="00BD6F46" w:rsidRDefault="00336613" w:rsidP="00336613">
      <w:pPr>
        <w:pStyle w:val="PL"/>
      </w:pPr>
      <w:r w:rsidRPr="00BD6F46">
        <w:t xml:space="preserve">            - CONTINUE</w:t>
      </w:r>
    </w:p>
    <w:p w14:paraId="2B860731" w14:textId="77777777" w:rsidR="00336613" w:rsidRPr="00BD6F46" w:rsidRDefault="00336613" w:rsidP="00336613">
      <w:pPr>
        <w:pStyle w:val="PL"/>
      </w:pPr>
      <w:r w:rsidRPr="00BD6F46">
        <w:t xml:space="preserve">            - RETRY_AND_TERMINATE</w:t>
      </w:r>
    </w:p>
    <w:p w14:paraId="4FCEADBA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6EBAAFC" w14:textId="77777777" w:rsidR="00336613" w:rsidRPr="00BD6F46" w:rsidRDefault="00336613" w:rsidP="00336613">
      <w:pPr>
        <w:pStyle w:val="PL"/>
      </w:pPr>
      <w:r w:rsidRPr="00BD6F46">
        <w:t xml:space="preserve">    SessionFailover:</w:t>
      </w:r>
    </w:p>
    <w:p w14:paraId="5A0B6D65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370B27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157AE229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6430674" w14:textId="77777777" w:rsidR="00336613" w:rsidRPr="00BD6F46" w:rsidRDefault="00336613" w:rsidP="00336613">
      <w:pPr>
        <w:pStyle w:val="PL"/>
      </w:pPr>
      <w:r w:rsidRPr="00BD6F46">
        <w:t xml:space="preserve">            - FAILOVER_NOT_SUPPORTED</w:t>
      </w:r>
    </w:p>
    <w:p w14:paraId="745B5585" w14:textId="77777777" w:rsidR="00336613" w:rsidRPr="00BD6F46" w:rsidRDefault="00336613" w:rsidP="00336613">
      <w:pPr>
        <w:pStyle w:val="PL"/>
      </w:pPr>
      <w:r w:rsidRPr="00BD6F46">
        <w:t xml:space="preserve">            - FAILOVER_SUPPORTED</w:t>
      </w:r>
    </w:p>
    <w:p w14:paraId="6EECD729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0F0725E0" w14:textId="77777777" w:rsidR="00336613" w:rsidRPr="00BD6F46" w:rsidRDefault="00336613" w:rsidP="00336613">
      <w:pPr>
        <w:pStyle w:val="PL"/>
      </w:pPr>
      <w:r w:rsidRPr="00BD6F46">
        <w:t xml:space="preserve">    3GPPPSDataOffStatus:</w:t>
      </w:r>
    </w:p>
    <w:p w14:paraId="2044BE18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83D6FA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37F0C703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B0F8F2A" w14:textId="77777777" w:rsidR="00336613" w:rsidRPr="00BD6F46" w:rsidRDefault="00336613" w:rsidP="00336613">
      <w:pPr>
        <w:pStyle w:val="PL"/>
      </w:pPr>
      <w:r w:rsidRPr="00BD6F46">
        <w:t xml:space="preserve">            - ACTIVE</w:t>
      </w:r>
    </w:p>
    <w:p w14:paraId="0EF40644" w14:textId="77777777" w:rsidR="00336613" w:rsidRPr="00BD6F46" w:rsidRDefault="00336613" w:rsidP="00336613">
      <w:pPr>
        <w:pStyle w:val="PL"/>
      </w:pPr>
      <w:r w:rsidRPr="00BD6F46">
        <w:t xml:space="preserve">            - INACTIVE</w:t>
      </w:r>
    </w:p>
    <w:p w14:paraId="42A12789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3B767B87" w14:textId="77777777" w:rsidR="00336613" w:rsidRPr="00BD6F46" w:rsidRDefault="00336613" w:rsidP="00336613">
      <w:pPr>
        <w:pStyle w:val="PL"/>
      </w:pPr>
      <w:r w:rsidRPr="00BD6F46">
        <w:t xml:space="preserve">    ResultCode:</w:t>
      </w:r>
    </w:p>
    <w:p w14:paraId="4B6DABD4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4965D049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1F46C6A" w14:textId="77777777" w:rsidR="00336613" w:rsidRDefault="00336613" w:rsidP="0033661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8F00DEC" w14:textId="77777777" w:rsidR="00336613" w:rsidRPr="00BD6F46" w:rsidRDefault="00336613" w:rsidP="00336613">
      <w:pPr>
        <w:pStyle w:val="PL"/>
      </w:pPr>
      <w:r>
        <w:t xml:space="preserve">            - SUCCESS</w:t>
      </w:r>
    </w:p>
    <w:p w14:paraId="2C531AC2" w14:textId="77777777" w:rsidR="00336613" w:rsidRPr="00BD6F46" w:rsidRDefault="00336613" w:rsidP="00336613">
      <w:pPr>
        <w:pStyle w:val="PL"/>
      </w:pPr>
      <w:r w:rsidRPr="00BD6F46">
        <w:t xml:space="preserve">            - END_USER_SERVICE_DENIED</w:t>
      </w:r>
    </w:p>
    <w:p w14:paraId="0B366044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017D7BC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DBC28A0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66F8074" w14:textId="77777777" w:rsidR="00336613" w:rsidRPr="00BD6F46" w:rsidRDefault="00336613" w:rsidP="00336613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E9FC56B" w14:textId="77777777" w:rsidR="00336613" w:rsidRDefault="00336613" w:rsidP="00336613">
      <w:pPr>
        <w:pStyle w:val="PL"/>
      </w:pPr>
      <w:r w:rsidRPr="00BD6F46">
        <w:t xml:space="preserve">            - RATING_FAILED</w:t>
      </w:r>
    </w:p>
    <w:p w14:paraId="32658D90" w14:textId="77777777" w:rsidR="00336613" w:rsidRPr="00BD6F46" w:rsidRDefault="00336613" w:rsidP="00336613">
      <w:pPr>
        <w:pStyle w:val="PL"/>
      </w:pPr>
      <w:r>
        <w:t xml:space="preserve">            - </w:t>
      </w:r>
      <w:r w:rsidRPr="00B46823">
        <w:t>QUOTA_MANAGEMENT</w:t>
      </w:r>
    </w:p>
    <w:p w14:paraId="7CF4922B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D98790D" w14:textId="77777777" w:rsidR="00336613" w:rsidRPr="00BD6F46" w:rsidRDefault="00336613" w:rsidP="00336613">
      <w:pPr>
        <w:pStyle w:val="PL"/>
      </w:pPr>
      <w:r w:rsidRPr="00BD6F46">
        <w:t xml:space="preserve">    PartialRecordMethod:</w:t>
      </w:r>
    </w:p>
    <w:p w14:paraId="6D68C41B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67383E96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3C5E737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0A442A4F" w14:textId="77777777" w:rsidR="00336613" w:rsidRPr="00BD6F46" w:rsidRDefault="00336613" w:rsidP="00336613">
      <w:pPr>
        <w:pStyle w:val="PL"/>
      </w:pPr>
      <w:r w:rsidRPr="00BD6F46">
        <w:t xml:space="preserve">            - DEFAULT</w:t>
      </w:r>
    </w:p>
    <w:p w14:paraId="7417DFCE" w14:textId="77777777" w:rsidR="00336613" w:rsidRPr="00BD6F46" w:rsidRDefault="00336613" w:rsidP="00336613">
      <w:pPr>
        <w:pStyle w:val="PL"/>
      </w:pPr>
      <w:r w:rsidRPr="00BD6F46">
        <w:t xml:space="preserve">            - INDIVIDUAL</w:t>
      </w:r>
    </w:p>
    <w:p w14:paraId="52F1CA23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20E47490" w14:textId="77777777" w:rsidR="00336613" w:rsidRPr="00BD6F46" w:rsidRDefault="00336613" w:rsidP="00336613">
      <w:pPr>
        <w:pStyle w:val="PL"/>
      </w:pPr>
      <w:r w:rsidRPr="00BD6F46">
        <w:t xml:space="preserve">    RoamerInOut:</w:t>
      </w:r>
    </w:p>
    <w:p w14:paraId="7758759A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7A4851E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1D93803B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3EAB10FB" w14:textId="77777777" w:rsidR="00336613" w:rsidRPr="00BD6F46" w:rsidRDefault="00336613" w:rsidP="00336613">
      <w:pPr>
        <w:pStyle w:val="PL"/>
      </w:pPr>
      <w:r w:rsidRPr="00BD6F46">
        <w:t xml:space="preserve">            - IN_BOUND</w:t>
      </w:r>
    </w:p>
    <w:p w14:paraId="43B733D7" w14:textId="77777777" w:rsidR="00336613" w:rsidRPr="00BD6F46" w:rsidRDefault="00336613" w:rsidP="00336613">
      <w:pPr>
        <w:pStyle w:val="PL"/>
      </w:pPr>
      <w:r w:rsidRPr="00BD6F46">
        <w:t xml:space="preserve">            - OUT_BOUND</w:t>
      </w:r>
    </w:p>
    <w:p w14:paraId="664CA3F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253ADA94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DE01ACF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7971562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0C023584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4BCBB04A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036EE95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66BB2F4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CBD18E6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D711CB9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5767D7FF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5D635F7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45E126E3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99DAA5B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609D415E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BE1AAF6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B6863D9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ECB7CC9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F7EF5B8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4A597B8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FBA3BB2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690EAF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4091D9C5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65C3994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B19A288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717D04FC" w14:textId="77777777" w:rsidR="00336613" w:rsidRPr="00BD6F46" w:rsidRDefault="00336613" w:rsidP="0033661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4351F9F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650AFC23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177C1B3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1A4EDAF4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UNKNOWN</w:t>
      </w:r>
    </w:p>
    <w:p w14:paraId="5E327DE8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215211F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FA47510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32B8F46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9244D91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70C0850C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4BD013E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1E55FF3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79E9823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A3F4CA8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PERSONAL</w:t>
      </w:r>
    </w:p>
    <w:p w14:paraId="696CC6FC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D1A986D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INFORMATIONAL</w:t>
      </w:r>
    </w:p>
    <w:p w14:paraId="50565022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AUTO</w:t>
      </w:r>
    </w:p>
    <w:p w14:paraId="1A4D0D95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190ECFD1" w14:textId="77777777" w:rsidR="00336613" w:rsidRPr="00BD6F46" w:rsidRDefault="00336613" w:rsidP="0033661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84751BA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3172D6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B34AFC9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F48B226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EMAIL_ADDRESS</w:t>
      </w:r>
    </w:p>
    <w:p w14:paraId="12E72683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MSISDN</w:t>
      </w:r>
    </w:p>
    <w:p w14:paraId="48BD26BD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B83EE83" w14:textId="77777777" w:rsidR="00336613" w:rsidRDefault="00336613" w:rsidP="0033661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F61E6DE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9E28CDE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342FFA8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OTHER</w:t>
      </w:r>
    </w:p>
    <w:p w14:paraId="1C56B629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5970C79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4EC66608" w14:textId="77777777" w:rsidR="00336613" w:rsidRPr="00BD6F46" w:rsidRDefault="00336613" w:rsidP="0033661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C452636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73D7AF4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346BD91C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874E85B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TO</w:t>
      </w:r>
    </w:p>
    <w:p w14:paraId="2802B517" w14:textId="77777777" w:rsidR="00336613" w:rsidRDefault="00336613" w:rsidP="00336613">
      <w:pPr>
        <w:pStyle w:val="PL"/>
      </w:pPr>
      <w:r w:rsidRPr="00BD6F46">
        <w:t xml:space="preserve">            - </w:t>
      </w:r>
      <w:r>
        <w:t>CC</w:t>
      </w:r>
    </w:p>
    <w:p w14:paraId="0AE9F885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CEFAC88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21BAA950" w14:textId="77777777" w:rsidR="00336613" w:rsidRPr="00BD6F46" w:rsidRDefault="00336613" w:rsidP="0033661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0FE159E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7E9000A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576C21D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6801C77F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74F41CF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69C608B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8306CC4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4C984DA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1FA7D61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1A8D872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584379A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C55CC8A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2948972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769C6E9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000B316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55E30FAF" w14:textId="77777777" w:rsidR="00336613" w:rsidRPr="00BD6F46" w:rsidRDefault="00336613" w:rsidP="0033661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2DD8B5D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83819A6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B3CA4E2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108E700D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36D53F3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REPLY_PATH_SET</w:t>
      </w:r>
    </w:p>
    <w:p w14:paraId="543A7814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621D793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oneTimeEventType:</w:t>
      </w:r>
    </w:p>
    <w:p w14:paraId="1FBF5C8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anyOf:</w:t>
      </w:r>
    </w:p>
    <w:p w14:paraId="0B4CF645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22905F07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enum:</w:t>
      </w:r>
    </w:p>
    <w:p w14:paraId="179A5E98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IEC</w:t>
      </w:r>
    </w:p>
    <w:p w14:paraId="182BB8E6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PEC</w:t>
      </w:r>
    </w:p>
    <w:p w14:paraId="60611490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075EBD5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dnnSelectionMode:</w:t>
      </w:r>
    </w:p>
    <w:p w14:paraId="5891A09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anyOf:</w:t>
      </w:r>
    </w:p>
    <w:p w14:paraId="65C9DA3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0BC4DC9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enum:</w:t>
      </w:r>
    </w:p>
    <w:p w14:paraId="1A4ECB85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VERIFIED</w:t>
      </w:r>
    </w:p>
    <w:p w14:paraId="5BE2782B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UE_DNN_NOT_VERIFIED</w:t>
      </w:r>
    </w:p>
    <w:p w14:paraId="1A28F51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NW_DNN_NOT_VERIFIED</w:t>
      </w:r>
    </w:p>
    <w:p w14:paraId="304E7926" w14:textId="77777777" w:rsidR="00336613" w:rsidRDefault="00336613" w:rsidP="0033661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D8A76D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APIDirection:</w:t>
      </w:r>
    </w:p>
    <w:p w14:paraId="53FD7C8E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anyOf:</w:t>
      </w:r>
    </w:p>
    <w:p w14:paraId="3EA02FC0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22549C43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enum:</w:t>
      </w:r>
    </w:p>
    <w:p w14:paraId="22FB8312" w14:textId="77777777" w:rsidR="00336613" w:rsidRDefault="00336613" w:rsidP="00336613">
      <w:pPr>
        <w:pStyle w:val="PL"/>
      </w:pPr>
      <w:r>
        <w:t xml:space="preserve">            - INVOCATION</w:t>
      </w:r>
    </w:p>
    <w:p w14:paraId="25DFFD0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NOTIFICATION</w:t>
      </w:r>
    </w:p>
    <w:p w14:paraId="1CFA5421" w14:textId="77777777" w:rsidR="00336613" w:rsidRDefault="00336613" w:rsidP="0033661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A7A2904" w14:textId="77777777" w:rsidR="00336613" w:rsidRPr="00BD6F46" w:rsidRDefault="00336613" w:rsidP="0033661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B844CAE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2D7E7AF7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84021B5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F59FDA2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INITIAL</w:t>
      </w:r>
    </w:p>
    <w:p w14:paraId="3A642ABC" w14:textId="77777777" w:rsidR="00336613" w:rsidRDefault="00336613" w:rsidP="00336613">
      <w:pPr>
        <w:pStyle w:val="PL"/>
      </w:pPr>
      <w:r w:rsidRPr="00BD6F46">
        <w:t xml:space="preserve">            - </w:t>
      </w:r>
      <w:r>
        <w:t>MOBILITY</w:t>
      </w:r>
    </w:p>
    <w:p w14:paraId="2FC843F1" w14:textId="77777777" w:rsidR="00336613" w:rsidRDefault="00336613" w:rsidP="00336613">
      <w:pPr>
        <w:pStyle w:val="PL"/>
      </w:pPr>
      <w:r w:rsidRPr="00BD6F46">
        <w:t xml:space="preserve">            - </w:t>
      </w:r>
      <w:r w:rsidRPr="007770FE">
        <w:t>PERIODIC</w:t>
      </w:r>
    </w:p>
    <w:p w14:paraId="30E33FA1" w14:textId="77777777" w:rsidR="00336613" w:rsidRDefault="00336613" w:rsidP="00336613">
      <w:pPr>
        <w:pStyle w:val="PL"/>
      </w:pPr>
      <w:r w:rsidRPr="00BD6F46">
        <w:t xml:space="preserve">            - </w:t>
      </w:r>
      <w:r w:rsidRPr="007770FE">
        <w:t>EMERGENCY</w:t>
      </w:r>
    </w:p>
    <w:p w14:paraId="190CDD7B" w14:textId="77777777" w:rsidR="00336613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D9970EE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228E2B9C" w14:textId="77777777" w:rsidR="00336613" w:rsidRPr="00BD6F46" w:rsidRDefault="00336613" w:rsidP="0033661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32BCEA5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2A37B0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4B31195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4B665C2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MICO_MODE</w:t>
      </w:r>
    </w:p>
    <w:p w14:paraId="146AB226" w14:textId="77777777" w:rsidR="00336613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C411A38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4897BBF2" w14:textId="77777777" w:rsidR="00336613" w:rsidRPr="00BD6F46" w:rsidRDefault="00336613" w:rsidP="0033661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0121872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5140859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3352945B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021230A4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SMS_SUPPORTED</w:t>
      </w:r>
    </w:p>
    <w:p w14:paraId="0EE0C54B" w14:textId="77777777" w:rsidR="00336613" w:rsidRDefault="00336613" w:rsidP="00336613">
      <w:pPr>
        <w:pStyle w:val="PL"/>
      </w:pPr>
      <w:r w:rsidRPr="00BD6F46">
        <w:t xml:space="preserve">            - </w:t>
      </w:r>
      <w:r>
        <w:t>SMS_NOT_SUPPORTED</w:t>
      </w:r>
    </w:p>
    <w:p w14:paraId="5FFD8D30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1D1E4B19" w14:textId="77777777" w:rsidR="00336613" w:rsidRPr="00BD6F46" w:rsidRDefault="00336613" w:rsidP="0033661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33BDB3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20137A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3C18B7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430F2C3E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8211739" w14:textId="77777777" w:rsidR="00336613" w:rsidRDefault="00336613" w:rsidP="0033661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884B13C" w14:textId="77777777" w:rsidR="00336613" w:rsidRDefault="00336613" w:rsidP="0033661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4590283C" w14:textId="77777777" w:rsidR="00336613" w:rsidRPr="00D25C5F" w:rsidRDefault="00336613" w:rsidP="0033661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6644CAE" w14:textId="77777777" w:rsidR="00336613" w:rsidRPr="00D25C5F" w:rsidRDefault="00336613" w:rsidP="0033661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0DE829C" w14:textId="77777777" w:rsidR="00336613" w:rsidRPr="001C3176" w:rsidRDefault="00336613" w:rsidP="0033661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43455484" w14:textId="77777777" w:rsidR="00336613" w:rsidRPr="001C3176" w:rsidRDefault="00336613" w:rsidP="00336613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5C82E7C" w14:textId="77777777" w:rsidR="00336613" w:rsidRPr="001C3176" w:rsidRDefault="00336613" w:rsidP="00336613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7BAC1F6A" w14:textId="77777777" w:rsidR="00336613" w:rsidRPr="00CA4572" w:rsidRDefault="00336613" w:rsidP="00336613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153E1395" w14:textId="77777777" w:rsidR="00336613" w:rsidRDefault="00336613" w:rsidP="00336613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981E82A" w14:textId="77777777" w:rsidR="00336613" w:rsidRPr="00BD6F46" w:rsidRDefault="00336613" w:rsidP="0033661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7B44D1A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3AFEC0FA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A3E0B3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19401E83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BDF348C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C803A9">
        <w:t>OPERATION_FAILED</w:t>
      </w:r>
    </w:p>
    <w:p w14:paraId="4CEFB819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23767DBC" w14:textId="77777777" w:rsidR="00336613" w:rsidRDefault="00336613" w:rsidP="00336613">
      <w:pPr>
        <w:pStyle w:val="PL"/>
      </w:pPr>
      <w:r>
        <w:t xml:space="preserve">    RedundantTransmissionType:</w:t>
      </w:r>
    </w:p>
    <w:p w14:paraId="13C2694B" w14:textId="77777777" w:rsidR="00336613" w:rsidRDefault="00336613" w:rsidP="00336613">
      <w:pPr>
        <w:pStyle w:val="PL"/>
      </w:pPr>
      <w:r>
        <w:t xml:space="preserve">      anyOf:</w:t>
      </w:r>
    </w:p>
    <w:p w14:paraId="244E2D7A" w14:textId="77777777" w:rsidR="00336613" w:rsidRDefault="00336613" w:rsidP="00336613">
      <w:pPr>
        <w:pStyle w:val="PL"/>
      </w:pPr>
      <w:r>
        <w:t xml:space="preserve">        - type: string</w:t>
      </w:r>
    </w:p>
    <w:p w14:paraId="663362E1" w14:textId="77777777" w:rsidR="00336613" w:rsidRDefault="00336613" w:rsidP="00336613">
      <w:pPr>
        <w:pStyle w:val="PL"/>
      </w:pPr>
      <w:r>
        <w:t xml:space="preserve">          enum: </w:t>
      </w:r>
    </w:p>
    <w:p w14:paraId="5C654F77" w14:textId="77777777" w:rsidR="00336613" w:rsidRDefault="00336613" w:rsidP="00336613">
      <w:pPr>
        <w:pStyle w:val="PL"/>
      </w:pPr>
      <w:r>
        <w:t xml:space="preserve">            - NON_TRANSMISSION</w:t>
      </w:r>
    </w:p>
    <w:p w14:paraId="35A6807E" w14:textId="77777777" w:rsidR="00336613" w:rsidRDefault="00336613" w:rsidP="00336613">
      <w:pPr>
        <w:pStyle w:val="PL"/>
      </w:pPr>
      <w:r>
        <w:t xml:space="preserve">            - END_TO_END_USER_PLANE_PATHS</w:t>
      </w:r>
    </w:p>
    <w:p w14:paraId="4F9C29B4" w14:textId="77777777" w:rsidR="00336613" w:rsidRDefault="00336613" w:rsidP="00336613">
      <w:pPr>
        <w:pStyle w:val="PL"/>
      </w:pPr>
      <w:r>
        <w:t xml:space="preserve">            - N3/N9</w:t>
      </w:r>
    </w:p>
    <w:p w14:paraId="34F8C69E" w14:textId="77777777" w:rsidR="00336613" w:rsidRDefault="00336613" w:rsidP="00336613">
      <w:pPr>
        <w:pStyle w:val="PL"/>
      </w:pPr>
      <w:r>
        <w:t xml:space="preserve">            - TRANSPORT_LAYER</w:t>
      </w:r>
    </w:p>
    <w:p w14:paraId="46E86846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5CF52D34" w14:textId="77777777" w:rsidR="00336613" w:rsidRDefault="00336613" w:rsidP="0033661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4D413AF" w14:textId="77777777" w:rsidR="00336613" w:rsidRDefault="00336613" w:rsidP="00336613">
      <w:pPr>
        <w:pStyle w:val="PL"/>
      </w:pPr>
      <w:r>
        <w:t xml:space="preserve">      anyOf:</w:t>
      </w:r>
    </w:p>
    <w:p w14:paraId="1703FAB7" w14:textId="77777777" w:rsidR="00336613" w:rsidRDefault="00336613" w:rsidP="00336613">
      <w:pPr>
        <w:pStyle w:val="PL"/>
      </w:pPr>
      <w:r>
        <w:t xml:space="preserve">        - type: string</w:t>
      </w:r>
    </w:p>
    <w:p w14:paraId="0EB605AA" w14:textId="77777777" w:rsidR="00336613" w:rsidRDefault="00336613" w:rsidP="00336613">
      <w:pPr>
        <w:pStyle w:val="PL"/>
      </w:pPr>
      <w:r>
        <w:t xml:space="preserve">          enum:</w:t>
      </w:r>
    </w:p>
    <w:p w14:paraId="780413A9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F73307B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117C2B7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795ACC3" w14:textId="77777777" w:rsidR="00336613" w:rsidRDefault="00336613" w:rsidP="0033661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24119D38" w14:textId="77777777" w:rsidR="00336613" w:rsidRDefault="00336613" w:rsidP="00336613">
      <w:pPr>
        <w:pStyle w:val="PL"/>
      </w:pPr>
      <w:r>
        <w:rPr>
          <w:lang w:eastAsia="zh-CN"/>
        </w:rPr>
        <w:t xml:space="preserve">            - CURRENCY</w:t>
      </w:r>
    </w:p>
    <w:p w14:paraId="52C921CB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09224849" w14:textId="77777777" w:rsidR="00336613" w:rsidRDefault="00336613" w:rsidP="0033661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33BBC57" w14:textId="77777777" w:rsidR="00336613" w:rsidRDefault="00336613" w:rsidP="00336613">
      <w:pPr>
        <w:pStyle w:val="PL"/>
      </w:pPr>
      <w:r>
        <w:t xml:space="preserve">      anyOf:</w:t>
      </w:r>
    </w:p>
    <w:p w14:paraId="25B50257" w14:textId="77777777" w:rsidR="00336613" w:rsidRDefault="00336613" w:rsidP="00336613">
      <w:pPr>
        <w:pStyle w:val="PL"/>
      </w:pPr>
      <w:r>
        <w:t xml:space="preserve">        - type: string</w:t>
      </w:r>
    </w:p>
    <w:p w14:paraId="2C2787F2" w14:textId="77777777" w:rsidR="00336613" w:rsidRDefault="00336613" w:rsidP="00336613">
      <w:pPr>
        <w:pStyle w:val="PL"/>
      </w:pPr>
      <w:r>
        <w:t xml:space="preserve">          enum:</w:t>
      </w:r>
    </w:p>
    <w:p w14:paraId="03970C36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4BC170F" w14:textId="77777777" w:rsidR="00336613" w:rsidRDefault="00336613" w:rsidP="0033661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ECD7111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3A77721E" w14:textId="77777777" w:rsidR="00336613" w:rsidRDefault="00336613" w:rsidP="0033661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361B3AE" w14:textId="77777777" w:rsidR="00336613" w:rsidRDefault="00336613" w:rsidP="00336613">
      <w:pPr>
        <w:pStyle w:val="PL"/>
      </w:pPr>
      <w:r>
        <w:t xml:space="preserve">      anyOf:</w:t>
      </w:r>
    </w:p>
    <w:p w14:paraId="2636D854" w14:textId="77777777" w:rsidR="00336613" w:rsidRDefault="00336613" w:rsidP="00336613">
      <w:pPr>
        <w:pStyle w:val="PL"/>
      </w:pPr>
      <w:r>
        <w:t xml:space="preserve">        - type: string</w:t>
      </w:r>
    </w:p>
    <w:p w14:paraId="2115D83F" w14:textId="77777777" w:rsidR="00336613" w:rsidRDefault="00336613" w:rsidP="00336613">
      <w:pPr>
        <w:pStyle w:val="PL"/>
      </w:pPr>
      <w:r>
        <w:t xml:space="preserve">          enum:</w:t>
      </w:r>
    </w:p>
    <w:p w14:paraId="5E15B889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2553CD6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B0B81C9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237EBDA9" w14:textId="77777777" w:rsidR="00336613" w:rsidRDefault="00336613" w:rsidP="0033661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503ECB5E" w14:textId="77777777" w:rsidR="00336613" w:rsidRDefault="00336613" w:rsidP="00336613">
      <w:pPr>
        <w:pStyle w:val="PL"/>
      </w:pPr>
      <w:r>
        <w:t xml:space="preserve">      anyOf:</w:t>
      </w:r>
    </w:p>
    <w:p w14:paraId="140CC039" w14:textId="77777777" w:rsidR="00336613" w:rsidRDefault="00336613" w:rsidP="00336613">
      <w:pPr>
        <w:pStyle w:val="PL"/>
      </w:pPr>
      <w:r>
        <w:t xml:space="preserve">        - type: string</w:t>
      </w:r>
    </w:p>
    <w:p w14:paraId="483713D6" w14:textId="77777777" w:rsidR="00336613" w:rsidRDefault="00336613" w:rsidP="00336613">
      <w:pPr>
        <w:pStyle w:val="PL"/>
      </w:pPr>
      <w:r>
        <w:t xml:space="preserve">          enum:</w:t>
      </w:r>
    </w:p>
    <w:p w14:paraId="0400DD60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0395D2E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3B8751F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7671DDB5" w14:textId="77777777" w:rsidR="00336613" w:rsidRDefault="00336613" w:rsidP="0033661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953527B" w14:textId="77777777" w:rsidR="00336613" w:rsidRDefault="00336613" w:rsidP="00336613">
      <w:pPr>
        <w:pStyle w:val="PL"/>
      </w:pPr>
      <w:r>
        <w:t xml:space="preserve">      anyOf:</w:t>
      </w:r>
    </w:p>
    <w:p w14:paraId="5C8FF78C" w14:textId="77777777" w:rsidR="00336613" w:rsidRDefault="00336613" w:rsidP="00336613">
      <w:pPr>
        <w:pStyle w:val="PL"/>
      </w:pPr>
      <w:r>
        <w:t xml:space="preserve">        - type: string</w:t>
      </w:r>
    </w:p>
    <w:p w14:paraId="1A189EE9" w14:textId="77777777" w:rsidR="00336613" w:rsidRDefault="00336613" w:rsidP="00336613">
      <w:pPr>
        <w:pStyle w:val="PL"/>
      </w:pPr>
      <w:r>
        <w:t xml:space="preserve">          enum: </w:t>
      </w:r>
    </w:p>
    <w:p w14:paraId="3D951D72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C977F39" w14:textId="77777777" w:rsidR="00336613" w:rsidRDefault="00336613" w:rsidP="00336613">
      <w:pPr>
        <w:pStyle w:val="PL"/>
      </w:pPr>
      <w:r>
        <w:t xml:space="preserve">            - OIR</w:t>
      </w:r>
    </w:p>
    <w:p w14:paraId="7AF87B41" w14:textId="77777777" w:rsidR="00336613" w:rsidRDefault="00336613" w:rsidP="00336613">
      <w:pPr>
        <w:pStyle w:val="PL"/>
      </w:pPr>
      <w:r>
        <w:t xml:space="preserve">            - TIP</w:t>
      </w:r>
    </w:p>
    <w:p w14:paraId="299D6CBE" w14:textId="77777777" w:rsidR="00336613" w:rsidRDefault="00336613" w:rsidP="00336613">
      <w:pPr>
        <w:pStyle w:val="PL"/>
      </w:pPr>
      <w:r>
        <w:t xml:space="preserve">            - TIR</w:t>
      </w:r>
    </w:p>
    <w:p w14:paraId="17617FBB" w14:textId="77777777" w:rsidR="00336613" w:rsidRDefault="00336613" w:rsidP="00336613">
      <w:pPr>
        <w:pStyle w:val="PL"/>
      </w:pPr>
      <w:r>
        <w:t xml:space="preserve">            - HOLD</w:t>
      </w:r>
    </w:p>
    <w:p w14:paraId="126DE015" w14:textId="77777777" w:rsidR="00336613" w:rsidRDefault="00336613" w:rsidP="00336613">
      <w:pPr>
        <w:pStyle w:val="PL"/>
      </w:pPr>
      <w:r>
        <w:t xml:space="preserve">            - CB</w:t>
      </w:r>
    </w:p>
    <w:p w14:paraId="1C3A537B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4A164F6" w14:textId="77777777" w:rsidR="00336613" w:rsidRDefault="00336613" w:rsidP="00336613">
      <w:pPr>
        <w:pStyle w:val="PL"/>
      </w:pPr>
      <w:r>
        <w:t xml:space="preserve">            - CW</w:t>
      </w:r>
    </w:p>
    <w:p w14:paraId="3EAAEB96" w14:textId="77777777" w:rsidR="00336613" w:rsidRDefault="00336613" w:rsidP="00336613">
      <w:pPr>
        <w:pStyle w:val="PL"/>
      </w:pPr>
      <w:r>
        <w:t xml:space="preserve">            - MWI</w:t>
      </w:r>
    </w:p>
    <w:p w14:paraId="3E1CB880" w14:textId="77777777" w:rsidR="00336613" w:rsidRDefault="00336613" w:rsidP="00336613">
      <w:pPr>
        <w:pStyle w:val="PL"/>
      </w:pPr>
      <w:r>
        <w:t xml:space="preserve">            - CONF</w:t>
      </w:r>
    </w:p>
    <w:p w14:paraId="6EDEECA0" w14:textId="77777777" w:rsidR="00336613" w:rsidRDefault="00336613" w:rsidP="00336613">
      <w:pPr>
        <w:pStyle w:val="PL"/>
      </w:pPr>
      <w:r>
        <w:t xml:space="preserve">            - FA</w:t>
      </w:r>
    </w:p>
    <w:p w14:paraId="7928A611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777C241" w14:textId="77777777" w:rsidR="00336613" w:rsidRDefault="00336613" w:rsidP="00336613">
      <w:pPr>
        <w:pStyle w:val="PL"/>
      </w:pPr>
      <w:r>
        <w:t xml:space="preserve">            - CCNR</w:t>
      </w:r>
    </w:p>
    <w:p w14:paraId="3863F6A1" w14:textId="77777777" w:rsidR="00336613" w:rsidRDefault="00336613" w:rsidP="00336613">
      <w:pPr>
        <w:pStyle w:val="PL"/>
      </w:pPr>
      <w:r>
        <w:t xml:space="preserve">            - MCID</w:t>
      </w:r>
    </w:p>
    <w:p w14:paraId="6DF94F1C" w14:textId="77777777" w:rsidR="00336613" w:rsidRDefault="00336613" w:rsidP="00336613">
      <w:pPr>
        <w:pStyle w:val="PL"/>
      </w:pPr>
      <w:r>
        <w:t xml:space="preserve">            - CAT</w:t>
      </w:r>
    </w:p>
    <w:p w14:paraId="105CD019" w14:textId="77777777" w:rsidR="00336613" w:rsidRDefault="00336613" w:rsidP="00336613">
      <w:pPr>
        <w:pStyle w:val="PL"/>
      </w:pPr>
      <w:r>
        <w:t xml:space="preserve">            - CUG</w:t>
      </w:r>
    </w:p>
    <w:p w14:paraId="53A80A59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0A1EC2B" w14:textId="77777777" w:rsidR="00336613" w:rsidRDefault="00336613" w:rsidP="00336613">
      <w:pPr>
        <w:pStyle w:val="PL"/>
      </w:pPr>
      <w:r>
        <w:t xml:space="preserve">            - CRS</w:t>
      </w:r>
    </w:p>
    <w:p w14:paraId="0EEE26C9" w14:textId="77777777" w:rsidR="00336613" w:rsidRDefault="00336613" w:rsidP="00336613">
      <w:pPr>
        <w:pStyle w:val="PL"/>
      </w:pPr>
      <w:r>
        <w:t xml:space="preserve">            - ECT</w:t>
      </w:r>
    </w:p>
    <w:p w14:paraId="6152958E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38404CB1" w14:textId="77777777" w:rsidR="00336613" w:rsidRDefault="00336613" w:rsidP="0033661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5CAEF8E" w14:textId="77777777" w:rsidR="00336613" w:rsidRDefault="00336613" w:rsidP="00336613">
      <w:pPr>
        <w:pStyle w:val="PL"/>
      </w:pPr>
      <w:r>
        <w:t xml:space="preserve">      anyOf:</w:t>
      </w:r>
    </w:p>
    <w:p w14:paraId="2554D87B" w14:textId="77777777" w:rsidR="00336613" w:rsidRDefault="00336613" w:rsidP="00336613">
      <w:pPr>
        <w:pStyle w:val="PL"/>
      </w:pPr>
      <w:r>
        <w:t xml:space="preserve">        - type: string</w:t>
      </w:r>
    </w:p>
    <w:p w14:paraId="43019B82" w14:textId="77777777" w:rsidR="00336613" w:rsidRDefault="00336613" w:rsidP="00336613">
      <w:pPr>
        <w:pStyle w:val="PL"/>
      </w:pPr>
      <w:r>
        <w:t xml:space="preserve">          enum: </w:t>
      </w:r>
    </w:p>
    <w:p w14:paraId="2FB7A63D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3714E19" w14:textId="77777777" w:rsidR="00336613" w:rsidRDefault="00336613" w:rsidP="00336613">
      <w:pPr>
        <w:pStyle w:val="PL"/>
      </w:pPr>
      <w:r>
        <w:t xml:space="preserve">            - CFB</w:t>
      </w:r>
    </w:p>
    <w:p w14:paraId="1CCDEA0E" w14:textId="77777777" w:rsidR="00336613" w:rsidRDefault="00336613" w:rsidP="00336613">
      <w:pPr>
        <w:pStyle w:val="PL"/>
      </w:pPr>
      <w:r>
        <w:t xml:space="preserve">            - CFNR</w:t>
      </w:r>
    </w:p>
    <w:p w14:paraId="2298CDD1" w14:textId="77777777" w:rsidR="00336613" w:rsidRDefault="00336613" w:rsidP="00336613">
      <w:pPr>
        <w:pStyle w:val="PL"/>
      </w:pPr>
      <w:r>
        <w:t xml:space="preserve">            - CFNL</w:t>
      </w:r>
    </w:p>
    <w:p w14:paraId="5B1C7D47" w14:textId="77777777" w:rsidR="00336613" w:rsidRDefault="00336613" w:rsidP="00336613">
      <w:pPr>
        <w:pStyle w:val="PL"/>
      </w:pPr>
      <w:r>
        <w:t xml:space="preserve">            - CD</w:t>
      </w:r>
    </w:p>
    <w:p w14:paraId="6EFEE907" w14:textId="77777777" w:rsidR="00336613" w:rsidRDefault="00336613" w:rsidP="00336613">
      <w:pPr>
        <w:pStyle w:val="PL"/>
      </w:pPr>
      <w:r>
        <w:t xml:space="preserve">            - CFNRC</w:t>
      </w:r>
    </w:p>
    <w:p w14:paraId="443EA263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1E87892" w14:textId="77777777" w:rsidR="00336613" w:rsidRDefault="00336613" w:rsidP="00336613">
      <w:pPr>
        <w:pStyle w:val="PL"/>
      </w:pPr>
      <w:r>
        <w:t xml:space="preserve">            - OCB</w:t>
      </w:r>
    </w:p>
    <w:p w14:paraId="3E665341" w14:textId="77777777" w:rsidR="00336613" w:rsidRDefault="00336613" w:rsidP="00336613">
      <w:pPr>
        <w:pStyle w:val="PL"/>
      </w:pPr>
      <w:r>
        <w:t xml:space="preserve">            - ACR</w:t>
      </w:r>
    </w:p>
    <w:p w14:paraId="7694B2C3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19ACDFD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ADD330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42FAB43C" w14:textId="77777777" w:rsidR="00336613" w:rsidRDefault="00336613" w:rsidP="0033661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6E139D7" w14:textId="77777777" w:rsidR="00336613" w:rsidRDefault="00336613" w:rsidP="00336613">
      <w:pPr>
        <w:pStyle w:val="PL"/>
      </w:pPr>
      <w:r>
        <w:t xml:space="preserve">      anyOf:</w:t>
      </w:r>
    </w:p>
    <w:p w14:paraId="2974B0FE" w14:textId="77777777" w:rsidR="00336613" w:rsidRDefault="00336613" w:rsidP="00336613">
      <w:pPr>
        <w:pStyle w:val="PL"/>
      </w:pPr>
      <w:r>
        <w:t xml:space="preserve">        - type: string</w:t>
      </w:r>
    </w:p>
    <w:p w14:paraId="7CB6C97A" w14:textId="77777777" w:rsidR="00336613" w:rsidRDefault="00336613" w:rsidP="00336613">
      <w:pPr>
        <w:pStyle w:val="PL"/>
      </w:pPr>
      <w:r>
        <w:t xml:space="preserve">          enum: </w:t>
      </w:r>
    </w:p>
    <w:p w14:paraId="0B5C38EC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C0062EA" w14:textId="77777777" w:rsidR="00336613" w:rsidRDefault="00336613" w:rsidP="00336613">
      <w:pPr>
        <w:pStyle w:val="PL"/>
      </w:pPr>
      <w:r>
        <w:t xml:space="preserve">            - JOIN</w:t>
      </w:r>
    </w:p>
    <w:p w14:paraId="65DF9927" w14:textId="77777777" w:rsidR="00336613" w:rsidRDefault="00336613" w:rsidP="00336613">
      <w:pPr>
        <w:pStyle w:val="PL"/>
      </w:pPr>
      <w:r>
        <w:t xml:space="preserve">            - INVITE_INTO</w:t>
      </w:r>
    </w:p>
    <w:p w14:paraId="4E034775" w14:textId="77777777" w:rsidR="00336613" w:rsidRDefault="00336613" w:rsidP="00336613">
      <w:pPr>
        <w:pStyle w:val="PL"/>
      </w:pPr>
      <w:r>
        <w:t xml:space="preserve">            - QUIT</w:t>
      </w:r>
    </w:p>
    <w:p w14:paraId="6ED9289F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1BF842CA" w14:textId="77777777" w:rsidR="00336613" w:rsidRDefault="00336613" w:rsidP="00336613">
      <w:pPr>
        <w:pStyle w:val="PL"/>
      </w:pPr>
      <w:r>
        <w:t xml:space="preserve">    TrafficForwardingWay:</w:t>
      </w:r>
    </w:p>
    <w:p w14:paraId="1E270FEF" w14:textId="77777777" w:rsidR="00336613" w:rsidRDefault="00336613" w:rsidP="00336613">
      <w:pPr>
        <w:pStyle w:val="PL"/>
      </w:pPr>
      <w:r>
        <w:t xml:space="preserve">      anyOf:</w:t>
      </w:r>
    </w:p>
    <w:p w14:paraId="5B9B016A" w14:textId="77777777" w:rsidR="00336613" w:rsidRDefault="00336613" w:rsidP="00336613">
      <w:pPr>
        <w:pStyle w:val="PL"/>
      </w:pPr>
      <w:r>
        <w:t xml:space="preserve">        - type: string</w:t>
      </w:r>
    </w:p>
    <w:p w14:paraId="6492252F" w14:textId="77777777" w:rsidR="00336613" w:rsidRDefault="00336613" w:rsidP="00336613">
      <w:pPr>
        <w:pStyle w:val="PL"/>
      </w:pPr>
      <w:r>
        <w:t xml:space="preserve">          enum:            </w:t>
      </w:r>
    </w:p>
    <w:p w14:paraId="55A96892" w14:textId="77777777" w:rsidR="00336613" w:rsidRDefault="00336613" w:rsidP="00336613">
      <w:pPr>
        <w:pStyle w:val="PL"/>
      </w:pPr>
      <w:r>
        <w:t xml:space="preserve">            - N6</w:t>
      </w:r>
    </w:p>
    <w:p w14:paraId="5F1D837A" w14:textId="77777777" w:rsidR="00336613" w:rsidRDefault="00336613" w:rsidP="00336613">
      <w:pPr>
        <w:pStyle w:val="PL"/>
      </w:pPr>
      <w:r>
        <w:t xml:space="preserve">            - N19 </w:t>
      </w:r>
    </w:p>
    <w:p w14:paraId="0A49C261" w14:textId="77777777" w:rsidR="00336613" w:rsidRDefault="00336613" w:rsidP="00336613">
      <w:pPr>
        <w:pStyle w:val="PL"/>
      </w:pPr>
      <w:r>
        <w:t xml:space="preserve">            - LOCAL_SWITCH</w:t>
      </w:r>
    </w:p>
    <w:p w14:paraId="4AB2BBA9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45D6139E" w14:textId="77777777" w:rsidR="00336613" w:rsidRDefault="00336613" w:rsidP="00336613">
      <w:pPr>
        <w:pStyle w:val="PL"/>
      </w:pPr>
      <w:r>
        <w:t xml:space="preserve">    IMSNodeFunctionality:</w:t>
      </w:r>
    </w:p>
    <w:p w14:paraId="40BB6A57" w14:textId="77777777" w:rsidR="00336613" w:rsidRDefault="00336613" w:rsidP="00336613">
      <w:pPr>
        <w:pStyle w:val="PL"/>
      </w:pPr>
      <w:r>
        <w:t xml:space="preserve">      anyOf:</w:t>
      </w:r>
    </w:p>
    <w:p w14:paraId="70EB728E" w14:textId="77777777" w:rsidR="00336613" w:rsidRDefault="00336613" w:rsidP="00336613">
      <w:pPr>
        <w:pStyle w:val="PL"/>
      </w:pPr>
      <w:r>
        <w:t xml:space="preserve">        - type: string</w:t>
      </w:r>
    </w:p>
    <w:p w14:paraId="1396A175" w14:textId="77777777" w:rsidR="00336613" w:rsidRDefault="00336613" w:rsidP="00336613">
      <w:pPr>
        <w:pStyle w:val="PL"/>
      </w:pPr>
      <w:r>
        <w:t xml:space="preserve">          enum:</w:t>
      </w:r>
    </w:p>
    <w:p w14:paraId="14BCC053" w14:textId="77777777" w:rsidR="00336613" w:rsidRDefault="00336613" w:rsidP="00336613">
      <w:pPr>
        <w:pStyle w:val="PL"/>
      </w:pPr>
      <w:r>
        <w:t xml:space="preserve"># The applicable IMS Nodes are MRFC, IMS-GWF (connected to S-CSCF using ISC) and SIP AS. </w:t>
      </w:r>
    </w:p>
    <w:p w14:paraId="282AFA2F" w14:textId="77777777" w:rsidR="00336613" w:rsidRDefault="00336613" w:rsidP="00336613">
      <w:pPr>
        <w:pStyle w:val="PL"/>
      </w:pPr>
      <w:r>
        <w:t xml:space="preserve">            - S_CSCF</w:t>
      </w:r>
    </w:p>
    <w:p w14:paraId="13CCA23C" w14:textId="77777777" w:rsidR="00336613" w:rsidRDefault="00336613" w:rsidP="00336613">
      <w:pPr>
        <w:pStyle w:val="PL"/>
      </w:pPr>
      <w:r>
        <w:t xml:space="preserve">            - P_CSCF</w:t>
      </w:r>
    </w:p>
    <w:p w14:paraId="2C78A460" w14:textId="77777777" w:rsidR="00336613" w:rsidRDefault="00336613" w:rsidP="00336613">
      <w:pPr>
        <w:pStyle w:val="PL"/>
      </w:pPr>
      <w:r>
        <w:t xml:space="preserve">            - I_CSCF</w:t>
      </w:r>
    </w:p>
    <w:p w14:paraId="2B46C2C7" w14:textId="77777777" w:rsidR="00336613" w:rsidRDefault="00336613" w:rsidP="00336613">
      <w:pPr>
        <w:pStyle w:val="PL"/>
      </w:pPr>
      <w:r>
        <w:t xml:space="preserve">            - MRFC</w:t>
      </w:r>
    </w:p>
    <w:p w14:paraId="54AB2635" w14:textId="77777777" w:rsidR="00336613" w:rsidRDefault="00336613" w:rsidP="00336613">
      <w:pPr>
        <w:pStyle w:val="PL"/>
      </w:pPr>
      <w:r>
        <w:t xml:space="preserve">            - MGCF</w:t>
      </w:r>
    </w:p>
    <w:p w14:paraId="44E597E5" w14:textId="77777777" w:rsidR="00336613" w:rsidRDefault="00336613" w:rsidP="00336613">
      <w:pPr>
        <w:pStyle w:val="PL"/>
      </w:pPr>
      <w:r>
        <w:t xml:space="preserve">            - BGCF</w:t>
      </w:r>
    </w:p>
    <w:p w14:paraId="37010176" w14:textId="77777777" w:rsidR="00336613" w:rsidRDefault="00336613" w:rsidP="00336613">
      <w:pPr>
        <w:pStyle w:val="PL"/>
      </w:pPr>
      <w:r>
        <w:t xml:space="preserve">            - AS</w:t>
      </w:r>
    </w:p>
    <w:p w14:paraId="3CA1DA78" w14:textId="77777777" w:rsidR="00336613" w:rsidRDefault="00336613" w:rsidP="00336613">
      <w:pPr>
        <w:pStyle w:val="PL"/>
      </w:pPr>
      <w:r>
        <w:t xml:space="preserve">            - IBCF</w:t>
      </w:r>
    </w:p>
    <w:p w14:paraId="2846F5D4" w14:textId="77777777" w:rsidR="00336613" w:rsidRDefault="00336613" w:rsidP="00336613">
      <w:pPr>
        <w:pStyle w:val="PL"/>
      </w:pPr>
      <w:r>
        <w:t xml:space="preserve">            - S-GW</w:t>
      </w:r>
    </w:p>
    <w:p w14:paraId="45517D63" w14:textId="77777777" w:rsidR="00336613" w:rsidRPr="00CA4572" w:rsidRDefault="00336613" w:rsidP="00336613">
      <w:pPr>
        <w:pStyle w:val="PL"/>
      </w:pPr>
      <w:r>
        <w:t xml:space="preserve">            </w:t>
      </w:r>
      <w:r w:rsidRPr="00CA4572">
        <w:t>- P-GW</w:t>
      </w:r>
    </w:p>
    <w:p w14:paraId="624421B8" w14:textId="77777777" w:rsidR="00336613" w:rsidRPr="00CA4572" w:rsidRDefault="00336613" w:rsidP="00336613">
      <w:pPr>
        <w:pStyle w:val="PL"/>
      </w:pPr>
      <w:r w:rsidRPr="00CA4572">
        <w:t xml:space="preserve">            - HSGW</w:t>
      </w:r>
    </w:p>
    <w:p w14:paraId="6ACE791E" w14:textId="77777777" w:rsidR="00336613" w:rsidRPr="00CA4572" w:rsidRDefault="00336613" w:rsidP="00336613">
      <w:pPr>
        <w:pStyle w:val="PL"/>
      </w:pPr>
      <w:r w:rsidRPr="00CA4572">
        <w:t xml:space="preserve">            - E-CSCF </w:t>
      </w:r>
    </w:p>
    <w:p w14:paraId="0E09559C" w14:textId="77777777" w:rsidR="00336613" w:rsidRPr="00CA4572" w:rsidRDefault="00336613" w:rsidP="00336613">
      <w:pPr>
        <w:pStyle w:val="PL"/>
      </w:pPr>
      <w:r w:rsidRPr="00CA4572">
        <w:t xml:space="preserve">            - MME </w:t>
      </w:r>
    </w:p>
    <w:p w14:paraId="1725EFC1" w14:textId="77777777" w:rsidR="00336613" w:rsidRDefault="00336613" w:rsidP="00336613">
      <w:pPr>
        <w:pStyle w:val="PL"/>
      </w:pPr>
      <w:r w:rsidRPr="00CA4572">
        <w:t xml:space="preserve">            </w:t>
      </w:r>
      <w:r>
        <w:t>- TRF</w:t>
      </w:r>
    </w:p>
    <w:p w14:paraId="256B8DCA" w14:textId="77777777" w:rsidR="00336613" w:rsidRDefault="00336613" w:rsidP="00336613">
      <w:pPr>
        <w:pStyle w:val="PL"/>
      </w:pPr>
      <w:r>
        <w:t xml:space="preserve">            - TF</w:t>
      </w:r>
    </w:p>
    <w:p w14:paraId="2A2B4D95" w14:textId="77777777" w:rsidR="00336613" w:rsidRDefault="00336613" w:rsidP="00336613">
      <w:pPr>
        <w:pStyle w:val="PL"/>
      </w:pPr>
      <w:r>
        <w:t xml:space="preserve">            - ATCF</w:t>
      </w:r>
    </w:p>
    <w:p w14:paraId="5A4C26BE" w14:textId="77777777" w:rsidR="00336613" w:rsidRDefault="00336613" w:rsidP="00336613">
      <w:pPr>
        <w:pStyle w:val="PL"/>
      </w:pPr>
      <w:r>
        <w:t xml:space="preserve">            - PROXY</w:t>
      </w:r>
    </w:p>
    <w:p w14:paraId="36772A28" w14:textId="77777777" w:rsidR="00336613" w:rsidRDefault="00336613" w:rsidP="00336613">
      <w:pPr>
        <w:pStyle w:val="PL"/>
      </w:pPr>
      <w:r>
        <w:t xml:space="preserve">            - EPDG</w:t>
      </w:r>
    </w:p>
    <w:p w14:paraId="1498FFEC" w14:textId="77777777" w:rsidR="00336613" w:rsidRDefault="00336613" w:rsidP="00336613">
      <w:pPr>
        <w:pStyle w:val="PL"/>
      </w:pPr>
      <w:r>
        <w:t xml:space="preserve">            - TDF</w:t>
      </w:r>
    </w:p>
    <w:p w14:paraId="4C9ECDD6" w14:textId="77777777" w:rsidR="00336613" w:rsidRDefault="00336613" w:rsidP="00336613">
      <w:pPr>
        <w:pStyle w:val="PL"/>
      </w:pPr>
      <w:r>
        <w:t xml:space="preserve">            - TWAG</w:t>
      </w:r>
    </w:p>
    <w:p w14:paraId="034B6110" w14:textId="77777777" w:rsidR="00336613" w:rsidRDefault="00336613" w:rsidP="00336613">
      <w:pPr>
        <w:pStyle w:val="PL"/>
      </w:pPr>
      <w:r>
        <w:t xml:space="preserve">            - SCEF</w:t>
      </w:r>
    </w:p>
    <w:p w14:paraId="7DD75FE0" w14:textId="77777777" w:rsidR="00336613" w:rsidRDefault="00336613" w:rsidP="00336613">
      <w:pPr>
        <w:pStyle w:val="PL"/>
      </w:pPr>
      <w:r>
        <w:t xml:space="preserve">            - IWK_SCEF</w:t>
      </w:r>
    </w:p>
    <w:p w14:paraId="4A861601" w14:textId="77777777" w:rsidR="00336613" w:rsidRDefault="00336613" w:rsidP="00336613">
      <w:pPr>
        <w:pStyle w:val="PL"/>
      </w:pPr>
      <w:r>
        <w:t xml:space="preserve">            - IMS_GWF</w:t>
      </w:r>
    </w:p>
    <w:p w14:paraId="1506F7E9" w14:textId="77777777" w:rsidR="00336613" w:rsidRDefault="00336613" w:rsidP="00336613">
      <w:pPr>
        <w:pStyle w:val="PL"/>
      </w:pPr>
      <w:r>
        <w:t xml:space="preserve">        - type: string</w:t>
      </w:r>
    </w:p>
    <w:p w14:paraId="47616D6D" w14:textId="77777777" w:rsidR="00336613" w:rsidRDefault="00336613" w:rsidP="00336613">
      <w:pPr>
        <w:pStyle w:val="PL"/>
      </w:pPr>
      <w:r>
        <w:t xml:space="preserve">    RoleOfIMSNode:</w:t>
      </w:r>
    </w:p>
    <w:p w14:paraId="7FAFC8E2" w14:textId="77777777" w:rsidR="00336613" w:rsidRDefault="00336613" w:rsidP="00336613">
      <w:pPr>
        <w:pStyle w:val="PL"/>
      </w:pPr>
      <w:r>
        <w:t xml:space="preserve">      anyOf:</w:t>
      </w:r>
    </w:p>
    <w:p w14:paraId="15BA8196" w14:textId="77777777" w:rsidR="00336613" w:rsidRDefault="00336613" w:rsidP="00336613">
      <w:pPr>
        <w:pStyle w:val="PL"/>
      </w:pPr>
      <w:r>
        <w:t xml:space="preserve">        - type: string</w:t>
      </w:r>
    </w:p>
    <w:p w14:paraId="2F0A1828" w14:textId="77777777" w:rsidR="00336613" w:rsidRDefault="00336613" w:rsidP="00336613">
      <w:pPr>
        <w:pStyle w:val="PL"/>
      </w:pPr>
      <w:r>
        <w:t xml:space="preserve">          enum: </w:t>
      </w:r>
    </w:p>
    <w:p w14:paraId="314D8701" w14:textId="77777777" w:rsidR="00336613" w:rsidRDefault="00336613" w:rsidP="00336613">
      <w:pPr>
        <w:pStyle w:val="PL"/>
      </w:pPr>
      <w:r>
        <w:t xml:space="preserve">            - ORIGINATING</w:t>
      </w:r>
    </w:p>
    <w:p w14:paraId="06410E5A" w14:textId="77777777" w:rsidR="00336613" w:rsidRDefault="00336613" w:rsidP="00336613">
      <w:pPr>
        <w:pStyle w:val="PL"/>
      </w:pPr>
      <w:r>
        <w:t xml:space="preserve">            - TERMINATING</w:t>
      </w:r>
    </w:p>
    <w:p w14:paraId="08D05622" w14:textId="77777777" w:rsidR="00336613" w:rsidRDefault="00336613" w:rsidP="00336613">
      <w:pPr>
        <w:pStyle w:val="PL"/>
      </w:pPr>
      <w:r>
        <w:t xml:space="preserve">            - FORWARDING</w:t>
      </w:r>
    </w:p>
    <w:p w14:paraId="3B851C1C" w14:textId="77777777" w:rsidR="00336613" w:rsidRDefault="00336613" w:rsidP="00336613">
      <w:pPr>
        <w:pStyle w:val="PL"/>
      </w:pPr>
      <w:r>
        <w:t xml:space="preserve">        - type: string</w:t>
      </w:r>
    </w:p>
    <w:p w14:paraId="7C943C21" w14:textId="77777777" w:rsidR="00336613" w:rsidRDefault="00336613" w:rsidP="00336613">
      <w:pPr>
        <w:pStyle w:val="PL"/>
      </w:pPr>
      <w:r>
        <w:t xml:space="preserve">    IMSSessionPriority:</w:t>
      </w:r>
    </w:p>
    <w:p w14:paraId="5DD3B5A6" w14:textId="77777777" w:rsidR="00336613" w:rsidRDefault="00336613" w:rsidP="00336613">
      <w:pPr>
        <w:pStyle w:val="PL"/>
      </w:pPr>
      <w:r>
        <w:t xml:space="preserve">      anyOf:</w:t>
      </w:r>
    </w:p>
    <w:p w14:paraId="1DEC7E4B" w14:textId="77777777" w:rsidR="00336613" w:rsidRDefault="00336613" w:rsidP="00336613">
      <w:pPr>
        <w:pStyle w:val="PL"/>
      </w:pPr>
      <w:r>
        <w:t xml:space="preserve">        - type: string</w:t>
      </w:r>
    </w:p>
    <w:p w14:paraId="14B5C6AF" w14:textId="77777777" w:rsidR="00336613" w:rsidRDefault="00336613" w:rsidP="00336613">
      <w:pPr>
        <w:pStyle w:val="PL"/>
      </w:pPr>
      <w:r>
        <w:t xml:space="preserve">          enum: </w:t>
      </w:r>
    </w:p>
    <w:p w14:paraId="1C93ED56" w14:textId="77777777" w:rsidR="00336613" w:rsidRDefault="00336613" w:rsidP="00336613">
      <w:pPr>
        <w:pStyle w:val="PL"/>
      </w:pPr>
      <w:r>
        <w:t xml:space="preserve">            - PRIORITY_0</w:t>
      </w:r>
    </w:p>
    <w:p w14:paraId="7204B3D6" w14:textId="77777777" w:rsidR="00336613" w:rsidRDefault="00336613" w:rsidP="00336613">
      <w:pPr>
        <w:pStyle w:val="PL"/>
      </w:pPr>
      <w:r>
        <w:t xml:space="preserve">            - PRIORITY_1</w:t>
      </w:r>
    </w:p>
    <w:p w14:paraId="39741067" w14:textId="77777777" w:rsidR="00336613" w:rsidRDefault="00336613" w:rsidP="00336613">
      <w:pPr>
        <w:pStyle w:val="PL"/>
      </w:pPr>
      <w:r>
        <w:t xml:space="preserve">            - PRIORITY_2</w:t>
      </w:r>
    </w:p>
    <w:p w14:paraId="34A61C68" w14:textId="77777777" w:rsidR="00336613" w:rsidRDefault="00336613" w:rsidP="00336613">
      <w:pPr>
        <w:pStyle w:val="PL"/>
      </w:pPr>
      <w:r>
        <w:t xml:space="preserve">            - PRIORITY_3</w:t>
      </w:r>
    </w:p>
    <w:p w14:paraId="639C8537" w14:textId="77777777" w:rsidR="00336613" w:rsidRDefault="00336613" w:rsidP="00336613">
      <w:pPr>
        <w:pStyle w:val="PL"/>
      </w:pPr>
      <w:r>
        <w:t xml:space="preserve">            - PRIORITY_4</w:t>
      </w:r>
    </w:p>
    <w:p w14:paraId="06AF7B1B" w14:textId="77777777" w:rsidR="00336613" w:rsidRDefault="00336613" w:rsidP="00336613">
      <w:pPr>
        <w:pStyle w:val="PL"/>
      </w:pPr>
      <w:r>
        <w:t xml:space="preserve">        - type: string</w:t>
      </w:r>
    </w:p>
    <w:p w14:paraId="15127269" w14:textId="77777777" w:rsidR="00336613" w:rsidRDefault="00336613" w:rsidP="00336613">
      <w:pPr>
        <w:pStyle w:val="PL"/>
      </w:pPr>
      <w:r>
        <w:t xml:space="preserve">    MediaInitiatorFlag:</w:t>
      </w:r>
    </w:p>
    <w:p w14:paraId="7FBBD113" w14:textId="77777777" w:rsidR="00336613" w:rsidRDefault="00336613" w:rsidP="00336613">
      <w:pPr>
        <w:pStyle w:val="PL"/>
      </w:pPr>
      <w:r>
        <w:t xml:space="preserve">      anyOf:</w:t>
      </w:r>
    </w:p>
    <w:p w14:paraId="6350C92D" w14:textId="77777777" w:rsidR="00336613" w:rsidRDefault="00336613" w:rsidP="00336613">
      <w:pPr>
        <w:pStyle w:val="PL"/>
      </w:pPr>
      <w:r>
        <w:t xml:space="preserve">        - type: string</w:t>
      </w:r>
    </w:p>
    <w:p w14:paraId="2D42A62E" w14:textId="77777777" w:rsidR="00336613" w:rsidRDefault="00336613" w:rsidP="00336613">
      <w:pPr>
        <w:pStyle w:val="PL"/>
      </w:pPr>
      <w:r>
        <w:t xml:space="preserve">          enum: </w:t>
      </w:r>
    </w:p>
    <w:p w14:paraId="70EDFC96" w14:textId="77777777" w:rsidR="00336613" w:rsidRDefault="00336613" w:rsidP="00336613">
      <w:pPr>
        <w:pStyle w:val="PL"/>
      </w:pPr>
      <w:r>
        <w:t xml:space="preserve">            - CALLED_PARTY</w:t>
      </w:r>
    </w:p>
    <w:p w14:paraId="75000A70" w14:textId="77777777" w:rsidR="00336613" w:rsidRDefault="00336613" w:rsidP="00336613">
      <w:pPr>
        <w:pStyle w:val="PL"/>
      </w:pPr>
      <w:r>
        <w:t xml:space="preserve">            - CALLING_PARTY</w:t>
      </w:r>
    </w:p>
    <w:p w14:paraId="1D9D65F2" w14:textId="77777777" w:rsidR="00336613" w:rsidRDefault="00336613" w:rsidP="00336613">
      <w:pPr>
        <w:pStyle w:val="PL"/>
      </w:pPr>
      <w:r>
        <w:t xml:space="preserve">            - UNKNOWN</w:t>
      </w:r>
    </w:p>
    <w:p w14:paraId="3A5CC71C" w14:textId="77777777" w:rsidR="00336613" w:rsidRDefault="00336613" w:rsidP="00336613">
      <w:pPr>
        <w:pStyle w:val="PL"/>
      </w:pPr>
      <w:r>
        <w:t xml:space="preserve">        - type: string</w:t>
      </w:r>
    </w:p>
    <w:p w14:paraId="144F60FB" w14:textId="77777777" w:rsidR="00336613" w:rsidRDefault="00336613" w:rsidP="00336613">
      <w:pPr>
        <w:pStyle w:val="PL"/>
      </w:pPr>
      <w:r>
        <w:t xml:space="preserve">    SDPType:</w:t>
      </w:r>
    </w:p>
    <w:p w14:paraId="44482E90" w14:textId="77777777" w:rsidR="00336613" w:rsidRDefault="00336613" w:rsidP="00336613">
      <w:pPr>
        <w:pStyle w:val="PL"/>
      </w:pPr>
      <w:r>
        <w:t xml:space="preserve">      anyOf:</w:t>
      </w:r>
    </w:p>
    <w:p w14:paraId="202F18B1" w14:textId="77777777" w:rsidR="00336613" w:rsidRDefault="00336613" w:rsidP="00336613">
      <w:pPr>
        <w:pStyle w:val="PL"/>
      </w:pPr>
      <w:r>
        <w:t xml:space="preserve">        - type: string</w:t>
      </w:r>
    </w:p>
    <w:p w14:paraId="49D2F1A0" w14:textId="77777777" w:rsidR="00336613" w:rsidRDefault="00336613" w:rsidP="00336613">
      <w:pPr>
        <w:pStyle w:val="PL"/>
      </w:pPr>
      <w:r>
        <w:t xml:space="preserve">          enum: </w:t>
      </w:r>
    </w:p>
    <w:p w14:paraId="3C8C7139" w14:textId="77777777" w:rsidR="00336613" w:rsidRDefault="00336613" w:rsidP="00336613">
      <w:pPr>
        <w:pStyle w:val="PL"/>
      </w:pPr>
      <w:r>
        <w:t xml:space="preserve">            - OFFER</w:t>
      </w:r>
    </w:p>
    <w:p w14:paraId="72E07956" w14:textId="77777777" w:rsidR="00336613" w:rsidRDefault="00336613" w:rsidP="00336613">
      <w:pPr>
        <w:pStyle w:val="PL"/>
      </w:pPr>
      <w:r>
        <w:t xml:space="preserve">            - ANSWER</w:t>
      </w:r>
    </w:p>
    <w:p w14:paraId="289BCC15" w14:textId="77777777" w:rsidR="00336613" w:rsidRDefault="00336613" w:rsidP="00336613">
      <w:pPr>
        <w:pStyle w:val="PL"/>
      </w:pPr>
      <w:r>
        <w:t xml:space="preserve">        - type: string</w:t>
      </w:r>
    </w:p>
    <w:p w14:paraId="7BF1146C" w14:textId="77777777" w:rsidR="00336613" w:rsidRDefault="00336613" w:rsidP="00336613">
      <w:pPr>
        <w:pStyle w:val="PL"/>
      </w:pPr>
      <w:r>
        <w:t xml:space="preserve">    OriginatorPartyType:</w:t>
      </w:r>
    </w:p>
    <w:p w14:paraId="6AA9686C" w14:textId="77777777" w:rsidR="00336613" w:rsidRDefault="00336613" w:rsidP="00336613">
      <w:pPr>
        <w:pStyle w:val="PL"/>
      </w:pPr>
      <w:r>
        <w:t xml:space="preserve">      anyOf:</w:t>
      </w:r>
    </w:p>
    <w:p w14:paraId="0017D460" w14:textId="77777777" w:rsidR="00336613" w:rsidRDefault="00336613" w:rsidP="00336613">
      <w:pPr>
        <w:pStyle w:val="PL"/>
      </w:pPr>
      <w:r>
        <w:t xml:space="preserve">        - type: string</w:t>
      </w:r>
    </w:p>
    <w:p w14:paraId="2D3B11E3" w14:textId="77777777" w:rsidR="00336613" w:rsidRDefault="00336613" w:rsidP="00336613">
      <w:pPr>
        <w:pStyle w:val="PL"/>
      </w:pPr>
      <w:r>
        <w:t xml:space="preserve">          enum: </w:t>
      </w:r>
    </w:p>
    <w:p w14:paraId="4E29EEFB" w14:textId="77777777" w:rsidR="00336613" w:rsidRDefault="00336613" w:rsidP="00336613">
      <w:pPr>
        <w:pStyle w:val="PL"/>
      </w:pPr>
      <w:r>
        <w:t xml:space="preserve">            - CALLING</w:t>
      </w:r>
    </w:p>
    <w:p w14:paraId="39C1FF88" w14:textId="77777777" w:rsidR="00336613" w:rsidRDefault="00336613" w:rsidP="00336613">
      <w:pPr>
        <w:pStyle w:val="PL"/>
      </w:pPr>
      <w:r>
        <w:t xml:space="preserve">            - CALLED</w:t>
      </w:r>
    </w:p>
    <w:p w14:paraId="6274D0E8" w14:textId="77777777" w:rsidR="00336613" w:rsidRDefault="00336613" w:rsidP="00336613">
      <w:pPr>
        <w:pStyle w:val="PL"/>
      </w:pPr>
      <w:r>
        <w:t xml:space="preserve">        - type: string</w:t>
      </w:r>
    </w:p>
    <w:p w14:paraId="367F3F94" w14:textId="77777777" w:rsidR="00336613" w:rsidRDefault="00336613" w:rsidP="00336613">
      <w:pPr>
        <w:pStyle w:val="PL"/>
      </w:pPr>
      <w:r>
        <w:t xml:space="preserve">    AccessTransferType:</w:t>
      </w:r>
    </w:p>
    <w:p w14:paraId="4AB6EECD" w14:textId="77777777" w:rsidR="00336613" w:rsidRDefault="00336613" w:rsidP="00336613">
      <w:pPr>
        <w:pStyle w:val="PL"/>
      </w:pPr>
      <w:r>
        <w:t xml:space="preserve">      anyOf:</w:t>
      </w:r>
    </w:p>
    <w:p w14:paraId="66F406BC" w14:textId="77777777" w:rsidR="00336613" w:rsidRDefault="00336613" w:rsidP="00336613">
      <w:pPr>
        <w:pStyle w:val="PL"/>
      </w:pPr>
      <w:r>
        <w:t xml:space="preserve">        - type: string</w:t>
      </w:r>
    </w:p>
    <w:p w14:paraId="3AB35973" w14:textId="77777777" w:rsidR="00336613" w:rsidRDefault="00336613" w:rsidP="00336613">
      <w:pPr>
        <w:pStyle w:val="PL"/>
      </w:pPr>
      <w:r>
        <w:t xml:space="preserve">          enum: </w:t>
      </w:r>
    </w:p>
    <w:p w14:paraId="0D7B73FC" w14:textId="77777777" w:rsidR="00336613" w:rsidRDefault="00336613" w:rsidP="00336613">
      <w:pPr>
        <w:pStyle w:val="PL"/>
      </w:pPr>
      <w:r>
        <w:t xml:space="preserve">            - PS_TO_CS</w:t>
      </w:r>
    </w:p>
    <w:p w14:paraId="541D50E7" w14:textId="77777777" w:rsidR="00336613" w:rsidRDefault="00336613" w:rsidP="00336613">
      <w:pPr>
        <w:pStyle w:val="PL"/>
      </w:pPr>
      <w:r>
        <w:t xml:space="preserve">            - CS_TO_PS</w:t>
      </w:r>
    </w:p>
    <w:p w14:paraId="03B59D44" w14:textId="77777777" w:rsidR="00336613" w:rsidRDefault="00336613" w:rsidP="00336613">
      <w:pPr>
        <w:pStyle w:val="PL"/>
      </w:pPr>
      <w:r>
        <w:t xml:space="preserve">            - PS_TO_PS</w:t>
      </w:r>
    </w:p>
    <w:p w14:paraId="695EEA08" w14:textId="77777777" w:rsidR="00336613" w:rsidRDefault="00336613" w:rsidP="00336613">
      <w:pPr>
        <w:pStyle w:val="PL"/>
      </w:pPr>
      <w:r>
        <w:t xml:space="preserve">            - CS_TO_CS</w:t>
      </w:r>
    </w:p>
    <w:p w14:paraId="794514D0" w14:textId="77777777" w:rsidR="00336613" w:rsidRDefault="00336613" w:rsidP="00336613">
      <w:pPr>
        <w:pStyle w:val="PL"/>
      </w:pPr>
      <w:r>
        <w:t xml:space="preserve">        - type: string</w:t>
      </w:r>
    </w:p>
    <w:p w14:paraId="6A3C5C95" w14:textId="77777777" w:rsidR="00336613" w:rsidRDefault="00336613" w:rsidP="00336613">
      <w:pPr>
        <w:pStyle w:val="PL"/>
      </w:pPr>
      <w:r>
        <w:t xml:space="preserve">    UETransferType:</w:t>
      </w:r>
    </w:p>
    <w:p w14:paraId="28B8A50F" w14:textId="77777777" w:rsidR="00336613" w:rsidRDefault="00336613" w:rsidP="00336613">
      <w:pPr>
        <w:pStyle w:val="PL"/>
      </w:pPr>
      <w:r>
        <w:t xml:space="preserve">      anyOf:</w:t>
      </w:r>
    </w:p>
    <w:p w14:paraId="4EA0FDA0" w14:textId="77777777" w:rsidR="00336613" w:rsidRDefault="00336613" w:rsidP="00336613">
      <w:pPr>
        <w:pStyle w:val="PL"/>
      </w:pPr>
      <w:r>
        <w:t xml:space="preserve">        - type: string</w:t>
      </w:r>
    </w:p>
    <w:p w14:paraId="112EC06A" w14:textId="77777777" w:rsidR="00336613" w:rsidRDefault="00336613" w:rsidP="00336613">
      <w:pPr>
        <w:pStyle w:val="PL"/>
      </w:pPr>
      <w:r>
        <w:t xml:space="preserve">          enum: </w:t>
      </w:r>
    </w:p>
    <w:p w14:paraId="49985B74" w14:textId="77777777" w:rsidR="00336613" w:rsidRDefault="00336613" w:rsidP="00336613">
      <w:pPr>
        <w:pStyle w:val="PL"/>
      </w:pPr>
      <w:r>
        <w:t xml:space="preserve">            - INTRA_UE</w:t>
      </w:r>
    </w:p>
    <w:p w14:paraId="74F94CC6" w14:textId="77777777" w:rsidR="00336613" w:rsidRDefault="00336613" w:rsidP="00336613">
      <w:pPr>
        <w:pStyle w:val="PL"/>
      </w:pPr>
      <w:r>
        <w:t xml:space="preserve">            - INTER_UE</w:t>
      </w:r>
    </w:p>
    <w:p w14:paraId="1B034DC1" w14:textId="77777777" w:rsidR="00336613" w:rsidRDefault="00336613" w:rsidP="00336613">
      <w:pPr>
        <w:pStyle w:val="PL"/>
      </w:pPr>
      <w:r>
        <w:t xml:space="preserve">        - type: string</w:t>
      </w:r>
    </w:p>
    <w:p w14:paraId="68CAA852" w14:textId="77777777" w:rsidR="00336613" w:rsidRDefault="00336613" w:rsidP="00336613">
      <w:pPr>
        <w:pStyle w:val="PL"/>
      </w:pPr>
      <w:r>
        <w:t xml:space="preserve">    NNISessionDirection:</w:t>
      </w:r>
    </w:p>
    <w:p w14:paraId="41A84F5E" w14:textId="77777777" w:rsidR="00336613" w:rsidRDefault="00336613" w:rsidP="00336613">
      <w:pPr>
        <w:pStyle w:val="PL"/>
      </w:pPr>
      <w:r>
        <w:t xml:space="preserve">      anyOf:</w:t>
      </w:r>
    </w:p>
    <w:p w14:paraId="70F9B378" w14:textId="77777777" w:rsidR="00336613" w:rsidRDefault="00336613" w:rsidP="00336613">
      <w:pPr>
        <w:pStyle w:val="PL"/>
      </w:pPr>
      <w:r>
        <w:t xml:space="preserve">        - type: string</w:t>
      </w:r>
    </w:p>
    <w:p w14:paraId="3666F922" w14:textId="77777777" w:rsidR="00336613" w:rsidRDefault="00336613" w:rsidP="00336613">
      <w:pPr>
        <w:pStyle w:val="PL"/>
      </w:pPr>
      <w:r>
        <w:t xml:space="preserve">          enum: </w:t>
      </w:r>
    </w:p>
    <w:p w14:paraId="27704E77" w14:textId="77777777" w:rsidR="00336613" w:rsidRDefault="00336613" w:rsidP="00336613">
      <w:pPr>
        <w:pStyle w:val="PL"/>
      </w:pPr>
      <w:r>
        <w:t xml:space="preserve">            - INBOUND</w:t>
      </w:r>
    </w:p>
    <w:p w14:paraId="1A7EFF27" w14:textId="77777777" w:rsidR="00336613" w:rsidRDefault="00336613" w:rsidP="00336613">
      <w:pPr>
        <w:pStyle w:val="PL"/>
      </w:pPr>
      <w:r>
        <w:t xml:space="preserve">            - OUTBOUND</w:t>
      </w:r>
    </w:p>
    <w:p w14:paraId="150F3F6E" w14:textId="77777777" w:rsidR="00336613" w:rsidRDefault="00336613" w:rsidP="00336613">
      <w:pPr>
        <w:pStyle w:val="PL"/>
      </w:pPr>
      <w:r>
        <w:t xml:space="preserve">        - type: string</w:t>
      </w:r>
    </w:p>
    <w:p w14:paraId="050124A6" w14:textId="77777777" w:rsidR="00336613" w:rsidRDefault="00336613" w:rsidP="00336613">
      <w:pPr>
        <w:pStyle w:val="PL"/>
      </w:pPr>
      <w:r>
        <w:t xml:space="preserve">    NNIType:</w:t>
      </w:r>
    </w:p>
    <w:p w14:paraId="17E7A4F0" w14:textId="77777777" w:rsidR="00336613" w:rsidRDefault="00336613" w:rsidP="00336613">
      <w:pPr>
        <w:pStyle w:val="PL"/>
      </w:pPr>
      <w:r>
        <w:t xml:space="preserve">      anyOf:</w:t>
      </w:r>
    </w:p>
    <w:p w14:paraId="2CAF3A3E" w14:textId="77777777" w:rsidR="00336613" w:rsidRDefault="00336613" w:rsidP="00336613">
      <w:pPr>
        <w:pStyle w:val="PL"/>
      </w:pPr>
      <w:r>
        <w:t xml:space="preserve">        - type: string</w:t>
      </w:r>
    </w:p>
    <w:p w14:paraId="595A390F" w14:textId="77777777" w:rsidR="00336613" w:rsidRDefault="00336613" w:rsidP="00336613">
      <w:pPr>
        <w:pStyle w:val="PL"/>
      </w:pPr>
      <w:r>
        <w:t xml:space="preserve">          enum: </w:t>
      </w:r>
    </w:p>
    <w:p w14:paraId="754BDACC" w14:textId="77777777" w:rsidR="00336613" w:rsidRDefault="00336613" w:rsidP="00336613">
      <w:pPr>
        <w:pStyle w:val="PL"/>
      </w:pPr>
      <w:r>
        <w:t xml:space="preserve">            - NON_ROAMING</w:t>
      </w:r>
    </w:p>
    <w:p w14:paraId="7A15C8F4" w14:textId="77777777" w:rsidR="00336613" w:rsidRDefault="00336613" w:rsidP="00336613">
      <w:pPr>
        <w:pStyle w:val="PL"/>
      </w:pPr>
      <w:r>
        <w:t xml:space="preserve">            - ROAMING_NO_LOOPBACK</w:t>
      </w:r>
    </w:p>
    <w:p w14:paraId="30CB3ACB" w14:textId="77777777" w:rsidR="00336613" w:rsidRDefault="00336613" w:rsidP="00336613">
      <w:pPr>
        <w:pStyle w:val="PL"/>
      </w:pPr>
      <w:r>
        <w:t xml:space="preserve">            - ROAMING_LOOPBACK</w:t>
      </w:r>
    </w:p>
    <w:p w14:paraId="7F9B44D9" w14:textId="77777777" w:rsidR="00336613" w:rsidRDefault="00336613" w:rsidP="00336613">
      <w:pPr>
        <w:pStyle w:val="PL"/>
      </w:pPr>
      <w:r>
        <w:t xml:space="preserve">        - type: string</w:t>
      </w:r>
    </w:p>
    <w:p w14:paraId="02AD4780" w14:textId="77777777" w:rsidR="00336613" w:rsidRDefault="00336613" w:rsidP="00336613">
      <w:pPr>
        <w:pStyle w:val="PL"/>
      </w:pPr>
      <w:r>
        <w:t xml:space="preserve">    NNIRelationshipMode:</w:t>
      </w:r>
    </w:p>
    <w:p w14:paraId="4C9CA6FB" w14:textId="77777777" w:rsidR="00336613" w:rsidRDefault="00336613" w:rsidP="00336613">
      <w:pPr>
        <w:pStyle w:val="PL"/>
      </w:pPr>
      <w:r>
        <w:t xml:space="preserve">      anyOf:</w:t>
      </w:r>
    </w:p>
    <w:p w14:paraId="30BECED8" w14:textId="77777777" w:rsidR="00336613" w:rsidRDefault="00336613" w:rsidP="00336613">
      <w:pPr>
        <w:pStyle w:val="PL"/>
      </w:pPr>
      <w:r>
        <w:t xml:space="preserve">        - type: string</w:t>
      </w:r>
    </w:p>
    <w:p w14:paraId="2311EEEA" w14:textId="77777777" w:rsidR="00336613" w:rsidRDefault="00336613" w:rsidP="00336613">
      <w:pPr>
        <w:pStyle w:val="PL"/>
      </w:pPr>
      <w:r>
        <w:t xml:space="preserve">          enum: </w:t>
      </w:r>
    </w:p>
    <w:p w14:paraId="02075490" w14:textId="77777777" w:rsidR="00336613" w:rsidRDefault="00336613" w:rsidP="00336613">
      <w:pPr>
        <w:pStyle w:val="PL"/>
      </w:pPr>
      <w:r>
        <w:t xml:space="preserve">            - TRUSTED</w:t>
      </w:r>
    </w:p>
    <w:p w14:paraId="6E43CBB6" w14:textId="77777777" w:rsidR="00336613" w:rsidRDefault="00336613" w:rsidP="00336613">
      <w:pPr>
        <w:pStyle w:val="PL"/>
      </w:pPr>
      <w:r>
        <w:t xml:space="preserve">            - NON_TRUSTED</w:t>
      </w:r>
    </w:p>
    <w:p w14:paraId="39EAF630" w14:textId="77777777" w:rsidR="00336613" w:rsidRDefault="00336613" w:rsidP="00336613">
      <w:pPr>
        <w:pStyle w:val="PL"/>
      </w:pPr>
      <w:r>
        <w:t xml:space="preserve">        - type: string</w:t>
      </w:r>
    </w:p>
    <w:p w14:paraId="05F35D97" w14:textId="77777777" w:rsidR="00336613" w:rsidRDefault="00336613" w:rsidP="00336613">
      <w:pPr>
        <w:pStyle w:val="PL"/>
      </w:pPr>
      <w:r>
        <w:t xml:space="preserve">    TADIdentifier:</w:t>
      </w:r>
    </w:p>
    <w:p w14:paraId="645A2EA3" w14:textId="77777777" w:rsidR="00336613" w:rsidRDefault="00336613" w:rsidP="00336613">
      <w:pPr>
        <w:pStyle w:val="PL"/>
      </w:pPr>
      <w:r>
        <w:t xml:space="preserve">      anyOf:</w:t>
      </w:r>
    </w:p>
    <w:p w14:paraId="72BC19AC" w14:textId="77777777" w:rsidR="00336613" w:rsidRDefault="00336613" w:rsidP="00336613">
      <w:pPr>
        <w:pStyle w:val="PL"/>
      </w:pPr>
      <w:r>
        <w:t xml:space="preserve">        - type: string</w:t>
      </w:r>
    </w:p>
    <w:p w14:paraId="3531E25B" w14:textId="77777777" w:rsidR="00336613" w:rsidRDefault="00336613" w:rsidP="00336613">
      <w:pPr>
        <w:pStyle w:val="PL"/>
      </w:pPr>
      <w:r>
        <w:t xml:space="preserve">          enum: </w:t>
      </w:r>
    </w:p>
    <w:p w14:paraId="55C59519" w14:textId="77777777" w:rsidR="00336613" w:rsidRDefault="00336613" w:rsidP="00336613">
      <w:pPr>
        <w:pStyle w:val="PL"/>
      </w:pPr>
      <w:r>
        <w:t xml:space="preserve">            - CS</w:t>
      </w:r>
    </w:p>
    <w:p w14:paraId="17F5CA55" w14:textId="77777777" w:rsidR="00336613" w:rsidRDefault="00336613" w:rsidP="00336613">
      <w:pPr>
        <w:pStyle w:val="PL"/>
      </w:pPr>
      <w:r>
        <w:t xml:space="preserve">            - PS</w:t>
      </w:r>
    </w:p>
    <w:p w14:paraId="4B5FE815" w14:textId="77777777" w:rsidR="00336613" w:rsidRDefault="00336613" w:rsidP="00336613">
      <w:pPr>
        <w:pStyle w:val="PL"/>
      </w:pPr>
      <w:r>
        <w:t xml:space="preserve">        - type: string</w:t>
      </w:r>
    </w:p>
    <w:p w14:paraId="3957593A" w14:textId="77777777" w:rsidR="00336613" w:rsidRDefault="00336613" w:rsidP="00336613">
      <w:pPr>
        <w:pStyle w:val="PL"/>
      </w:pPr>
      <w:r>
        <w:t xml:space="preserve">    ProseFunctionality:</w:t>
      </w:r>
    </w:p>
    <w:p w14:paraId="6706D99D" w14:textId="77777777" w:rsidR="00336613" w:rsidRDefault="00336613" w:rsidP="00336613">
      <w:pPr>
        <w:pStyle w:val="PL"/>
      </w:pPr>
      <w:r>
        <w:t xml:space="preserve">      anyOf:</w:t>
      </w:r>
    </w:p>
    <w:p w14:paraId="0CD74A2F" w14:textId="77777777" w:rsidR="00336613" w:rsidRDefault="00336613" w:rsidP="00336613">
      <w:pPr>
        <w:pStyle w:val="PL"/>
      </w:pPr>
      <w:r>
        <w:t xml:space="preserve">        - type: string</w:t>
      </w:r>
    </w:p>
    <w:p w14:paraId="3A45A100" w14:textId="77777777" w:rsidR="00336613" w:rsidRDefault="00336613" w:rsidP="00336613">
      <w:pPr>
        <w:pStyle w:val="PL"/>
      </w:pPr>
      <w:r>
        <w:t xml:space="preserve">          enum: </w:t>
      </w:r>
    </w:p>
    <w:p w14:paraId="1C3E521F" w14:textId="77777777" w:rsidR="00336613" w:rsidRDefault="00336613" w:rsidP="00336613">
      <w:pPr>
        <w:pStyle w:val="PL"/>
      </w:pPr>
      <w:r>
        <w:t xml:space="preserve">            - DIRECT_DISCOVERY</w:t>
      </w:r>
    </w:p>
    <w:p w14:paraId="1DE12FED" w14:textId="77777777" w:rsidR="00336613" w:rsidRDefault="00336613" w:rsidP="00336613">
      <w:pPr>
        <w:pStyle w:val="PL"/>
      </w:pPr>
      <w:r>
        <w:t xml:space="preserve">            - DIRECT_COMMUNICATION</w:t>
      </w:r>
    </w:p>
    <w:p w14:paraId="62F86792" w14:textId="77777777" w:rsidR="00336613" w:rsidRDefault="00336613" w:rsidP="00336613">
      <w:pPr>
        <w:pStyle w:val="PL"/>
      </w:pPr>
      <w:r>
        <w:t xml:space="preserve">        - type: string</w:t>
      </w:r>
    </w:p>
    <w:p w14:paraId="6EAA2906" w14:textId="77777777" w:rsidR="00336613" w:rsidRDefault="00336613" w:rsidP="00336613">
      <w:pPr>
        <w:pStyle w:val="PL"/>
      </w:pPr>
      <w:r>
        <w:t xml:space="preserve">    ProseEventType:</w:t>
      </w:r>
    </w:p>
    <w:p w14:paraId="10F4B4FB" w14:textId="77777777" w:rsidR="00336613" w:rsidRDefault="00336613" w:rsidP="00336613">
      <w:pPr>
        <w:pStyle w:val="PL"/>
      </w:pPr>
      <w:r>
        <w:t xml:space="preserve">      anyOf:</w:t>
      </w:r>
    </w:p>
    <w:p w14:paraId="16CFC6F2" w14:textId="77777777" w:rsidR="00336613" w:rsidRDefault="00336613" w:rsidP="00336613">
      <w:pPr>
        <w:pStyle w:val="PL"/>
      </w:pPr>
      <w:r>
        <w:t xml:space="preserve">        - type: string</w:t>
      </w:r>
    </w:p>
    <w:p w14:paraId="3C0FE983" w14:textId="77777777" w:rsidR="00336613" w:rsidRDefault="00336613" w:rsidP="00336613">
      <w:pPr>
        <w:pStyle w:val="PL"/>
      </w:pPr>
      <w:r>
        <w:t xml:space="preserve">          enum: </w:t>
      </w:r>
    </w:p>
    <w:p w14:paraId="497E17E3" w14:textId="77777777" w:rsidR="00336613" w:rsidRDefault="00336613" w:rsidP="00336613">
      <w:pPr>
        <w:pStyle w:val="PL"/>
      </w:pPr>
      <w:r>
        <w:t xml:space="preserve">            - ANNOUNCING</w:t>
      </w:r>
    </w:p>
    <w:p w14:paraId="05673C61" w14:textId="77777777" w:rsidR="00336613" w:rsidRDefault="00336613" w:rsidP="00336613">
      <w:pPr>
        <w:pStyle w:val="PL"/>
      </w:pPr>
      <w:r>
        <w:t xml:space="preserve">            - MONITORING</w:t>
      </w:r>
    </w:p>
    <w:p w14:paraId="648411B4" w14:textId="77777777" w:rsidR="00336613" w:rsidRDefault="00336613" w:rsidP="00336613">
      <w:pPr>
        <w:pStyle w:val="PL"/>
      </w:pPr>
      <w:r>
        <w:t xml:space="preserve">            - MATCH_REPORT</w:t>
      </w:r>
    </w:p>
    <w:p w14:paraId="39A816A2" w14:textId="77777777" w:rsidR="00336613" w:rsidRDefault="00336613" w:rsidP="00336613">
      <w:pPr>
        <w:pStyle w:val="PL"/>
      </w:pPr>
      <w:r>
        <w:t xml:space="preserve">        - type: string</w:t>
      </w:r>
    </w:p>
    <w:p w14:paraId="00792271" w14:textId="77777777" w:rsidR="00336613" w:rsidRDefault="00336613" w:rsidP="00336613">
      <w:pPr>
        <w:pStyle w:val="PL"/>
      </w:pPr>
      <w:r>
        <w:t xml:space="preserve">    DirectDiscoveryModel:</w:t>
      </w:r>
    </w:p>
    <w:p w14:paraId="422AF782" w14:textId="77777777" w:rsidR="00336613" w:rsidRDefault="00336613" w:rsidP="00336613">
      <w:pPr>
        <w:pStyle w:val="PL"/>
      </w:pPr>
      <w:r>
        <w:t xml:space="preserve">      anyOf:</w:t>
      </w:r>
    </w:p>
    <w:p w14:paraId="05660162" w14:textId="77777777" w:rsidR="00336613" w:rsidRDefault="00336613" w:rsidP="00336613">
      <w:pPr>
        <w:pStyle w:val="PL"/>
      </w:pPr>
      <w:r>
        <w:t xml:space="preserve">        - type: string</w:t>
      </w:r>
    </w:p>
    <w:p w14:paraId="354FD2A9" w14:textId="77777777" w:rsidR="00336613" w:rsidRDefault="00336613" w:rsidP="00336613">
      <w:pPr>
        <w:pStyle w:val="PL"/>
      </w:pPr>
      <w:r>
        <w:t xml:space="preserve">          enum: </w:t>
      </w:r>
    </w:p>
    <w:p w14:paraId="525170DD" w14:textId="77777777" w:rsidR="00336613" w:rsidRDefault="00336613" w:rsidP="00336613">
      <w:pPr>
        <w:pStyle w:val="PL"/>
      </w:pPr>
      <w:r>
        <w:t xml:space="preserve">            - MODEL_A</w:t>
      </w:r>
    </w:p>
    <w:p w14:paraId="1963B577" w14:textId="77777777" w:rsidR="00336613" w:rsidRDefault="00336613" w:rsidP="00336613">
      <w:pPr>
        <w:pStyle w:val="PL"/>
      </w:pPr>
      <w:r>
        <w:t xml:space="preserve">            - MODEL_B</w:t>
      </w:r>
    </w:p>
    <w:p w14:paraId="21354E47" w14:textId="77777777" w:rsidR="00336613" w:rsidRDefault="00336613" w:rsidP="00336613">
      <w:pPr>
        <w:pStyle w:val="PL"/>
      </w:pPr>
      <w:r>
        <w:t xml:space="preserve">        - type: string</w:t>
      </w:r>
    </w:p>
    <w:p w14:paraId="1508CE8A" w14:textId="77777777" w:rsidR="00336613" w:rsidRDefault="00336613" w:rsidP="00336613">
      <w:pPr>
        <w:pStyle w:val="PL"/>
      </w:pPr>
      <w:r>
        <w:t xml:space="preserve">    RoleOfUE:</w:t>
      </w:r>
    </w:p>
    <w:p w14:paraId="0DE84852" w14:textId="77777777" w:rsidR="00336613" w:rsidRDefault="00336613" w:rsidP="00336613">
      <w:pPr>
        <w:pStyle w:val="PL"/>
      </w:pPr>
      <w:r>
        <w:t xml:space="preserve">      anyOf:</w:t>
      </w:r>
    </w:p>
    <w:p w14:paraId="232B3082" w14:textId="77777777" w:rsidR="00336613" w:rsidRDefault="00336613" w:rsidP="00336613">
      <w:pPr>
        <w:pStyle w:val="PL"/>
      </w:pPr>
      <w:r>
        <w:t xml:space="preserve">        - type: string</w:t>
      </w:r>
    </w:p>
    <w:p w14:paraId="4AF09FFA" w14:textId="77777777" w:rsidR="00336613" w:rsidRDefault="00336613" w:rsidP="00336613">
      <w:pPr>
        <w:pStyle w:val="PL"/>
      </w:pPr>
      <w:r>
        <w:t xml:space="preserve">          enum: </w:t>
      </w:r>
    </w:p>
    <w:p w14:paraId="0C360EDE" w14:textId="77777777" w:rsidR="00336613" w:rsidRDefault="00336613" w:rsidP="00336613">
      <w:pPr>
        <w:pStyle w:val="PL"/>
      </w:pPr>
      <w:r>
        <w:t xml:space="preserve">            - ANNOUNCING_UE</w:t>
      </w:r>
    </w:p>
    <w:p w14:paraId="10E51459" w14:textId="77777777" w:rsidR="00336613" w:rsidRDefault="00336613" w:rsidP="00336613">
      <w:pPr>
        <w:pStyle w:val="PL"/>
      </w:pPr>
      <w:r>
        <w:t xml:space="preserve">            - MONITORING_UE</w:t>
      </w:r>
    </w:p>
    <w:p w14:paraId="3F4A4890" w14:textId="77777777" w:rsidR="00336613" w:rsidRDefault="00336613" w:rsidP="00336613">
      <w:pPr>
        <w:pStyle w:val="PL"/>
      </w:pPr>
      <w:r>
        <w:t xml:space="preserve">            - REQUESTOR_UE</w:t>
      </w:r>
    </w:p>
    <w:p w14:paraId="1FCE98ED" w14:textId="77777777" w:rsidR="00336613" w:rsidRDefault="00336613" w:rsidP="00336613">
      <w:pPr>
        <w:pStyle w:val="PL"/>
      </w:pPr>
      <w:r>
        <w:t xml:space="preserve">            - REQUESTED_UE</w:t>
      </w:r>
    </w:p>
    <w:p w14:paraId="53CD830E" w14:textId="77777777" w:rsidR="00336613" w:rsidRDefault="00336613" w:rsidP="00336613">
      <w:pPr>
        <w:pStyle w:val="PL"/>
      </w:pPr>
      <w:r>
        <w:t xml:space="preserve">        - type: string</w:t>
      </w:r>
    </w:p>
    <w:p w14:paraId="0E298A74" w14:textId="77777777" w:rsidR="00336613" w:rsidRDefault="00336613" w:rsidP="00336613">
      <w:pPr>
        <w:pStyle w:val="PL"/>
      </w:pPr>
      <w:r>
        <w:t xml:space="preserve">    RangeClass:</w:t>
      </w:r>
    </w:p>
    <w:p w14:paraId="6AB139DD" w14:textId="77777777" w:rsidR="00336613" w:rsidRDefault="00336613" w:rsidP="00336613">
      <w:pPr>
        <w:pStyle w:val="PL"/>
      </w:pPr>
      <w:r>
        <w:t xml:space="preserve">      anyOf:</w:t>
      </w:r>
    </w:p>
    <w:p w14:paraId="2C05B631" w14:textId="77777777" w:rsidR="00336613" w:rsidRDefault="00336613" w:rsidP="00336613">
      <w:pPr>
        <w:pStyle w:val="PL"/>
      </w:pPr>
      <w:r>
        <w:t xml:space="preserve">        - type: string</w:t>
      </w:r>
    </w:p>
    <w:p w14:paraId="722B46A5" w14:textId="77777777" w:rsidR="00336613" w:rsidRDefault="00336613" w:rsidP="00336613">
      <w:pPr>
        <w:pStyle w:val="PL"/>
      </w:pPr>
      <w:r>
        <w:t xml:space="preserve">          enum: </w:t>
      </w:r>
    </w:p>
    <w:p w14:paraId="014227C6" w14:textId="77777777" w:rsidR="00336613" w:rsidRDefault="00336613" w:rsidP="00336613">
      <w:pPr>
        <w:pStyle w:val="PL"/>
      </w:pPr>
      <w:r>
        <w:t xml:space="preserve">            - RESERVED</w:t>
      </w:r>
    </w:p>
    <w:p w14:paraId="61FC85C2" w14:textId="77777777" w:rsidR="00336613" w:rsidRDefault="00336613" w:rsidP="00336613">
      <w:pPr>
        <w:pStyle w:val="PL"/>
      </w:pPr>
      <w:r>
        <w:t xml:space="preserve">            - 50_METER</w:t>
      </w:r>
    </w:p>
    <w:p w14:paraId="2FA45179" w14:textId="77777777" w:rsidR="00336613" w:rsidRDefault="00336613" w:rsidP="00336613">
      <w:pPr>
        <w:pStyle w:val="PL"/>
      </w:pPr>
      <w:r>
        <w:t xml:space="preserve">            - 100_METER</w:t>
      </w:r>
    </w:p>
    <w:p w14:paraId="4DD666C6" w14:textId="77777777" w:rsidR="00336613" w:rsidRDefault="00336613" w:rsidP="00336613">
      <w:pPr>
        <w:pStyle w:val="PL"/>
      </w:pPr>
      <w:r>
        <w:t xml:space="preserve">            - 200_METER</w:t>
      </w:r>
    </w:p>
    <w:p w14:paraId="35318F46" w14:textId="77777777" w:rsidR="00336613" w:rsidRDefault="00336613" w:rsidP="00336613">
      <w:pPr>
        <w:pStyle w:val="PL"/>
      </w:pPr>
      <w:r>
        <w:t xml:space="preserve">            - 500_METER</w:t>
      </w:r>
    </w:p>
    <w:p w14:paraId="495245FF" w14:textId="77777777" w:rsidR="00336613" w:rsidRDefault="00336613" w:rsidP="00336613">
      <w:pPr>
        <w:pStyle w:val="PL"/>
      </w:pPr>
      <w:r>
        <w:t xml:space="preserve">            - 1000_METER</w:t>
      </w:r>
    </w:p>
    <w:p w14:paraId="7454321B" w14:textId="77777777" w:rsidR="00336613" w:rsidRDefault="00336613" w:rsidP="00336613">
      <w:pPr>
        <w:pStyle w:val="PL"/>
      </w:pPr>
      <w:r>
        <w:t xml:space="preserve">            - UNUSED</w:t>
      </w:r>
    </w:p>
    <w:p w14:paraId="5D133A48" w14:textId="77777777" w:rsidR="00336613" w:rsidRDefault="00336613" w:rsidP="00336613">
      <w:pPr>
        <w:pStyle w:val="PL"/>
      </w:pPr>
      <w:r>
        <w:t xml:space="preserve">        - type: string</w:t>
      </w:r>
    </w:p>
    <w:p w14:paraId="45AFBB64" w14:textId="77777777" w:rsidR="00336613" w:rsidRDefault="00336613" w:rsidP="00336613">
      <w:pPr>
        <w:pStyle w:val="PL"/>
      </w:pPr>
      <w:r>
        <w:t xml:space="preserve">    RadioResourcesId:</w:t>
      </w:r>
    </w:p>
    <w:p w14:paraId="01B4C000" w14:textId="77777777" w:rsidR="00336613" w:rsidRDefault="00336613" w:rsidP="00336613">
      <w:pPr>
        <w:pStyle w:val="PL"/>
      </w:pPr>
      <w:r>
        <w:t xml:space="preserve">      anyOf:</w:t>
      </w:r>
    </w:p>
    <w:p w14:paraId="0E367D38" w14:textId="77777777" w:rsidR="00336613" w:rsidRDefault="00336613" w:rsidP="00336613">
      <w:pPr>
        <w:pStyle w:val="PL"/>
      </w:pPr>
      <w:r>
        <w:t xml:space="preserve">        - type: string</w:t>
      </w:r>
    </w:p>
    <w:p w14:paraId="5B6E902E" w14:textId="77777777" w:rsidR="00336613" w:rsidRDefault="00336613" w:rsidP="00336613">
      <w:pPr>
        <w:pStyle w:val="PL"/>
      </w:pPr>
      <w:r>
        <w:t xml:space="preserve">          enum: </w:t>
      </w:r>
    </w:p>
    <w:p w14:paraId="3B9E2674" w14:textId="77777777" w:rsidR="00336613" w:rsidRDefault="00336613" w:rsidP="00336613">
      <w:pPr>
        <w:pStyle w:val="PL"/>
      </w:pPr>
      <w:r>
        <w:t xml:space="preserve">            - OPERATOR_PROVIDED</w:t>
      </w:r>
    </w:p>
    <w:p w14:paraId="3D35FFA4" w14:textId="77777777" w:rsidR="00336613" w:rsidRDefault="00336613" w:rsidP="00336613">
      <w:pPr>
        <w:pStyle w:val="PL"/>
      </w:pPr>
      <w:r>
        <w:t xml:space="preserve">            - CONFIGURED</w:t>
      </w:r>
    </w:p>
    <w:p w14:paraId="5B9D05B3" w14:textId="77777777" w:rsidR="00336613" w:rsidRDefault="00336613" w:rsidP="00336613">
      <w:pPr>
        <w:pStyle w:val="PL"/>
      </w:pPr>
      <w:r>
        <w:t xml:space="preserve">        - type: string</w:t>
      </w:r>
    </w:p>
    <w:p w14:paraId="31F09D0A" w14:textId="77777777" w:rsidR="00336613" w:rsidRDefault="00336613" w:rsidP="00336613">
      <w:pPr>
        <w:pStyle w:val="PL"/>
      </w:pPr>
      <w:r>
        <w:t xml:space="preserve">    MbsDeliveryMethod:</w:t>
      </w:r>
    </w:p>
    <w:p w14:paraId="76C54985" w14:textId="77777777" w:rsidR="00336613" w:rsidRDefault="00336613" w:rsidP="00336613">
      <w:pPr>
        <w:pStyle w:val="PL"/>
      </w:pPr>
      <w:r>
        <w:t xml:space="preserve">      anyOf:</w:t>
      </w:r>
    </w:p>
    <w:p w14:paraId="09A258B3" w14:textId="77777777" w:rsidR="00336613" w:rsidRDefault="00336613" w:rsidP="00336613">
      <w:pPr>
        <w:pStyle w:val="PL"/>
      </w:pPr>
      <w:r>
        <w:t xml:space="preserve">        - type: string</w:t>
      </w:r>
    </w:p>
    <w:p w14:paraId="3431755D" w14:textId="77777777" w:rsidR="00336613" w:rsidRDefault="00336613" w:rsidP="00336613">
      <w:pPr>
        <w:pStyle w:val="PL"/>
      </w:pPr>
      <w:r>
        <w:t xml:space="preserve">          enum: </w:t>
      </w:r>
    </w:p>
    <w:p w14:paraId="68703C50" w14:textId="77777777" w:rsidR="00336613" w:rsidRDefault="00336613" w:rsidP="00336613">
      <w:pPr>
        <w:pStyle w:val="PL"/>
      </w:pPr>
      <w:r>
        <w:t xml:space="preserve">            - SHARED</w:t>
      </w:r>
    </w:p>
    <w:p w14:paraId="34C6A680" w14:textId="77777777" w:rsidR="00336613" w:rsidRDefault="00336613" w:rsidP="00336613">
      <w:pPr>
        <w:pStyle w:val="PL"/>
      </w:pPr>
      <w:r>
        <w:t xml:space="preserve">            - INDIVIDUAL</w:t>
      </w:r>
    </w:p>
    <w:p w14:paraId="43EE4362" w14:textId="77777777" w:rsidR="00336613" w:rsidRDefault="00336613" w:rsidP="00336613">
      <w:pPr>
        <w:pStyle w:val="PL"/>
      </w:pPr>
      <w:r>
        <w:t xml:space="preserve">        - type: string</w:t>
      </w:r>
    </w:p>
    <w:p w14:paraId="269BDA00" w14:textId="77777777" w:rsidR="00336613" w:rsidRDefault="00336613" w:rsidP="00336613">
      <w:pPr>
        <w:pStyle w:val="PL"/>
        <w:rPr>
          <w:lang w:eastAsia="zh-CN"/>
        </w:rPr>
      </w:pPr>
    </w:p>
    <w:p w14:paraId="37186020" w14:textId="77777777" w:rsidR="00A23A20" w:rsidRDefault="00A23A20" w:rsidP="00336613">
      <w:pPr>
        <w:pStyle w:val="PL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3A20" w:rsidRPr="006958F1" w14:paraId="60BD50A3" w14:textId="77777777" w:rsidTr="007F13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826082" w14:textId="77777777" w:rsidR="00A23A20" w:rsidRPr="006958F1" w:rsidRDefault="00A23A20" w:rsidP="007F1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9CB6F54" w14:textId="77777777" w:rsidR="00A23A20" w:rsidRDefault="00A23A20" w:rsidP="00A23A20">
      <w:pPr>
        <w:rPr>
          <w:lang w:eastAsia="zh-CN"/>
        </w:rPr>
      </w:pPr>
    </w:p>
    <w:p w14:paraId="3D2C6DF0" w14:textId="77777777" w:rsidR="00A23A20" w:rsidRPr="00BD6F46" w:rsidRDefault="00A23A20" w:rsidP="00336613">
      <w:pPr>
        <w:pStyle w:val="PL"/>
        <w:rPr>
          <w:lang w:eastAsia="zh-CN"/>
        </w:rPr>
      </w:pPr>
    </w:p>
    <w:p w14:paraId="4406EBD8" w14:textId="77777777" w:rsidR="00336613" w:rsidRPr="00BD6F46" w:rsidRDefault="00336613" w:rsidP="00336613">
      <w:pPr>
        <w:pStyle w:val="2"/>
        <w:rPr>
          <w:noProof/>
        </w:rPr>
      </w:pPr>
      <w:bookmarkStart w:id="151" w:name="_Toc20227438"/>
      <w:bookmarkStart w:id="152" w:name="_Toc27749685"/>
      <w:bookmarkStart w:id="153" w:name="_Toc28709612"/>
      <w:bookmarkStart w:id="154" w:name="_Toc44671232"/>
      <w:bookmarkStart w:id="155" w:name="_Toc51919156"/>
      <w:bookmarkStart w:id="156" w:name="_Toc155608987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151"/>
      <w:bookmarkEnd w:id="152"/>
      <w:bookmarkEnd w:id="153"/>
      <w:bookmarkEnd w:id="154"/>
      <w:bookmarkEnd w:id="155"/>
      <w:bookmarkEnd w:id="156"/>
    </w:p>
    <w:p w14:paraId="5892A000" w14:textId="77777777" w:rsidR="00336613" w:rsidRPr="00BD6F46" w:rsidRDefault="00336613" w:rsidP="00336613">
      <w:pPr>
        <w:pStyle w:val="PL"/>
      </w:pPr>
      <w:r w:rsidRPr="00BD6F46">
        <w:t>openapi: 3.0.0</w:t>
      </w:r>
      <w:r>
        <w:t xml:space="preserve"> </w:t>
      </w:r>
    </w:p>
    <w:p w14:paraId="0C10F45F" w14:textId="77777777" w:rsidR="00336613" w:rsidRPr="00BD6F46" w:rsidRDefault="00336613" w:rsidP="00336613">
      <w:pPr>
        <w:pStyle w:val="PL"/>
      </w:pPr>
      <w:r w:rsidRPr="00BD6F46">
        <w:t>info:</w:t>
      </w:r>
    </w:p>
    <w:p w14:paraId="017BA839" w14:textId="77777777" w:rsidR="00336613" w:rsidRDefault="00336613" w:rsidP="00336613">
      <w:pPr>
        <w:pStyle w:val="PL"/>
      </w:pPr>
      <w:r w:rsidRPr="00BD6F46">
        <w:t xml:space="preserve">  title: Nchf_</w:t>
      </w:r>
      <w:r>
        <w:t>OfflineOnlyCharging</w:t>
      </w:r>
    </w:p>
    <w:p w14:paraId="7FF13FA9" w14:textId="77777777" w:rsidR="00336613" w:rsidRDefault="00336613" w:rsidP="00336613">
      <w:pPr>
        <w:pStyle w:val="PL"/>
      </w:pPr>
      <w:r w:rsidRPr="00BD6F46">
        <w:t xml:space="preserve">  version: </w:t>
      </w:r>
      <w:r>
        <w:t>1</w:t>
      </w:r>
      <w:r w:rsidRPr="00BD6F46">
        <w:t>.</w:t>
      </w:r>
      <w:r>
        <w:t>1</w:t>
      </w:r>
      <w:r w:rsidRPr="00BD6F46">
        <w:t>.</w:t>
      </w:r>
      <w:r>
        <w:t>0</w:t>
      </w:r>
    </w:p>
    <w:p w14:paraId="652435FF" w14:textId="77777777" w:rsidR="00336613" w:rsidRDefault="00336613" w:rsidP="00336613">
      <w:pPr>
        <w:pStyle w:val="PL"/>
      </w:pPr>
      <w:r w:rsidRPr="00BD6F46">
        <w:t xml:space="preserve">  description:</w:t>
      </w:r>
      <w:r>
        <w:t xml:space="preserve"> |</w:t>
      </w:r>
    </w:p>
    <w:p w14:paraId="393869C1" w14:textId="77777777" w:rsidR="00336613" w:rsidRDefault="00336613" w:rsidP="00336613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443DDD17" w14:textId="77777777" w:rsidR="00336613" w:rsidRDefault="00336613" w:rsidP="00336613">
      <w:pPr>
        <w:pStyle w:val="PL"/>
      </w:pPr>
      <w:r>
        <w:t xml:space="preserve">    © </w:t>
      </w:r>
      <w:r w:rsidRPr="00D25C5F">
        <w:t>2022</w:t>
      </w:r>
      <w:r>
        <w:t>, 3GPP Organizational Partners (ARIB, ATIS, CCSA, ETSI, TSDSI, TTA, TTC).</w:t>
      </w:r>
    </w:p>
    <w:p w14:paraId="14579C3E" w14:textId="77777777" w:rsidR="00336613" w:rsidRPr="00BD6F46" w:rsidRDefault="00336613" w:rsidP="00336613">
      <w:pPr>
        <w:pStyle w:val="PL"/>
      </w:pPr>
      <w:r>
        <w:t xml:space="preserve">    All rights reserved.</w:t>
      </w:r>
    </w:p>
    <w:p w14:paraId="0011A4AF" w14:textId="77777777" w:rsidR="00336613" w:rsidRPr="00BD6F46" w:rsidRDefault="00336613" w:rsidP="00336613">
      <w:pPr>
        <w:pStyle w:val="PL"/>
      </w:pPr>
      <w:r w:rsidRPr="00BD6F46">
        <w:t>externalDocs:</w:t>
      </w:r>
    </w:p>
    <w:p w14:paraId="3FE77CDB" w14:textId="77777777" w:rsidR="00336613" w:rsidRPr="00BD6F46" w:rsidRDefault="00336613" w:rsidP="00336613">
      <w:pPr>
        <w:pStyle w:val="PL"/>
      </w:pPr>
      <w:r>
        <w:t xml:space="preserve">  description: &gt;</w:t>
      </w:r>
    </w:p>
    <w:p w14:paraId="2EADA8A4" w14:textId="77777777" w:rsidR="00336613" w:rsidRDefault="00336613" w:rsidP="00336613">
      <w:pPr>
        <w:pStyle w:val="PL"/>
      </w:pPr>
      <w:r w:rsidRPr="00BD6F46">
        <w:t xml:space="preserve">    3GPP TS 32.291</w:t>
      </w:r>
      <w:r>
        <w:t xml:space="preserve"> </w:t>
      </w:r>
      <w:r w:rsidRPr="00D25C5F">
        <w:t xml:space="preserve"> V17</w:t>
      </w:r>
      <w:r>
        <w:t>.</w:t>
      </w:r>
      <w:r w:rsidRPr="00D25C5F">
        <w:t>0</w:t>
      </w:r>
      <w:r>
        <w:t>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572B5CD7" w14:textId="77777777" w:rsidR="00336613" w:rsidRPr="00BD6F46" w:rsidRDefault="00336613" w:rsidP="0033661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59585F6" w14:textId="77777777" w:rsidR="00336613" w:rsidRPr="00BD6F46" w:rsidRDefault="00336613" w:rsidP="00336613">
      <w:pPr>
        <w:pStyle w:val="PL"/>
      </w:pPr>
      <w:r w:rsidRPr="00BD6F46">
        <w:t xml:space="preserve">  url: 'http://www.3gpp.org/ftp/Specs/archive/32_series/32.291/'</w:t>
      </w:r>
    </w:p>
    <w:p w14:paraId="444110C0" w14:textId="77777777" w:rsidR="00336613" w:rsidRPr="00BD6F46" w:rsidRDefault="00336613" w:rsidP="00336613">
      <w:pPr>
        <w:pStyle w:val="PL"/>
      </w:pPr>
      <w:r w:rsidRPr="00BD6F46">
        <w:t>servers:</w:t>
      </w:r>
    </w:p>
    <w:p w14:paraId="0F2C5C30" w14:textId="77777777" w:rsidR="00336613" w:rsidRPr="00BD6F46" w:rsidRDefault="00336613" w:rsidP="00336613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33D94706" w14:textId="77777777" w:rsidR="00336613" w:rsidRPr="00BD6F46" w:rsidRDefault="00336613" w:rsidP="00336613">
      <w:pPr>
        <w:pStyle w:val="PL"/>
      </w:pPr>
      <w:r w:rsidRPr="00BD6F46">
        <w:t xml:space="preserve">    variables:</w:t>
      </w:r>
    </w:p>
    <w:p w14:paraId="318683C0" w14:textId="77777777" w:rsidR="00336613" w:rsidRPr="00BD6F46" w:rsidRDefault="00336613" w:rsidP="00336613">
      <w:pPr>
        <w:pStyle w:val="PL"/>
      </w:pPr>
      <w:r w:rsidRPr="00BD6F46">
        <w:t xml:space="preserve">      apiRoot:</w:t>
      </w:r>
    </w:p>
    <w:p w14:paraId="10793D09" w14:textId="77777777" w:rsidR="00336613" w:rsidRPr="00BD6F46" w:rsidRDefault="00336613" w:rsidP="0033661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6274568" w14:textId="77777777" w:rsidR="00336613" w:rsidRPr="00BD6F46" w:rsidRDefault="00336613" w:rsidP="0033661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B9E7707" w14:textId="77777777" w:rsidR="00336613" w:rsidRPr="002857AD" w:rsidRDefault="00336613" w:rsidP="0033661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4935FE" w14:textId="77777777" w:rsidR="00336613" w:rsidRPr="002857AD" w:rsidRDefault="00336613" w:rsidP="0033661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8A8FAB5" w14:textId="77777777" w:rsidR="00336613" w:rsidRPr="002857AD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5A6DCC0" w14:textId="77777777" w:rsidR="00336613" w:rsidRPr="0026330D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4D6F9A46" w14:textId="77777777" w:rsidR="00336613" w:rsidRDefault="00336613" w:rsidP="00336613">
      <w:pPr>
        <w:pStyle w:val="PL"/>
      </w:pPr>
      <w:r>
        <w:t>paths:</w:t>
      </w:r>
    </w:p>
    <w:p w14:paraId="4D7E582E" w14:textId="77777777" w:rsidR="00336613" w:rsidRDefault="00336613" w:rsidP="00336613">
      <w:pPr>
        <w:pStyle w:val="PL"/>
      </w:pPr>
      <w:r>
        <w:t xml:space="preserve">  /offlinechargingdata:</w:t>
      </w:r>
    </w:p>
    <w:p w14:paraId="0309B402" w14:textId="77777777" w:rsidR="00336613" w:rsidRDefault="00336613" w:rsidP="00336613">
      <w:pPr>
        <w:pStyle w:val="PL"/>
      </w:pPr>
      <w:r>
        <w:t xml:space="preserve">    post:</w:t>
      </w:r>
    </w:p>
    <w:p w14:paraId="264B554B" w14:textId="77777777" w:rsidR="00336613" w:rsidRDefault="00336613" w:rsidP="00336613">
      <w:pPr>
        <w:pStyle w:val="PL"/>
      </w:pPr>
      <w:r>
        <w:t xml:space="preserve">      requestBody:</w:t>
      </w:r>
    </w:p>
    <w:p w14:paraId="3313EA4D" w14:textId="77777777" w:rsidR="00336613" w:rsidRDefault="00336613" w:rsidP="00336613">
      <w:pPr>
        <w:pStyle w:val="PL"/>
      </w:pPr>
      <w:r>
        <w:t xml:space="preserve">        required: true</w:t>
      </w:r>
    </w:p>
    <w:p w14:paraId="1E106477" w14:textId="77777777" w:rsidR="00336613" w:rsidRDefault="00336613" w:rsidP="00336613">
      <w:pPr>
        <w:pStyle w:val="PL"/>
      </w:pPr>
      <w:r>
        <w:t xml:space="preserve">        content:</w:t>
      </w:r>
    </w:p>
    <w:p w14:paraId="75EAF08F" w14:textId="77777777" w:rsidR="00336613" w:rsidRDefault="00336613" w:rsidP="00336613">
      <w:pPr>
        <w:pStyle w:val="PL"/>
      </w:pPr>
      <w:r>
        <w:t xml:space="preserve">          application/json:</w:t>
      </w:r>
    </w:p>
    <w:p w14:paraId="511B9B27" w14:textId="77777777" w:rsidR="00336613" w:rsidRDefault="00336613" w:rsidP="00336613">
      <w:pPr>
        <w:pStyle w:val="PL"/>
      </w:pPr>
      <w:r>
        <w:t xml:space="preserve">            schema:</w:t>
      </w:r>
    </w:p>
    <w:p w14:paraId="2B1C1517" w14:textId="77777777" w:rsidR="00336613" w:rsidRDefault="00336613" w:rsidP="00336613">
      <w:pPr>
        <w:pStyle w:val="PL"/>
      </w:pPr>
      <w:r>
        <w:t xml:space="preserve">              $ref: '#/components/schemas/ChargingDataRequest'</w:t>
      </w:r>
    </w:p>
    <w:p w14:paraId="6F61D8BD" w14:textId="77777777" w:rsidR="00336613" w:rsidRDefault="00336613" w:rsidP="00336613">
      <w:pPr>
        <w:pStyle w:val="PL"/>
      </w:pPr>
      <w:r>
        <w:t xml:space="preserve">      responses:</w:t>
      </w:r>
    </w:p>
    <w:p w14:paraId="17C4AC25" w14:textId="77777777" w:rsidR="00336613" w:rsidRDefault="00336613" w:rsidP="00336613">
      <w:pPr>
        <w:pStyle w:val="PL"/>
      </w:pPr>
      <w:r>
        <w:t xml:space="preserve">        '201':</w:t>
      </w:r>
    </w:p>
    <w:p w14:paraId="6F0CC70E" w14:textId="77777777" w:rsidR="00336613" w:rsidRDefault="00336613" w:rsidP="00336613">
      <w:pPr>
        <w:pStyle w:val="PL"/>
      </w:pPr>
      <w:r>
        <w:t xml:space="preserve">          description: Created</w:t>
      </w:r>
    </w:p>
    <w:p w14:paraId="583D4617" w14:textId="77777777" w:rsidR="00336613" w:rsidRDefault="00336613" w:rsidP="00336613">
      <w:pPr>
        <w:pStyle w:val="PL"/>
      </w:pPr>
      <w:r>
        <w:t xml:space="preserve">          content:</w:t>
      </w:r>
    </w:p>
    <w:p w14:paraId="41B6D0AC" w14:textId="77777777" w:rsidR="00336613" w:rsidRDefault="00336613" w:rsidP="00336613">
      <w:pPr>
        <w:pStyle w:val="PL"/>
      </w:pPr>
      <w:r>
        <w:t xml:space="preserve">            application/json:</w:t>
      </w:r>
    </w:p>
    <w:p w14:paraId="1D703B0A" w14:textId="77777777" w:rsidR="00336613" w:rsidRDefault="00336613" w:rsidP="00336613">
      <w:pPr>
        <w:pStyle w:val="PL"/>
      </w:pPr>
      <w:r>
        <w:t xml:space="preserve">              schema:</w:t>
      </w:r>
    </w:p>
    <w:p w14:paraId="7595BF54" w14:textId="77777777" w:rsidR="00336613" w:rsidRDefault="00336613" w:rsidP="00336613">
      <w:pPr>
        <w:pStyle w:val="PL"/>
      </w:pPr>
      <w:r>
        <w:t xml:space="preserve">                $ref: '#/components/schemas/ChargingDataResponse'</w:t>
      </w:r>
    </w:p>
    <w:p w14:paraId="0CD9EB69" w14:textId="77777777" w:rsidR="00336613" w:rsidRDefault="00336613" w:rsidP="00336613">
      <w:pPr>
        <w:pStyle w:val="PL"/>
      </w:pPr>
      <w:r>
        <w:t xml:space="preserve">        '400':</w:t>
      </w:r>
    </w:p>
    <w:p w14:paraId="1F28D238" w14:textId="77777777" w:rsidR="00336613" w:rsidRDefault="00336613" w:rsidP="00336613">
      <w:pPr>
        <w:pStyle w:val="PL"/>
      </w:pPr>
      <w:r>
        <w:t xml:space="preserve">          description: Bad request</w:t>
      </w:r>
    </w:p>
    <w:p w14:paraId="7C157539" w14:textId="77777777" w:rsidR="00336613" w:rsidRDefault="00336613" w:rsidP="00336613">
      <w:pPr>
        <w:pStyle w:val="PL"/>
      </w:pPr>
      <w:r>
        <w:t xml:space="preserve">          content:</w:t>
      </w:r>
    </w:p>
    <w:p w14:paraId="5E3F0577" w14:textId="77777777" w:rsidR="00336613" w:rsidRDefault="00336613" w:rsidP="00336613">
      <w:pPr>
        <w:pStyle w:val="PL"/>
      </w:pPr>
      <w:r>
        <w:t xml:space="preserve">            application/json:</w:t>
      </w:r>
    </w:p>
    <w:p w14:paraId="32C18684" w14:textId="77777777" w:rsidR="00336613" w:rsidRDefault="00336613" w:rsidP="00336613">
      <w:pPr>
        <w:pStyle w:val="PL"/>
      </w:pPr>
      <w:r>
        <w:t xml:space="preserve">              schema:</w:t>
      </w:r>
    </w:p>
    <w:p w14:paraId="45523917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7E64F79A" w14:textId="77777777" w:rsidR="00336613" w:rsidRDefault="00336613" w:rsidP="00336613">
      <w:pPr>
        <w:pStyle w:val="PL"/>
      </w:pPr>
      <w:r>
        <w:t xml:space="preserve">        '403':</w:t>
      </w:r>
    </w:p>
    <w:p w14:paraId="027BBD65" w14:textId="77777777" w:rsidR="00336613" w:rsidRDefault="00336613" w:rsidP="00336613">
      <w:pPr>
        <w:pStyle w:val="PL"/>
      </w:pPr>
      <w:r>
        <w:t xml:space="preserve">          description: Forbidden</w:t>
      </w:r>
    </w:p>
    <w:p w14:paraId="601D7520" w14:textId="77777777" w:rsidR="00336613" w:rsidRDefault="00336613" w:rsidP="00336613">
      <w:pPr>
        <w:pStyle w:val="PL"/>
      </w:pPr>
      <w:r>
        <w:t xml:space="preserve">          content:</w:t>
      </w:r>
    </w:p>
    <w:p w14:paraId="6523379F" w14:textId="77777777" w:rsidR="00336613" w:rsidRDefault="00336613" w:rsidP="00336613">
      <w:pPr>
        <w:pStyle w:val="PL"/>
      </w:pPr>
      <w:r>
        <w:t xml:space="preserve">            application/json:</w:t>
      </w:r>
    </w:p>
    <w:p w14:paraId="1319CE4B" w14:textId="77777777" w:rsidR="00336613" w:rsidRDefault="00336613" w:rsidP="00336613">
      <w:pPr>
        <w:pStyle w:val="PL"/>
      </w:pPr>
      <w:r>
        <w:t xml:space="preserve">              schema:</w:t>
      </w:r>
    </w:p>
    <w:p w14:paraId="600BCC91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3FB3AECB" w14:textId="77777777" w:rsidR="00336613" w:rsidRDefault="00336613" w:rsidP="00336613">
      <w:pPr>
        <w:pStyle w:val="PL"/>
      </w:pPr>
      <w:r>
        <w:t xml:space="preserve">        '404':</w:t>
      </w:r>
    </w:p>
    <w:p w14:paraId="6B456C99" w14:textId="77777777" w:rsidR="00336613" w:rsidRDefault="00336613" w:rsidP="00336613">
      <w:pPr>
        <w:pStyle w:val="PL"/>
      </w:pPr>
      <w:r>
        <w:t xml:space="preserve">          description: Not Found</w:t>
      </w:r>
    </w:p>
    <w:p w14:paraId="61641507" w14:textId="77777777" w:rsidR="00336613" w:rsidRDefault="00336613" w:rsidP="00336613">
      <w:pPr>
        <w:pStyle w:val="PL"/>
      </w:pPr>
      <w:r>
        <w:t xml:space="preserve">          content:</w:t>
      </w:r>
    </w:p>
    <w:p w14:paraId="57879983" w14:textId="77777777" w:rsidR="00336613" w:rsidRDefault="00336613" w:rsidP="00336613">
      <w:pPr>
        <w:pStyle w:val="PL"/>
      </w:pPr>
      <w:r>
        <w:t xml:space="preserve">            application/json:</w:t>
      </w:r>
    </w:p>
    <w:p w14:paraId="08192CFB" w14:textId="77777777" w:rsidR="00336613" w:rsidRDefault="00336613" w:rsidP="00336613">
      <w:pPr>
        <w:pStyle w:val="PL"/>
      </w:pPr>
      <w:r>
        <w:t xml:space="preserve">              schema:</w:t>
      </w:r>
    </w:p>
    <w:p w14:paraId="48DF4C5C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39814196" w14:textId="77777777" w:rsidR="00336613" w:rsidRPr="00BD6F46" w:rsidRDefault="00336613" w:rsidP="00336613">
      <w:pPr>
        <w:pStyle w:val="PL"/>
      </w:pPr>
      <w:r>
        <w:t xml:space="preserve">        '401</w:t>
      </w:r>
      <w:r w:rsidRPr="00BD6F46">
        <w:t>':</w:t>
      </w:r>
    </w:p>
    <w:p w14:paraId="2EBDDB01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4878217" w14:textId="77777777" w:rsidR="00336613" w:rsidRDefault="00336613" w:rsidP="00336613">
      <w:pPr>
        <w:pStyle w:val="PL"/>
      </w:pPr>
      <w:r>
        <w:t xml:space="preserve">        '410':</w:t>
      </w:r>
    </w:p>
    <w:p w14:paraId="1D968632" w14:textId="77777777" w:rsidR="00336613" w:rsidRDefault="00336613" w:rsidP="0033661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2A6FDD6" w14:textId="77777777" w:rsidR="00336613" w:rsidRPr="00BD6F46" w:rsidRDefault="00336613" w:rsidP="00336613">
      <w:pPr>
        <w:pStyle w:val="PL"/>
      </w:pPr>
      <w:r>
        <w:t xml:space="preserve">        '411</w:t>
      </w:r>
      <w:r w:rsidRPr="00BD6F46">
        <w:t>':</w:t>
      </w:r>
    </w:p>
    <w:p w14:paraId="4B64D422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2AEA93" w14:textId="77777777" w:rsidR="00336613" w:rsidRPr="00BD6F46" w:rsidRDefault="00336613" w:rsidP="00336613">
      <w:pPr>
        <w:pStyle w:val="PL"/>
      </w:pPr>
      <w:r>
        <w:t xml:space="preserve">        '413</w:t>
      </w:r>
      <w:r w:rsidRPr="00BD6F46">
        <w:t>':</w:t>
      </w:r>
    </w:p>
    <w:p w14:paraId="6775FB84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43EE95F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6C8BA2FF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F90766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439DAA26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954255" w14:textId="77777777" w:rsidR="00336613" w:rsidRDefault="00336613" w:rsidP="00336613">
      <w:pPr>
        <w:pStyle w:val="PL"/>
      </w:pPr>
      <w:r>
        <w:t xml:space="preserve">        default:</w:t>
      </w:r>
    </w:p>
    <w:p w14:paraId="031E7825" w14:textId="77777777" w:rsidR="00336613" w:rsidRDefault="00336613" w:rsidP="00336613">
      <w:pPr>
        <w:pStyle w:val="PL"/>
      </w:pPr>
      <w:r>
        <w:t xml:space="preserve">          $ref: 'TS29571_CommonData.yaml#/components/responses/default'</w:t>
      </w:r>
    </w:p>
    <w:p w14:paraId="42F3DEEF" w14:textId="77777777" w:rsidR="00336613" w:rsidRDefault="00336613" w:rsidP="00336613">
      <w:pPr>
        <w:pStyle w:val="PL"/>
      </w:pPr>
      <w:r>
        <w:t xml:space="preserve">  '/offlinechargingdata/{OfflineChargingDataRef}/update':</w:t>
      </w:r>
    </w:p>
    <w:p w14:paraId="20BC5936" w14:textId="77777777" w:rsidR="00336613" w:rsidRDefault="00336613" w:rsidP="00336613">
      <w:pPr>
        <w:pStyle w:val="PL"/>
      </w:pPr>
      <w:r>
        <w:t xml:space="preserve">    post:</w:t>
      </w:r>
    </w:p>
    <w:p w14:paraId="74B723B0" w14:textId="77777777" w:rsidR="00336613" w:rsidRDefault="00336613" w:rsidP="00336613">
      <w:pPr>
        <w:pStyle w:val="PL"/>
      </w:pPr>
      <w:r>
        <w:t xml:space="preserve">      requestBody:</w:t>
      </w:r>
    </w:p>
    <w:p w14:paraId="30E1042F" w14:textId="77777777" w:rsidR="00336613" w:rsidRDefault="00336613" w:rsidP="00336613">
      <w:pPr>
        <w:pStyle w:val="PL"/>
      </w:pPr>
      <w:r>
        <w:t xml:space="preserve">        required: true</w:t>
      </w:r>
    </w:p>
    <w:p w14:paraId="436A5278" w14:textId="77777777" w:rsidR="00336613" w:rsidRDefault="00336613" w:rsidP="00336613">
      <w:pPr>
        <w:pStyle w:val="PL"/>
      </w:pPr>
      <w:r>
        <w:t xml:space="preserve">        content:</w:t>
      </w:r>
    </w:p>
    <w:p w14:paraId="60EAA5CD" w14:textId="77777777" w:rsidR="00336613" w:rsidRDefault="00336613" w:rsidP="00336613">
      <w:pPr>
        <w:pStyle w:val="PL"/>
      </w:pPr>
      <w:r>
        <w:t xml:space="preserve">          application/json:</w:t>
      </w:r>
    </w:p>
    <w:p w14:paraId="24E78C01" w14:textId="77777777" w:rsidR="00336613" w:rsidRDefault="00336613" w:rsidP="00336613">
      <w:pPr>
        <w:pStyle w:val="PL"/>
      </w:pPr>
      <w:r>
        <w:t xml:space="preserve">            schema:</w:t>
      </w:r>
    </w:p>
    <w:p w14:paraId="61F2D6BB" w14:textId="77777777" w:rsidR="00336613" w:rsidRDefault="00336613" w:rsidP="00336613">
      <w:pPr>
        <w:pStyle w:val="PL"/>
      </w:pPr>
      <w:r>
        <w:t xml:space="preserve">              $ref: '#/components/schemas/ChargingDataRequest'</w:t>
      </w:r>
    </w:p>
    <w:p w14:paraId="3C24B201" w14:textId="77777777" w:rsidR="00336613" w:rsidRDefault="00336613" w:rsidP="00336613">
      <w:pPr>
        <w:pStyle w:val="PL"/>
      </w:pPr>
      <w:r>
        <w:t xml:space="preserve">      parameters:</w:t>
      </w:r>
    </w:p>
    <w:p w14:paraId="66CDA3AE" w14:textId="77777777" w:rsidR="00336613" w:rsidRDefault="00336613" w:rsidP="00336613">
      <w:pPr>
        <w:pStyle w:val="PL"/>
      </w:pPr>
      <w:r>
        <w:t xml:space="preserve">        - name: OfflineChargingDataRef</w:t>
      </w:r>
    </w:p>
    <w:p w14:paraId="7A0D49D0" w14:textId="77777777" w:rsidR="00336613" w:rsidRDefault="00336613" w:rsidP="00336613">
      <w:pPr>
        <w:pStyle w:val="PL"/>
      </w:pPr>
      <w:r>
        <w:t xml:space="preserve">          in: path</w:t>
      </w:r>
    </w:p>
    <w:p w14:paraId="6AD59736" w14:textId="77777777" w:rsidR="00336613" w:rsidRDefault="00336613" w:rsidP="00336613">
      <w:pPr>
        <w:pStyle w:val="PL"/>
      </w:pPr>
      <w:r>
        <w:t xml:space="preserve">          description: a unique identifier for a charging data resource in a PLMN</w:t>
      </w:r>
    </w:p>
    <w:p w14:paraId="1F16ECFA" w14:textId="77777777" w:rsidR="00336613" w:rsidRDefault="00336613" w:rsidP="00336613">
      <w:pPr>
        <w:pStyle w:val="PL"/>
      </w:pPr>
      <w:r>
        <w:t xml:space="preserve">          required: true</w:t>
      </w:r>
    </w:p>
    <w:p w14:paraId="4D8DFE1F" w14:textId="77777777" w:rsidR="00336613" w:rsidRDefault="00336613" w:rsidP="00336613">
      <w:pPr>
        <w:pStyle w:val="PL"/>
      </w:pPr>
      <w:r>
        <w:t xml:space="preserve">          schema:</w:t>
      </w:r>
    </w:p>
    <w:p w14:paraId="5B5ADA27" w14:textId="77777777" w:rsidR="00336613" w:rsidRDefault="00336613" w:rsidP="00336613">
      <w:pPr>
        <w:pStyle w:val="PL"/>
      </w:pPr>
      <w:r>
        <w:t xml:space="preserve">            type: string</w:t>
      </w:r>
    </w:p>
    <w:p w14:paraId="477003C7" w14:textId="77777777" w:rsidR="00336613" w:rsidRDefault="00336613" w:rsidP="00336613">
      <w:pPr>
        <w:pStyle w:val="PL"/>
      </w:pPr>
      <w:r>
        <w:t xml:space="preserve">      responses:</w:t>
      </w:r>
    </w:p>
    <w:p w14:paraId="2F4DBB91" w14:textId="77777777" w:rsidR="00336613" w:rsidRDefault="00336613" w:rsidP="00336613">
      <w:pPr>
        <w:pStyle w:val="PL"/>
      </w:pPr>
      <w:r>
        <w:t xml:space="preserve">        '200':</w:t>
      </w:r>
    </w:p>
    <w:p w14:paraId="54216E16" w14:textId="77777777" w:rsidR="00336613" w:rsidRDefault="00336613" w:rsidP="00336613">
      <w:pPr>
        <w:pStyle w:val="PL"/>
      </w:pPr>
      <w:r>
        <w:t xml:space="preserve">          description: OK. Updated Charging Data resource is returned</w:t>
      </w:r>
    </w:p>
    <w:p w14:paraId="2189159D" w14:textId="77777777" w:rsidR="00336613" w:rsidRDefault="00336613" w:rsidP="00336613">
      <w:pPr>
        <w:pStyle w:val="PL"/>
      </w:pPr>
      <w:r>
        <w:t xml:space="preserve">          content:</w:t>
      </w:r>
    </w:p>
    <w:p w14:paraId="230EF6C9" w14:textId="77777777" w:rsidR="00336613" w:rsidRDefault="00336613" w:rsidP="00336613">
      <w:pPr>
        <w:pStyle w:val="PL"/>
      </w:pPr>
      <w:r>
        <w:t xml:space="preserve">            application/json:</w:t>
      </w:r>
    </w:p>
    <w:p w14:paraId="101E5331" w14:textId="77777777" w:rsidR="00336613" w:rsidRDefault="00336613" w:rsidP="00336613">
      <w:pPr>
        <w:pStyle w:val="PL"/>
      </w:pPr>
      <w:r>
        <w:t xml:space="preserve">              schema:</w:t>
      </w:r>
    </w:p>
    <w:p w14:paraId="766A2DED" w14:textId="77777777" w:rsidR="00336613" w:rsidRDefault="00336613" w:rsidP="00336613">
      <w:pPr>
        <w:pStyle w:val="PL"/>
      </w:pPr>
      <w:r>
        <w:t xml:space="preserve">                $ref: '#/components/schemas/ChargingDataResponse'</w:t>
      </w:r>
    </w:p>
    <w:p w14:paraId="6270E6F7" w14:textId="77777777" w:rsidR="00336613" w:rsidRDefault="00336613" w:rsidP="00336613">
      <w:pPr>
        <w:pStyle w:val="PL"/>
      </w:pPr>
      <w:r>
        <w:t xml:space="preserve">        '400':</w:t>
      </w:r>
    </w:p>
    <w:p w14:paraId="205973F7" w14:textId="77777777" w:rsidR="00336613" w:rsidRDefault="00336613" w:rsidP="00336613">
      <w:pPr>
        <w:pStyle w:val="PL"/>
      </w:pPr>
      <w:r>
        <w:t xml:space="preserve">          description: Bad request</w:t>
      </w:r>
    </w:p>
    <w:p w14:paraId="22C2833A" w14:textId="77777777" w:rsidR="00336613" w:rsidRDefault="00336613" w:rsidP="00336613">
      <w:pPr>
        <w:pStyle w:val="PL"/>
      </w:pPr>
      <w:r>
        <w:t xml:space="preserve">          content:</w:t>
      </w:r>
    </w:p>
    <w:p w14:paraId="1B312043" w14:textId="77777777" w:rsidR="00336613" w:rsidRDefault="00336613" w:rsidP="00336613">
      <w:pPr>
        <w:pStyle w:val="PL"/>
      </w:pPr>
      <w:r>
        <w:t xml:space="preserve">            application/json:</w:t>
      </w:r>
    </w:p>
    <w:p w14:paraId="46AF7C29" w14:textId="77777777" w:rsidR="00336613" w:rsidRDefault="00336613" w:rsidP="00336613">
      <w:pPr>
        <w:pStyle w:val="PL"/>
      </w:pPr>
      <w:r>
        <w:t xml:space="preserve">              schema:</w:t>
      </w:r>
    </w:p>
    <w:p w14:paraId="553B1838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571D08B0" w14:textId="77777777" w:rsidR="00336613" w:rsidRDefault="00336613" w:rsidP="00336613">
      <w:pPr>
        <w:pStyle w:val="PL"/>
      </w:pPr>
      <w:r>
        <w:t xml:space="preserve">        '403':</w:t>
      </w:r>
    </w:p>
    <w:p w14:paraId="0FE33ACE" w14:textId="77777777" w:rsidR="00336613" w:rsidRDefault="00336613" w:rsidP="00336613">
      <w:pPr>
        <w:pStyle w:val="PL"/>
      </w:pPr>
      <w:r>
        <w:t xml:space="preserve">          description: Forbidden</w:t>
      </w:r>
    </w:p>
    <w:p w14:paraId="1B53B5C6" w14:textId="77777777" w:rsidR="00336613" w:rsidRDefault="00336613" w:rsidP="00336613">
      <w:pPr>
        <w:pStyle w:val="PL"/>
      </w:pPr>
      <w:r>
        <w:t xml:space="preserve">          content:</w:t>
      </w:r>
    </w:p>
    <w:p w14:paraId="75712499" w14:textId="77777777" w:rsidR="00336613" w:rsidRDefault="00336613" w:rsidP="00336613">
      <w:pPr>
        <w:pStyle w:val="PL"/>
      </w:pPr>
      <w:r>
        <w:t xml:space="preserve">            application/json:</w:t>
      </w:r>
    </w:p>
    <w:p w14:paraId="10960037" w14:textId="77777777" w:rsidR="00336613" w:rsidRDefault="00336613" w:rsidP="00336613">
      <w:pPr>
        <w:pStyle w:val="PL"/>
      </w:pPr>
      <w:r>
        <w:t xml:space="preserve">              schema:</w:t>
      </w:r>
    </w:p>
    <w:p w14:paraId="6592F068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511DA8FC" w14:textId="77777777" w:rsidR="00336613" w:rsidRDefault="00336613" w:rsidP="00336613">
      <w:pPr>
        <w:pStyle w:val="PL"/>
      </w:pPr>
      <w:r>
        <w:t xml:space="preserve">        '404':</w:t>
      </w:r>
    </w:p>
    <w:p w14:paraId="79E8B844" w14:textId="77777777" w:rsidR="00336613" w:rsidRDefault="00336613" w:rsidP="00336613">
      <w:pPr>
        <w:pStyle w:val="PL"/>
      </w:pPr>
      <w:r>
        <w:t xml:space="preserve">          description: Not Found</w:t>
      </w:r>
    </w:p>
    <w:p w14:paraId="6FF1F80B" w14:textId="77777777" w:rsidR="00336613" w:rsidRDefault="00336613" w:rsidP="00336613">
      <w:pPr>
        <w:pStyle w:val="PL"/>
      </w:pPr>
      <w:r>
        <w:t xml:space="preserve">          content:</w:t>
      </w:r>
    </w:p>
    <w:p w14:paraId="30C5BB0D" w14:textId="77777777" w:rsidR="00336613" w:rsidRDefault="00336613" w:rsidP="00336613">
      <w:pPr>
        <w:pStyle w:val="PL"/>
      </w:pPr>
      <w:r>
        <w:t xml:space="preserve">            application/json:</w:t>
      </w:r>
    </w:p>
    <w:p w14:paraId="2CA5C1B5" w14:textId="77777777" w:rsidR="00336613" w:rsidRDefault="00336613" w:rsidP="00336613">
      <w:pPr>
        <w:pStyle w:val="PL"/>
      </w:pPr>
      <w:r>
        <w:t xml:space="preserve">              schema:</w:t>
      </w:r>
    </w:p>
    <w:p w14:paraId="6E050A61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526C0BF8" w14:textId="77777777" w:rsidR="00336613" w:rsidRPr="00BD6F46" w:rsidRDefault="00336613" w:rsidP="00336613">
      <w:pPr>
        <w:pStyle w:val="PL"/>
      </w:pPr>
      <w:r>
        <w:t xml:space="preserve">        '401</w:t>
      </w:r>
      <w:r w:rsidRPr="00BD6F46">
        <w:t>':</w:t>
      </w:r>
    </w:p>
    <w:p w14:paraId="1614161E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BA13B64" w14:textId="77777777" w:rsidR="00336613" w:rsidRDefault="00336613" w:rsidP="00336613">
      <w:pPr>
        <w:pStyle w:val="PL"/>
      </w:pPr>
      <w:r>
        <w:t xml:space="preserve">        '410':</w:t>
      </w:r>
    </w:p>
    <w:p w14:paraId="1370318A" w14:textId="77777777" w:rsidR="00336613" w:rsidRDefault="00336613" w:rsidP="0033661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229362D" w14:textId="77777777" w:rsidR="00336613" w:rsidRPr="00BD6F46" w:rsidRDefault="00336613" w:rsidP="00336613">
      <w:pPr>
        <w:pStyle w:val="PL"/>
      </w:pPr>
      <w:r>
        <w:t xml:space="preserve">        '411</w:t>
      </w:r>
      <w:r w:rsidRPr="00BD6F46">
        <w:t>':</w:t>
      </w:r>
    </w:p>
    <w:p w14:paraId="12103B49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3BF1851" w14:textId="77777777" w:rsidR="00336613" w:rsidRPr="00BD6F46" w:rsidRDefault="00336613" w:rsidP="00336613">
      <w:pPr>
        <w:pStyle w:val="PL"/>
      </w:pPr>
      <w:r>
        <w:t xml:space="preserve">        '413</w:t>
      </w:r>
      <w:r w:rsidRPr="00BD6F46">
        <w:t>':</w:t>
      </w:r>
    </w:p>
    <w:p w14:paraId="2514A921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4A91854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061710FB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DF32515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33E25D70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E275E1E" w14:textId="77777777" w:rsidR="00336613" w:rsidRDefault="00336613" w:rsidP="00336613">
      <w:pPr>
        <w:pStyle w:val="PL"/>
      </w:pPr>
      <w:r>
        <w:t xml:space="preserve">        default:</w:t>
      </w:r>
    </w:p>
    <w:p w14:paraId="175262DE" w14:textId="77777777" w:rsidR="00336613" w:rsidRDefault="00336613" w:rsidP="00336613">
      <w:pPr>
        <w:pStyle w:val="PL"/>
      </w:pPr>
      <w:r>
        <w:t xml:space="preserve">          $ref: 'TS29571_CommonData.yaml#/components/responses/default'</w:t>
      </w:r>
    </w:p>
    <w:p w14:paraId="4EA79A71" w14:textId="77777777" w:rsidR="00336613" w:rsidRDefault="00336613" w:rsidP="00336613">
      <w:pPr>
        <w:pStyle w:val="PL"/>
      </w:pPr>
      <w:r>
        <w:t xml:space="preserve">  '/offlinechargingdata/{OfflineChargingDataRef}/release':</w:t>
      </w:r>
    </w:p>
    <w:p w14:paraId="0EDCB8F2" w14:textId="77777777" w:rsidR="00336613" w:rsidRDefault="00336613" w:rsidP="00336613">
      <w:pPr>
        <w:pStyle w:val="PL"/>
      </w:pPr>
      <w:r>
        <w:t xml:space="preserve">    post:</w:t>
      </w:r>
    </w:p>
    <w:p w14:paraId="44AFD1DD" w14:textId="77777777" w:rsidR="00336613" w:rsidRDefault="00336613" w:rsidP="00336613">
      <w:pPr>
        <w:pStyle w:val="PL"/>
      </w:pPr>
      <w:r>
        <w:t xml:space="preserve">      requestBody:</w:t>
      </w:r>
    </w:p>
    <w:p w14:paraId="2812DCBC" w14:textId="77777777" w:rsidR="00336613" w:rsidRDefault="00336613" w:rsidP="00336613">
      <w:pPr>
        <w:pStyle w:val="PL"/>
      </w:pPr>
      <w:r>
        <w:t xml:space="preserve">        required: true</w:t>
      </w:r>
    </w:p>
    <w:p w14:paraId="76AADCC7" w14:textId="77777777" w:rsidR="00336613" w:rsidRDefault="00336613" w:rsidP="00336613">
      <w:pPr>
        <w:pStyle w:val="PL"/>
      </w:pPr>
      <w:r>
        <w:t xml:space="preserve">        content:</w:t>
      </w:r>
    </w:p>
    <w:p w14:paraId="13E4BF3F" w14:textId="77777777" w:rsidR="00336613" w:rsidRDefault="00336613" w:rsidP="00336613">
      <w:pPr>
        <w:pStyle w:val="PL"/>
      </w:pPr>
      <w:r>
        <w:t xml:space="preserve">          application/json:</w:t>
      </w:r>
    </w:p>
    <w:p w14:paraId="49899E97" w14:textId="77777777" w:rsidR="00336613" w:rsidRDefault="00336613" w:rsidP="00336613">
      <w:pPr>
        <w:pStyle w:val="PL"/>
      </w:pPr>
      <w:r>
        <w:t xml:space="preserve">            schema:</w:t>
      </w:r>
    </w:p>
    <w:p w14:paraId="3F95E45E" w14:textId="77777777" w:rsidR="00336613" w:rsidRDefault="00336613" w:rsidP="00336613">
      <w:pPr>
        <w:pStyle w:val="PL"/>
      </w:pPr>
      <w:r>
        <w:t xml:space="preserve">              $ref: '#/components/schemas/ChargingDataRequest'</w:t>
      </w:r>
    </w:p>
    <w:p w14:paraId="7466B7FF" w14:textId="77777777" w:rsidR="00336613" w:rsidRDefault="00336613" w:rsidP="00336613">
      <w:pPr>
        <w:pStyle w:val="PL"/>
      </w:pPr>
      <w:r>
        <w:t xml:space="preserve">      parameters:</w:t>
      </w:r>
    </w:p>
    <w:p w14:paraId="23ADA747" w14:textId="77777777" w:rsidR="00336613" w:rsidRDefault="00336613" w:rsidP="00336613">
      <w:pPr>
        <w:pStyle w:val="PL"/>
      </w:pPr>
      <w:r>
        <w:t xml:space="preserve">        - name: OfflineChargingDataRef</w:t>
      </w:r>
    </w:p>
    <w:p w14:paraId="57F70903" w14:textId="77777777" w:rsidR="00336613" w:rsidRDefault="00336613" w:rsidP="00336613">
      <w:pPr>
        <w:pStyle w:val="PL"/>
      </w:pPr>
      <w:r>
        <w:t xml:space="preserve">          in: path</w:t>
      </w:r>
    </w:p>
    <w:p w14:paraId="3B219719" w14:textId="77777777" w:rsidR="00336613" w:rsidRDefault="00336613" w:rsidP="00336613">
      <w:pPr>
        <w:pStyle w:val="PL"/>
      </w:pPr>
      <w:r>
        <w:t xml:space="preserve">          description: a unique identifier for a charging data resource in a PLMN</w:t>
      </w:r>
    </w:p>
    <w:p w14:paraId="12AE8036" w14:textId="77777777" w:rsidR="00336613" w:rsidRDefault="00336613" w:rsidP="00336613">
      <w:pPr>
        <w:pStyle w:val="PL"/>
      </w:pPr>
      <w:r>
        <w:t xml:space="preserve">          required: true</w:t>
      </w:r>
    </w:p>
    <w:p w14:paraId="4B796132" w14:textId="77777777" w:rsidR="00336613" w:rsidRDefault="00336613" w:rsidP="00336613">
      <w:pPr>
        <w:pStyle w:val="PL"/>
      </w:pPr>
      <w:r>
        <w:t xml:space="preserve">          schema:</w:t>
      </w:r>
    </w:p>
    <w:p w14:paraId="0A92A33E" w14:textId="77777777" w:rsidR="00336613" w:rsidRDefault="00336613" w:rsidP="00336613">
      <w:pPr>
        <w:pStyle w:val="PL"/>
      </w:pPr>
      <w:r>
        <w:t xml:space="preserve">            type: string</w:t>
      </w:r>
    </w:p>
    <w:p w14:paraId="368D4077" w14:textId="77777777" w:rsidR="00336613" w:rsidRDefault="00336613" w:rsidP="00336613">
      <w:pPr>
        <w:pStyle w:val="PL"/>
      </w:pPr>
      <w:r>
        <w:t xml:space="preserve">      responses:</w:t>
      </w:r>
    </w:p>
    <w:p w14:paraId="63EEDEE2" w14:textId="77777777" w:rsidR="00336613" w:rsidRDefault="00336613" w:rsidP="00336613">
      <w:pPr>
        <w:pStyle w:val="PL"/>
      </w:pPr>
      <w:r>
        <w:t xml:space="preserve">        '204':</w:t>
      </w:r>
    </w:p>
    <w:p w14:paraId="5DE97325" w14:textId="77777777" w:rsidR="00336613" w:rsidRDefault="00336613" w:rsidP="00336613">
      <w:pPr>
        <w:pStyle w:val="PL"/>
      </w:pPr>
      <w:r>
        <w:t xml:space="preserve">          description: No Content.</w:t>
      </w:r>
    </w:p>
    <w:p w14:paraId="5FF3339F" w14:textId="77777777" w:rsidR="00336613" w:rsidRDefault="00336613" w:rsidP="00336613">
      <w:pPr>
        <w:pStyle w:val="PL"/>
      </w:pPr>
      <w:r>
        <w:t xml:space="preserve">        '404':</w:t>
      </w:r>
    </w:p>
    <w:p w14:paraId="10104B28" w14:textId="77777777" w:rsidR="00336613" w:rsidRDefault="00336613" w:rsidP="00336613">
      <w:pPr>
        <w:pStyle w:val="PL"/>
      </w:pPr>
      <w:r>
        <w:t xml:space="preserve">          description: Not Found</w:t>
      </w:r>
    </w:p>
    <w:p w14:paraId="5C2002B0" w14:textId="77777777" w:rsidR="00336613" w:rsidRDefault="00336613" w:rsidP="00336613">
      <w:pPr>
        <w:pStyle w:val="PL"/>
      </w:pPr>
      <w:r>
        <w:t xml:space="preserve">          content:</w:t>
      </w:r>
    </w:p>
    <w:p w14:paraId="53140CE0" w14:textId="77777777" w:rsidR="00336613" w:rsidRDefault="00336613" w:rsidP="00336613">
      <w:pPr>
        <w:pStyle w:val="PL"/>
      </w:pPr>
      <w:r>
        <w:t xml:space="preserve">            application/json:</w:t>
      </w:r>
    </w:p>
    <w:p w14:paraId="433EDFA4" w14:textId="77777777" w:rsidR="00336613" w:rsidRDefault="00336613" w:rsidP="00336613">
      <w:pPr>
        <w:pStyle w:val="PL"/>
      </w:pPr>
      <w:r>
        <w:t xml:space="preserve">              schema:</w:t>
      </w:r>
    </w:p>
    <w:p w14:paraId="5E16707E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1DE66A6A" w14:textId="77777777" w:rsidR="00336613" w:rsidRPr="00BD6F46" w:rsidRDefault="00336613" w:rsidP="00336613">
      <w:pPr>
        <w:pStyle w:val="PL"/>
      </w:pPr>
      <w:r>
        <w:t xml:space="preserve">        '401</w:t>
      </w:r>
      <w:r w:rsidRPr="00BD6F46">
        <w:t>':</w:t>
      </w:r>
    </w:p>
    <w:p w14:paraId="2B8D39C7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EE55E4" w14:textId="77777777" w:rsidR="00336613" w:rsidRDefault="00336613" w:rsidP="00336613">
      <w:pPr>
        <w:pStyle w:val="PL"/>
      </w:pPr>
      <w:r>
        <w:t xml:space="preserve">        '410':</w:t>
      </w:r>
    </w:p>
    <w:p w14:paraId="4961FA6C" w14:textId="77777777" w:rsidR="00336613" w:rsidRDefault="00336613" w:rsidP="0033661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ED0DEF8" w14:textId="77777777" w:rsidR="00336613" w:rsidRPr="00BD6F46" w:rsidRDefault="00336613" w:rsidP="00336613">
      <w:pPr>
        <w:pStyle w:val="PL"/>
      </w:pPr>
      <w:r>
        <w:t xml:space="preserve">        '411</w:t>
      </w:r>
      <w:r w:rsidRPr="00BD6F46">
        <w:t>':</w:t>
      </w:r>
    </w:p>
    <w:p w14:paraId="3E06B2DA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208181C" w14:textId="77777777" w:rsidR="00336613" w:rsidRPr="00BD6F46" w:rsidRDefault="00336613" w:rsidP="00336613">
      <w:pPr>
        <w:pStyle w:val="PL"/>
      </w:pPr>
      <w:r>
        <w:t xml:space="preserve">        '413</w:t>
      </w:r>
      <w:r w:rsidRPr="00BD6F46">
        <w:t>':</w:t>
      </w:r>
    </w:p>
    <w:p w14:paraId="2B91A584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D878D67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244850BB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54DE523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185C22F8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B640DD" w14:textId="77777777" w:rsidR="00336613" w:rsidRDefault="00336613" w:rsidP="00336613">
      <w:pPr>
        <w:pStyle w:val="PL"/>
      </w:pPr>
      <w:r>
        <w:t xml:space="preserve">        default:</w:t>
      </w:r>
    </w:p>
    <w:p w14:paraId="67E31DAC" w14:textId="77777777" w:rsidR="00336613" w:rsidRDefault="00336613" w:rsidP="00336613">
      <w:pPr>
        <w:pStyle w:val="PL"/>
      </w:pPr>
      <w:r>
        <w:t xml:space="preserve">          $ref: 'TS29571_CommonData.yaml#/components/responses/default'</w:t>
      </w:r>
    </w:p>
    <w:p w14:paraId="0EF642F4" w14:textId="77777777" w:rsidR="00336613" w:rsidRDefault="00336613" w:rsidP="00336613">
      <w:pPr>
        <w:pStyle w:val="PL"/>
      </w:pPr>
      <w:r>
        <w:t>components:</w:t>
      </w:r>
    </w:p>
    <w:p w14:paraId="18733A99" w14:textId="77777777" w:rsidR="00336613" w:rsidRPr="001E7573" w:rsidRDefault="00336613" w:rsidP="00336613">
      <w:pPr>
        <w:pStyle w:val="PL"/>
      </w:pPr>
      <w:r w:rsidRPr="001E7573">
        <w:t xml:space="preserve">  securitySchemes:</w:t>
      </w:r>
    </w:p>
    <w:p w14:paraId="179BBCA7" w14:textId="77777777" w:rsidR="00336613" w:rsidRPr="001E7573" w:rsidRDefault="00336613" w:rsidP="00336613">
      <w:pPr>
        <w:pStyle w:val="PL"/>
      </w:pPr>
      <w:r w:rsidRPr="001E7573">
        <w:t xml:space="preserve">    oAuth2ClientCredentials:</w:t>
      </w:r>
    </w:p>
    <w:p w14:paraId="4CA10791" w14:textId="77777777" w:rsidR="00336613" w:rsidRPr="001E7573" w:rsidRDefault="00336613" w:rsidP="00336613">
      <w:pPr>
        <w:pStyle w:val="PL"/>
      </w:pPr>
      <w:r w:rsidRPr="001E7573">
        <w:t xml:space="preserve">      type: oauth2</w:t>
      </w:r>
    </w:p>
    <w:p w14:paraId="58AC28A8" w14:textId="77777777" w:rsidR="00336613" w:rsidRPr="001E7573" w:rsidRDefault="00336613" w:rsidP="00336613">
      <w:pPr>
        <w:pStyle w:val="PL"/>
      </w:pPr>
      <w:r w:rsidRPr="001E7573">
        <w:t xml:space="preserve">      flows:</w:t>
      </w:r>
    </w:p>
    <w:p w14:paraId="5FA08CD8" w14:textId="77777777" w:rsidR="00336613" w:rsidRPr="001E7573" w:rsidRDefault="00336613" w:rsidP="00336613">
      <w:pPr>
        <w:pStyle w:val="PL"/>
      </w:pPr>
      <w:r w:rsidRPr="001E7573">
        <w:t xml:space="preserve">        clientCredentials:</w:t>
      </w:r>
    </w:p>
    <w:p w14:paraId="2D48362D" w14:textId="77777777" w:rsidR="00336613" w:rsidRPr="001E7573" w:rsidRDefault="00336613" w:rsidP="0033661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65331EA" w14:textId="77777777" w:rsidR="00336613" w:rsidRDefault="00336613" w:rsidP="00336613">
      <w:pPr>
        <w:pStyle w:val="PL"/>
      </w:pPr>
      <w:r w:rsidRPr="001E7573">
        <w:t xml:space="preserve">          scopes:</w:t>
      </w:r>
    </w:p>
    <w:p w14:paraId="00AEC87C" w14:textId="77777777" w:rsidR="00336613" w:rsidRDefault="00336613" w:rsidP="00336613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4C4DF4CB" w14:textId="77777777" w:rsidR="00336613" w:rsidRDefault="00336613" w:rsidP="00336613">
      <w:pPr>
        <w:pStyle w:val="PL"/>
      </w:pPr>
      <w:r>
        <w:t xml:space="preserve">  schemas:</w:t>
      </w:r>
    </w:p>
    <w:p w14:paraId="65B4EEFB" w14:textId="77777777" w:rsidR="00336613" w:rsidRDefault="00336613" w:rsidP="00336613">
      <w:pPr>
        <w:pStyle w:val="PL"/>
      </w:pPr>
      <w:r>
        <w:t xml:space="preserve">    ChargingDataRequest:</w:t>
      </w:r>
    </w:p>
    <w:p w14:paraId="6940F350" w14:textId="77777777" w:rsidR="00336613" w:rsidRDefault="00336613" w:rsidP="00336613">
      <w:pPr>
        <w:pStyle w:val="PL"/>
      </w:pPr>
      <w:r>
        <w:t xml:space="preserve">      type: object</w:t>
      </w:r>
    </w:p>
    <w:p w14:paraId="7BC345FC" w14:textId="77777777" w:rsidR="00336613" w:rsidRDefault="00336613" w:rsidP="00336613">
      <w:pPr>
        <w:pStyle w:val="PL"/>
      </w:pPr>
      <w:r>
        <w:t xml:space="preserve">      properties:</w:t>
      </w:r>
    </w:p>
    <w:p w14:paraId="0D60D367" w14:textId="77777777" w:rsidR="00336613" w:rsidRDefault="00336613" w:rsidP="00336613">
      <w:pPr>
        <w:pStyle w:val="PL"/>
      </w:pPr>
      <w:r>
        <w:t xml:space="preserve">        subscriberIdentifier:</w:t>
      </w:r>
    </w:p>
    <w:p w14:paraId="569ADDD3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0E3CC577" w14:textId="77777777" w:rsidR="00336613" w:rsidRDefault="00336613" w:rsidP="00336613">
      <w:pPr>
        <w:pStyle w:val="PL"/>
      </w:pPr>
      <w:r>
        <w:t xml:space="preserve">        nfConsumerIdentification:</w:t>
      </w:r>
    </w:p>
    <w:p w14:paraId="4C702997" w14:textId="77777777" w:rsidR="00336613" w:rsidRDefault="00336613" w:rsidP="00336613">
      <w:pPr>
        <w:pStyle w:val="PL"/>
      </w:pPr>
      <w:r>
        <w:t xml:space="preserve">          $ref: '#/components/schemas/NFIdentification'</w:t>
      </w:r>
    </w:p>
    <w:p w14:paraId="05F86B03" w14:textId="77777777" w:rsidR="00336613" w:rsidRDefault="00336613" w:rsidP="00336613">
      <w:pPr>
        <w:pStyle w:val="PL"/>
      </w:pPr>
      <w:r>
        <w:t xml:space="preserve">        invocationTimeStamp:</w:t>
      </w:r>
    </w:p>
    <w:p w14:paraId="262E0DCF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4FD48F1F" w14:textId="77777777" w:rsidR="00336613" w:rsidRDefault="00336613" w:rsidP="00336613">
      <w:pPr>
        <w:pStyle w:val="PL"/>
      </w:pPr>
      <w:r>
        <w:t xml:space="preserve">        invocationSequenceNumber:</w:t>
      </w:r>
    </w:p>
    <w:p w14:paraId="288378B2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56BA15BC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BE0BBAB" w14:textId="77777777" w:rsidR="00336613" w:rsidRDefault="00336613" w:rsidP="00336613">
      <w:pPr>
        <w:pStyle w:val="PL"/>
      </w:pPr>
      <w:r w:rsidRPr="00BD6F46">
        <w:t xml:space="preserve">          type: boolean</w:t>
      </w:r>
    </w:p>
    <w:p w14:paraId="378C57F4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1E16F466" w14:textId="77777777" w:rsidR="00336613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71AAAED7" w14:textId="77777777" w:rsidR="00336613" w:rsidRDefault="00336613" w:rsidP="00336613">
      <w:pPr>
        <w:pStyle w:val="PL"/>
      </w:pPr>
      <w:r>
        <w:t xml:space="preserve">        multipleUnitUsage:</w:t>
      </w:r>
    </w:p>
    <w:p w14:paraId="3C025A61" w14:textId="77777777" w:rsidR="00336613" w:rsidRDefault="00336613" w:rsidP="00336613">
      <w:pPr>
        <w:pStyle w:val="PL"/>
      </w:pPr>
      <w:r>
        <w:t xml:space="preserve">          type: array</w:t>
      </w:r>
    </w:p>
    <w:p w14:paraId="415200D9" w14:textId="77777777" w:rsidR="00336613" w:rsidRDefault="00336613" w:rsidP="00336613">
      <w:pPr>
        <w:pStyle w:val="PL"/>
      </w:pPr>
      <w:r>
        <w:t xml:space="preserve">          items:</w:t>
      </w:r>
    </w:p>
    <w:p w14:paraId="01F754DC" w14:textId="77777777" w:rsidR="00336613" w:rsidRDefault="00336613" w:rsidP="00336613">
      <w:pPr>
        <w:pStyle w:val="PL"/>
      </w:pPr>
      <w:r>
        <w:t xml:space="preserve">            $ref: '#/components/schemas/MultipleUnitUsage'</w:t>
      </w:r>
    </w:p>
    <w:p w14:paraId="087F2F1A" w14:textId="77777777" w:rsidR="00336613" w:rsidRDefault="00336613" w:rsidP="00336613">
      <w:pPr>
        <w:pStyle w:val="PL"/>
      </w:pPr>
      <w:r>
        <w:t xml:space="preserve">          minItems: 0</w:t>
      </w:r>
    </w:p>
    <w:p w14:paraId="123EAE40" w14:textId="77777777" w:rsidR="00336613" w:rsidRDefault="00336613" w:rsidP="00336613">
      <w:pPr>
        <w:pStyle w:val="PL"/>
      </w:pPr>
      <w:r>
        <w:t xml:space="preserve">        triggers:</w:t>
      </w:r>
    </w:p>
    <w:p w14:paraId="09AF8165" w14:textId="77777777" w:rsidR="00336613" w:rsidRDefault="00336613" w:rsidP="00336613">
      <w:pPr>
        <w:pStyle w:val="PL"/>
      </w:pPr>
      <w:r>
        <w:t xml:space="preserve">          type: array</w:t>
      </w:r>
    </w:p>
    <w:p w14:paraId="2D03B41B" w14:textId="77777777" w:rsidR="00336613" w:rsidRDefault="00336613" w:rsidP="00336613">
      <w:pPr>
        <w:pStyle w:val="PL"/>
      </w:pPr>
      <w:r>
        <w:t xml:space="preserve">          items:</w:t>
      </w:r>
    </w:p>
    <w:p w14:paraId="022138AE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4F882445" w14:textId="77777777" w:rsidR="00336613" w:rsidRDefault="00336613" w:rsidP="00336613">
      <w:pPr>
        <w:pStyle w:val="PL"/>
      </w:pPr>
      <w:r>
        <w:t xml:space="preserve">          minItems: 0</w:t>
      </w:r>
    </w:p>
    <w:p w14:paraId="34E43DFA" w14:textId="77777777" w:rsidR="00336613" w:rsidRDefault="00336613" w:rsidP="00336613">
      <w:pPr>
        <w:pStyle w:val="PL"/>
      </w:pPr>
      <w:r>
        <w:t xml:space="preserve">        pDUSessionChargingInformation:</w:t>
      </w:r>
    </w:p>
    <w:p w14:paraId="332A7CE2" w14:textId="77777777" w:rsidR="00336613" w:rsidRDefault="00336613" w:rsidP="00336613">
      <w:pPr>
        <w:pStyle w:val="PL"/>
      </w:pPr>
      <w:r>
        <w:t xml:space="preserve">          $ref: '#/components/schemas/PDUSessionChargingInformation'</w:t>
      </w:r>
    </w:p>
    <w:p w14:paraId="0005B482" w14:textId="77777777" w:rsidR="00336613" w:rsidRDefault="00336613" w:rsidP="00336613">
      <w:pPr>
        <w:pStyle w:val="PL"/>
      </w:pPr>
      <w:r>
        <w:t xml:space="preserve">        roamingQBCInformation:</w:t>
      </w:r>
    </w:p>
    <w:p w14:paraId="75EAA0DC" w14:textId="77777777" w:rsidR="00336613" w:rsidRDefault="00336613" w:rsidP="00336613">
      <w:pPr>
        <w:pStyle w:val="PL"/>
      </w:pPr>
      <w:r>
        <w:t xml:space="preserve">          $ref: '#/components/schemas/RoamingQBCInformation'</w:t>
      </w:r>
    </w:p>
    <w:p w14:paraId="452A1C9F" w14:textId="77777777" w:rsidR="00336613" w:rsidRDefault="00336613" w:rsidP="00336613">
      <w:pPr>
        <w:pStyle w:val="PL"/>
      </w:pPr>
      <w:r>
        <w:t xml:space="preserve">      required:</w:t>
      </w:r>
    </w:p>
    <w:p w14:paraId="7B98DB65" w14:textId="77777777" w:rsidR="00336613" w:rsidRDefault="00336613" w:rsidP="00336613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3225B784" w14:textId="77777777" w:rsidR="00336613" w:rsidRDefault="00336613" w:rsidP="00336613">
      <w:pPr>
        <w:pStyle w:val="PL"/>
      </w:pPr>
      <w:r>
        <w:t xml:space="preserve">        - invocationTimeStamp</w:t>
      </w:r>
    </w:p>
    <w:p w14:paraId="6BFE0629" w14:textId="77777777" w:rsidR="00336613" w:rsidRDefault="00336613" w:rsidP="00336613">
      <w:pPr>
        <w:pStyle w:val="PL"/>
      </w:pPr>
      <w:r>
        <w:t xml:space="preserve">        - invocationSequenceNumber</w:t>
      </w:r>
    </w:p>
    <w:p w14:paraId="0B3F507A" w14:textId="77777777" w:rsidR="00336613" w:rsidRDefault="00336613" w:rsidP="00336613">
      <w:pPr>
        <w:pStyle w:val="PL"/>
      </w:pPr>
      <w:r>
        <w:t xml:space="preserve">    ChargingDataResponse:</w:t>
      </w:r>
    </w:p>
    <w:p w14:paraId="16FF1C48" w14:textId="77777777" w:rsidR="00336613" w:rsidRDefault="00336613" w:rsidP="00336613">
      <w:pPr>
        <w:pStyle w:val="PL"/>
      </w:pPr>
      <w:r>
        <w:t xml:space="preserve">      type: object</w:t>
      </w:r>
    </w:p>
    <w:p w14:paraId="53ECC654" w14:textId="77777777" w:rsidR="00336613" w:rsidRDefault="00336613" w:rsidP="00336613">
      <w:pPr>
        <w:pStyle w:val="PL"/>
      </w:pPr>
      <w:r>
        <w:t xml:space="preserve">      properties:</w:t>
      </w:r>
    </w:p>
    <w:p w14:paraId="3D816BFE" w14:textId="77777777" w:rsidR="00336613" w:rsidRDefault="00336613" w:rsidP="00336613">
      <w:pPr>
        <w:pStyle w:val="PL"/>
      </w:pPr>
      <w:r>
        <w:t xml:space="preserve">        invocationTimeStamp:</w:t>
      </w:r>
    </w:p>
    <w:p w14:paraId="2918C332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3605196D" w14:textId="77777777" w:rsidR="00336613" w:rsidRDefault="00336613" w:rsidP="00336613">
      <w:pPr>
        <w:pStyle w:val="PL"/>
      </w:pPr>
      <w:r>
        <w:t xml:space="preserve">        invocationSequenceNumber:</w:t>
      </w:r>
    </w:p>
    <w:p w14:paraId="7CAD3047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1B221127" w14:textId="77777777" w:rsidR="00336613" w:rsidRDefault="00336613" w:rsidP="00336613">
      <w:pPr>
        <w:pStyle w:val="PL"/>
      </w:pPr>
      <w:r>
        <w:t xml:space="preserve">        invocationResult:</w:t>
      </w:r>
    </w:p>
    <w:p w14:paraId="04F8B44D" w14:textId="77777777" w:rsidR="00336613" w:rsidRDefault="00336613" w:rsidP="00336613">
      <w:pPr>
        <w:pStyle w:val="PL"/>
      </w:pPr>
      <w:r>
        <w:t xml:space="preserve">          $ref: '#/components/schemas/InvocationResult'</w:t>
      </w:r>
    </w:p>
    <w:p w14:paraId="5429AB1D" w14:textId="77777777" w:rsidR="00336613" w:rsidRDefault="00336613" w:rsidP="00336613">
      <w:pPr>
        <w:pStyle w:val="PL"/>
      </w:pPr>
      <w:r>
        <w:t xml:space="preserve">        sessionFailover:</w:t>
      </w:r>
    </w:p>
    <w:p w14:paraId="5D9659C4" w14:textId="77777777" w:rsidR="00336613" w:rsidRDefault="00336613" w:rsidP="00336613">
      <w:pPr>
        <w:pStyle w:val="PL"/>
      </w:pPr>
      <w:r>
        <w:t xml:space="preserve">          $ref: '#/components/schemas/SessionFailover'</w:t>
      </w:r>
    </w:p>
    <w:p w14:paraId="6BFE930F" w14:textId="77777777" w:rsidR="00336613" w:rsidRDefault="00336613" w:rsidP="00336613">
      <w:pPr>
        <w:pStyle w:val="PL"/>
      </w:pPr>
      <w:r>
        <w:t xml:space="preserve">        triggers:</w:t>
      </w:r>
    </w:p>
    <w:p w14:paraId="205CA501" w14:textId="77777777" w:rsidR="00336613" w:rsidRDefault="00336613" w:rsidP="00336613">
      <w:pPr>
        <w:pStyle w:val="PL"/>
      </w:pPr>
      <w:r>
        <w:t xml:space="preserve">          type: array</w:t>
      </w:r>
    </w:p>
    <w:p w14:paraId="1D32E943" w14:textId="77777777" w:rsidR="00336613" w:rsidRDefault="00336613" w:rsidP="00336613">
      <w:pPr>
        <w:pStyle w:val="PL"/>
      </w:pPr>
      <w:r>
        <w:t xml:space="preserve">          items:</w:t>
      </w:r>
    </w:p>
    <w:p w14:paraId="452B7745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2F8B7A4B" w14:textId="77777777" w:rsidR="00336613" w:rsidRDefault="00336613" w:rsidP="00336613">
      <w:pPr>
        <w:pStyle w:val="PL"/>
      </w:pPr>
      <w:r>
        <w:t xml:space="preserve">          minItems: 0</w:t>
      </w:r>
    </w:p>
    <w:p w14:paraId="14DF5C20" w14:textId="77777777" w:rsidR="00336613" w:rsidRDefault="00336613" w:rsidP="00336613">
      <w:pPr>
        <w:pStyle w:val="PL"/>
      </w:pPr>
      <w:r>
        <w:t xml:space="preserve">        pDUSessionChargingInformation:</w:t>
      </w:r>
    </w:p>
    <w:p w14:paraId="57DDF909" w14:textId="77777777" w:rsidR="00336613" w:rsidRDefault="00336613" w:rsidP="00336613">
      <w:pPr>
        <w:pStyle w:val="PL"/>
      </w:pPr>
      <w:r>
        <w:t xml:space="preserve">          $ref: '#/components/schemas/PDUSessionChargingInformation'</w:t>
      </w:r>
    </w:p>
    <w:p w14:paraId="79A7BE0F" w14:textId="77777777" w:rsidR="00336613" w:rsidRDefault="00336613" w:rsidP="00336613">
      <w:pPr>
        <w:pStyle w:val="PL"/>
      </w:pPr>
      <w:r>
        <w:t xml:space="preserve">        roamingQBCInformation:</w:t>
      </w:r>
    </w:p>
    <w:p w14:paraId="333345F4" w14:textId="77777777" w:rsidR="00336613" w:rsidRDefault="00336613" w:rsidP="00336613">
      <w:pPr>
        <w:pStyle w:val="PL"/>
      </w:pPr>
      <w:r>
        <w:t xml:space="preserve">          $ref: '#/components/schemas/RoamingQBCInformation'</w:t>
      </w:r>
    </w:p>
    <w:p w14:paraId="510F68E6" w14:textId="77777777" w:rsidR="00336613" w:rsidRDefault="00336613" w:rsidP="00336613">
      <w:pPr>
        <w:pStyle w:val="PL"/>
      </w:pPr>
      <w:r>
        <w:t xml:space="preserve">      required:</w:t>
      </w:r>
    </w:p>
    <w:p w14:paraId="57380F6D" w14:textId="77777777" w:rsidR="00336613" w:rsidRDefault="00336613" w:rsidP="00336613">
      <w:pPr>
        <w:pStyle w:val="PL"/>
      </w:pPr>
      <w:r>
        <w:t xml:space="preserve">        - invocationTimeStamp</w:t>
      </w:r>
    </w:p>
    <w:p w14:paraId="1CB4BA91" w14:textId="77777777" w:rsidR="00336613" w:rsidRDefault="00336613" w:rsidP="00336613">
      <w:pPr>
        <w:pStyle w:val="PL"/>
      </w:pPr>
      <w:r>
        <w:t xml:space="preserve">        - invocationSequenceNumber</w:t>
      </w:r>
    </w:p>
    <w:p w14:paraId="5C660AB7" w14:textId="77777777" w:rsidR="00336613" w:rsidRDefault="00336613" w:rsidP="00336613">
      <w:pPr>
        <w:pStyle w:val="PL"/>
      </w:pPr>
      <w:r>
        <w:t xml:space="preserve">    NFIdentification:</w:t>
      </w:r>
    </w:p>
    <w:p w14:paraId="51B5F79B" w14:textId="77777777" w:rsidR="00336613" w:rsidRDefault="00336613" w:rsidP="00336613">
      <w:pPr>
        <w:pStyle w:val="PL"/>
      </w:pPr>
      <w:r>
        <w:t xml:space="preserve">      type: object</w:t>
      </w:r>
    </w:p>
    <w:p w14:paraId="4CE8C914" w14:textId="77777777" w:rsidR="00336613" w:rsidRDefault="00336613" w:rsidP="00336613">
      <w:pPr>
        <w:pStyle w:val="PL"/>
      </w:pPr>
      <w:r>
        <w:t xml:space="preserve">      properties:</w:t>
      </w:r>
    </w:p>
    <w:p w14:paraId="1976E0F4" w14:textId="77777777" w:rsidR="00336613" w:rsidRDefault="00336613" w:rsidP="00336613">
      <w:pPr>
        <w:pStyle w:val="PL"/>
      </w:pPr>
      <w:r>
        <w:t xml:space="preserve">        nFName:</w:t>
      </w:r>
    </w:p>
    <w:p w14:paraId="00A0BE92" w14:textId="77777777" w:rsidR="00336613" w:rsidRDefault="00336613" w:rsidP="00336613">
      <w:pPr>
        <w:pStyle w:val="PL"/>
      </w:pPr>
      <w:r>
        <w:t xml:space="preserve">          $ref: 'TS29571_CommonData.yaml#/components/schemas/NfInstanceId'</w:t>
      </w:r>
    </w:p>
    <w:p w14:paraId="31BB96EB" w14:textId="77777777" w:rsidR="00336613" w:rsidRDefault="00336613" w:rsidP="00336613">
      <w:pPr>
        <w:pStyle w:val="PL"/>
      </w:pPr>
      <w:r>
        <w:t xml:space="preserve">        nFIPv4Address:</w:t>
      </w:r>
    </w:p>
    <w:p w14:paraId="049991D6" w14:textId="77777777" w:rsidR="00336613" w:rsidRDefault="00336613" w:rsidP="00336613">
      <w:pPr>
        <w:pStyle w:val="PL"/>
      </w:pPr>
      <w:r>
        <w:t xml:space="preserve">          $ref: 'TS29571_CommonData.yaml#/components/schemas/Ipv4Addr'</w:t>
      </w:r>
    </w:p>
    <w:p w14:paraId="127C8344" w14:textId="77777777" w:rsidR="00336613" w:rsidRDefault="00336613" w:rsidP="00336613">
      <w:pPr>
        <w:pStyle w:val="PL"/>
      </w:pPr>
      <w:r>
        <w:t xml:space="preserve">        nFIPv6Address:</w:t>
      </w:r>
    </w:p>
    <w:p w14:paraId="4DC49298" w14:textId="77777777" w:rsidR="00336613" w:rsidRDefault="00336613" w:rsidP="00336613">
      <w:pPr>
        <w:pStyle w:val="PL"/>
      </w:pPr>
      <w:r>
        <w:t xml:space="preserve">          $ref: 'TS29571_CommonData.yaml#/components/schemas/Ipv6Addr'</w:t>
      </w:r>
    </w:p>
    <w:p w14:paraId="0938ACF9" w14:textId="77777777" w:rsidR="00336613" w:rsidRDefault="00336613" w:rsidP="00336613">
      <w:pPr>
        <w:pStyle w:val="PL"/>
      </w:pPr>
      <w:r>
        <w:t xml:space="preserve">        nFPLMNID:</w:t>
      </w:r>
    </w:p>
    <w:p w14:paraId="5E507CDC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50D2EACC" w14:textId="77777777" w:rsidR="00336613" w:rsidRDefault="00336613" w:rsidP="00336613">
      <w:pPr>
        <w:pStyle w:val="PL"/>
      </w:pPr>
      <w:r>
        <w:t xml:space="preserve">        nodeFunctionality:</w:t>
      </w:r>
    </w:p>
    <w:p w14:paraId="46867D02" w14:textId="77777777" w:rsidR="00336613" w:rsidRDefault="00336613" w:rsidP="00336613">
      <w:pPr>
        <w:pStyle w:val="PL"/>
      </w:pPr>
      <w:r>
        <w:t xml:space="preserve">          $ref: '#/components/schemas/NodeFunctionality'</w:t>
      </w:r>
    </w:p>
    <w:p w14:paraId="30769AF5" w14:textId="77777777" w:rsidR="00336613" w:rsidRDefault="00336613" w:rsidP="00336613">
      <w:pPr>
        <w:pStyle w:val="PL"/>
      </w:pPr>
      <w:r>
        <w:t xml:space="preserve">        nFFqdn:</w:t>
      </w:r>
    </w:p>
    <w:p w14:paraId="51236BB0" w14:textId="77777777" w:rsidR="00336613" w:rsidRDefault="00336613" w:rsidP="00336613">
      <w:pPr>
        <w:pStyle w:val="PL"/>
      </w:pPr>
      <w:r>
        <w:t xml:space="preserve">          type: string</w:t>
      </w:r>
    </w:p>
    <w:p w14:paraId="56E7321A" w14:textId="77777777" w:rsidR="00336613" w:rsidRDefault="00336613" w:rsidP="00336613">
      <w:pPr>
        <w:pStyle w:val="PL"/>
      </w:pPr>
      <w:r>
        <w:t xml:space="preserve">      required:</w:t>
      </w:r>
    </w:p>
    <w:p w14:paraId="7E79F040" w14:textId="77777777" w:rsidR="00336613" w:rsidRDefault="00336613" w:rsidP="00336613">
      <w:pPr>
        <w:pStyle w:val="PL"/>
      </w:pPr>
      <w:r>
        <w:t xml:space="preserve">        - nodeFunctionality</w:t>
      </w:r>
    </w:p>
    <w:p w14:paraId="2702BB2A" w14:textId="77777777" w:rsidR="00336613" w:rsidRDefault="00336613" w:rsidP="00336613">
      <w:pPr>
        <w:pStyle w:val="PL"/>
      </w:pPr>
      <w:r>
        <w:t xml:space="preserve">    MultipleUnitUsage:</w:t>
      </w:r>
    </w:p>
    <w:p w14:paraId="2ED31419" w14:textId="77777777" w:rsidR="00336613" w:rsidRDefault="00336613" w:rsidP="00336613">
      <w:pPr>
        <w:pStyle w:val="PL"/>
      </w:pPr>
      <w:r>
        <w:t xml:space="preserve">      type: object</w:t>
      </w:r>
    </w:p>
    <w:p w14:paraId="72B6D4C0" w14:textId="77777777" w:rsidR="00336613" w:rsidRDefault="00336613" w:rsidP="00336613">
      <w:pPr>
        <w:pStyle w:val="PL"/>
      </w:pPr>
      <w:r>
        <w:t xml:space="preserve">      properties:</w:t>
      </w:r>
    </w:p>
    <w:p w14:paraId="6B0CC980" w14:textId="77777777" w:rsidR="00336613" w:rsidRDefault="00336613" w:rsidP="00336613">
      <w:pPr>
        <w:pStyle w:val="PL"/>
      </w:pPr>
      <w:r>
        <w:t xml:space="preserve">        ratingGroup:</w:t>
      </w:r>
    </w:p>
    <w:p w14:paraId="649B2829" w14:textId="77777777" w:rsidR="00336613" w:rsidRDefault="00336613" w:rsidP="00336613">
      <w:pPr>
        <w:pStyle w:val="PL"/>
      </w:pPr>
      <w:r>
        <w:t xml:space="preserve">          $ref: 'TS29571_CommonData.yaml#/components/schemas/RatingGroup'</w:t>
      </w:r>
    </w:p>
    <w:p w14:paraId="2F60A60E" w14:textId="77777777" w:rsidR="00336613" w:rsidRDefault="00336613" w:rsidP="00336613">
      <w:pPr>
        <w:pStyle w:val="PL"/>
      </w:pPr>
      <w:r>
        <w:t xml:space="preserve">        usedUnitContainer:</w:t>
      </w:r>
    </w:p>
    <w:p w14:paraId="29CF35EA" w14:textId="77777777" w:rsidR="00336613" w:rsidRDefault="00336613" w:rsidP="00336613">
      <w:pPr>
        <w:pStyle w:val="PL"/>
      </w:pPr>
      <w:r>
        <w:t xml:space="preserve">          type: array</w:t>
      </w:r>
    </w:p>
    <w:p w14:paraId="0D5408C9" w14:textId="77777777" w:rsidR="00336613" w:rsidRDefault="00336613" w:rsidP="00336613">
      <w:pPr>
        <w:pStyle w:val="PL"/>
      </w:pPr>
      <w:r>
        <w:t xml:space="preserve">          items:</w:t>
      </w:r>
    </w:p>
    <w:p w14:paraId="6BE1B207" w14:textId="77777777" w:rsidR="00336613" w:rsidRDefault="00336613" w:rsidP="00336613">
      <w:pPr>
        <w:pStyle w:val="PL"/>
      </w:pPr>
      <w:r>
        <w:t xml:space="preserve">            $ref: '#/components/schemas/UsedUnitContainer'</w:t>
      </w:r>
    </w:p>
    <w:p w14:paraId="4C779A6C" w14:textId="77777777" w:rsidR="00336613" w:rsidRDefault="00336613" w:rsidP="00336613">
      <w:pPr>
        <w:pStyle w:val="PL"/>
      </w:pPr>
      <w:r>
        <w:t xml:space="preserve">          minItems: 0</w:t>
      </w:r>
    </w:p>
    <w:p w14:paraId="236C0005" w14:textId="77777777" w:rsidR="00336613" w:rsidRDefault="00336613" w:rsidP="00336613">
      <w:pPr>
        <w:pStyle w:val="PL"/>
      </w:pPr>
      <w:r>
        <w:t xml:space="preserve">        uPFID:</w:t>
      </w:r>
    </w:p>
    <w:p w14:paraId="0149910B" w14:textId="77777777" w:rsidR="00336613" w:rsidRDefault="00336613" w:rsidP="00336613">
      <w:pPr>
        <w:pStyle w:val="PL"/>
      </w:pPr>
      <w:r>
        <w:t xml:space="preserve">          $ref: 'TS29571_CommonData.yaml#/components/schemas/NfInstanceId'</w:t>
      </w:r>
    </w:p>
    <w:p w14:paraId="7E4E0292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1C5A85C" w14:textId="77777777" w:rsidR="00336613" w:rsidRDefault="00336613" w:rsidP="00336613">
      <w:pPr>
        <w:pStyle w:val="PL"/>
      </w:pPr>
      <w:r>
        <w:t xml:space="preserve">          $ref: '#/components/schemas/PDUAddress'</w:t>
      </w:r>
    </w:p>
    <w:p w14:paraId="66D8801A" w14:textId="77777777" w:rsidR="00336613" w:rsidRDefault="00336613" w:rsidP="00336613">
      <w:pPr>
        <w:pStyle w:val="PL"/>
      </w:pPr>
      <w:r>
        <w:t xml:space="preserve">      required:</w:t>
      </w:r>
    </w:p>
    <w:p w14:paraId="1AB74582" w14:textId="77777777" w:rsidR="00336613" w:rsidRDefault="00336613" w:rsidP="00336613">
      <w:pPr>
        <w:pStyle w:val="PL"/>
      </w:pPr>
      <w:r>
        <w:t xml:space="preserve">        - ratingGroup</w:t>
      </w:r>
    </w:p>
    <w:p w14:paraId="03F23A76" w14:textId="77777777" w:rsidR="00336613" w:rsidRDefault="00336613" w:rsidP="00336613">
      <w:pPr>
        <w:pStyle w:val="PL"/>
      </w:pPr>
      <w:r>
        <w:t xml:space="preserve">    InvocationResult:</w:t>
      </w:r>
    </w:p>
    <w:p w14:paraId="7EB9771D" w14:textId="77777777" w:rsidR="00336613" w:rsidRDefault="00336613" w:rsidP="00336613">
      <w:pPr>
        <w:pStyle w:val="PL"/>
      </w:pPr>
      <w:r>
        <w:t xml:space="preserve">      type: object</w:t>
      </w:r>
    </w:p>
    <w:p w14:paraId="2C1B80DB" w14:textId="77777777" w:rsidR="00336613" w:rsidRDefault="00336613" w:rsidP="00336613">
      <w:pPr>
        <w:pStyle w:val="PL"/>
      </w:pPr>
      <w:r>
        <w:t xml:space="preserve">      properties:</w:t>
      </w:r>
    </w:p>
    <w:p w14:paraId="362B2BFF" w14:textId="77777777" w:rsidR="00336613" w:rsidRDefault="00336613" w:rsidP="00336613">
      <w:pPr>
        <w:pStyle w:val="PL"/>
      </w:pPr>
      <w:r>
        <w:t xml:space="preserve">        error:</w:t>
      </w:r>
    </w:p>
    <w:p w14:paraId="3143B8B1" w14:textId="77777777" w:rsidR="00336613" w:rsidRDefault="00336613" w:rsidP="00336613">
      <w:pPr>
        <w:pStyle w:val="PL"/>
      </w:pPr>
      <w:r>
        <w:t xml:space="preserve">          $ref: 'TS29571_CommonData.yaml#/components/schemas/ProblemDetails'</w:t>
      </w:r>
    </w:p>
    <w:p w14:paraId="0E113D17" w14:textId="77777777" w:rsidR="00336613" w:rsidRDefault="00336613" w:rsidP="00336613">
      <w:pPr>
        <w:pStyle w:val="PL"/>
      </w:pPr>
      <w:r>
        <w:t xml:space="preserve">        failureHandling:</w:t>
      </w:r>
    </w:p>
    <w:p w14:paraId="46614637" w14:textId="77777777" w:rsidR="00336613" w:rsidRDefault="00336613" w:rsidP="00336613">
      <w:pPr>
        <w:pStyle w:val="PL"/>
      </w:pPr>
      <w:r>
        <w:t xml:space="preserve">          $ref: '#/components/schemas/FailureHandling'</w:t>
      </w:r>
    </w:p>
    <w:p w14:paraId="1CCF81ED" w14:textId="77777777" w:rsidR="00336613" w:rsidRDefault="00336613" w:rsidP="00336613">
      <w:pPr>
        <w:pStyle w:val="PL"/>
      </w:pPr>
      <w:r>
        <w:t xml:space="preserve">    Trigger:</w:t>
      </w:r>
    </w:p>
    <w:p w14:paraId="5FB821AF" w14:textId="77777777" w:rsidR="00336613" w:rsidRDefault="00336613" w:rsidP="00336613">
      <w:pPr>
        <w:pStyle w:val="PL"/>
      </w:pPr>
      <w:r>
        <w:t xml:space="preserve">      type: object</w:t>
      </w:r>
    </w:p>
    <w:p w14:paraId="35F12671" w14:textId="77777777" w:rsidR="00336613" w:rsidRDefault="00336613" w:rsidP="00336613">
      <w:pPr>
        <w:pStyle w:val="PL"/>
      </w:pPr>
      <w:r>
        <w:t xml:space="preserve">      properties:</w:t>
      </w:r>
    </w:p>
    <w:p w14:paraId="7F5C9E28" w14:textId="77777777" w:rsidR="00336613" w:rsidRDefault="00336613" w:rsidP="00336613">
      <w:pPr>
        <w:pStyle w:val="PL"/>
      </w:pPr>
      <w:r>
        <w:t xml:space="preserve">        triggerType:</w:t>
      </w:r>
    </w:p>
    <w:p w14:paraId="1F2C4DF5" w14:textId="77777777" w:rsidR="00336613" w:rsidRDefault="00336613" w:rsidP="00336613">
      <w:pPr>
        <w:pStyle w:val="PL"/>
      </w:pPr>
      <w:r>
        <w:t xml:space="preserve">          $ref: '#/components/schemas/TriggerType'</w:t>
      </w:r>
    </w:p>
    <w:p w14:paraId="01B7795D" w14:textId="77777777" w:rsidR="00336613" w:rsidRDefault="00336613" w:rsidP="00336613">
      <w:pPr>
        <w:pStyle w:val="PL"/>
      </w:pPr>
      <w:r>
        <w:t xml:space="preserve">        triggerCategory:</w:t>
      </w:r>
    </w:p>
    <w:p w14:paraId="76B79197" w14:textId="77777777" w:rsidR="00336613" w:rsidRDefault="00336613" w:rsidP="00336613">
      <w:pPr>
        <w:pStyle w:val="PL"/>
      </w:pPr>
      <w:r>
        <w:t xml:space="preserve">          $ref: '#/components/schemas/TriggerCategory'</w:t>
      </w:r>
    </w:p>
    <w:p w14:paraId="7B593F85" w14:textId="77777777" w:rsidR="00336613" w:rsidRDefault="00336613" w:rsidP="00336613">
      <w:pPr>
        <w:pStyle w:val="PL"/>
      </w:pPr>
      <w:r>
        <w:t xml:space="preserve">        timeLimit:</w:t>
      </w:r>
    </w:p>
    <w:p w14:paraId="29E6D737" w14:textId="77777777" w:rsidR="00336613" w:rsidRDefault="00336613" w:rsidP="00336613">
      <w:pPr>
        <w:pStyle w:val="PL"/>
      </w:pPr>
      <w:r>
        <w:t xml:space="preserve">          $ref: 'TS29571_CommonData.yaml#/components/schemas/DurationSec'</w:t>
      </w:r>
    </w:p>
    <w:p w14:paraId="17DB233D" w14:textId="77777777" w:rsidR="00336613" w:rsidRDefault="00336613" w:rsidP="00336613">
      <w:pPr>
        <w:pStyle w:val="PL"/>
      </w:pPr>
      <w:r>
        <w:t xml:space="preserve">        volumeLimit:</w:t>
      </w:r>
    </w:p>
    <w:p w14:paraId="4CE38EDC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50EC747F" w14:textId="77777777" w:rsidR="00336613" w:rsidRDefault="00336613" w:rsidP="00336613">
      <w:pPr>
        <w:pStyle w:val="PL"/>
      </w:pPr>
      <w:r>
        <w:t xml:space="preserve">        volumeLimit64:</w:t>
      </w:r>
    </w:p>
    <w:p w14:paraId="1A3E1F87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5C4C4D64" w14:textId="77777777" w:rsidR="00336613" w:rsidRDefault="00336613" w:rsidP="00336613">
      <w:pPr>
        <w:pStyle w:val="PL"/>
      </w:pPr>
      <w:r>
        <w:t xml:space="preserve">        eventLimit:</w:t>
      </w:r>
    </w:p>
    <w:p w14:paraId="7641DCE0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57C37EA0" w14:textId="77777777" w:rsidR="00336613" w:rsidRDefault="00336613" w:rsidP="00336613">
      <w:pPr>
        <w:pStyle w:val="PL"/>
      </w:pPr>
      <w:r>
        <w:t xml:space="preserve">        maxNumberOfccc:</w:t>
      </w:r>
    </w:p>
    <w:p w14:paraId="01DDA6B5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2F51146B" w14:textId="77777777" w:rsidR="00336613" w:rsidRDefault="00336613" w:rsidP="00336613">
      <w:pPr>
        <w:pStyle w:val="PL"/>
      </w:pPr>
      <w:r>
        <w:t xml:space="preserve">      required:</w:t>
      </w:r>
    </w:p>
    <w:p w14:paraId="54891C39" w14:textId="77777777" w:rsidR="00336613" w:rsidRDefault="00336613" w:rsidP="00336613">
      <w:pPr>
        <w:pStyle w:val="PL"/>
      </w:pPr>
      <w:r>
        <w:t xml:space="preserve">        - triggerType</w:t>
      </w:r>
    </w:p>
    <w:p w14:paraId="2B0C8EE6" w14:textId="77777777" w:rsidR="00336613" w:rsidRDefault="00336613" w:rsidP="00336613">
      <w:pPr>
        <w:pStyle w:val="PL"/>
      </w:pPr>
      <w:r>
        <w:t xml:space="preserve">        - triggerCategory</w:t>
      </w:r>
    </w:p>
    <w:p w14:paraId="1BD2DF61" w14:textId="77777777" w:rsidR="00336613" w:rsidRDefault="00336613" w:rsidP="00336613">
      <w:pPr>
        <w:pStyle w:val="PL"/>
      </w:pPr>
      <w:r>
        <w:t xml:space="preserve">    UsedUnitContainer:</w:t>
      </w:r>
    </w:p>
    <w:p w14:paraId="03D04D35" w14:textId="77777777" w:rsidR="00336613" w:rsidRDefault="00336613" w:rsidP="00336613">
      <w:pPr>
        <w:pStyle w:val="PL"/>
      </w:pPr>
      <w:r>
        <w:t xml:space="preserve">      type: object</w:t>
      </w:r>
    </w:p>
    <w:p w14:paraId="692E89DF" w14:textId="77777777" w:rsidR="00336613" w:rsidRDefault="00336613" w:rsidP="00336613">
      <w:pPr>
        <w:pStyle w:val="PL"/>
      </w:pPr>
      <w:r>
        <w:t xml:space="preserve">      properties:</w:t>
      </w:r>
    </w:p>
    <w:p w14:paraId="396C22E1" w14:textId="77777777" w:rsidR="00336613" w:rsidRDefault="00336613" w:rsidP="00336613">
      <w:pPr>
        <w:pStyle w:val="PL"/>
      </w:pPr>
      <w:r>
        <w:t xml:space="preserve">        serviceId:</w:t>
      </w:r>
    </w:p>
    <w:p w14:paraId="0482D6AD" w14:textId="77777777" w:rsidR="00336613" w:rsidRDefault="00336613" w:rsidP="00336613">
      <w:pPr>
        <w:pStyle w:val="PL"/>
      </w:pPr>
      <w:r>
        <w:t xml:space="preserve">          $ref: 'TS29571_CommonData.yaml#/components/schemas/ServiceId'</w:t>
      </w:r>
    </w:p>
    <w:p w14:paraId="2A726285" w14:textId="77777777" w:rsidR="00336613" w:rsidRDefault="00336613" w:rsidP="00336613">
      <w:pPr>
        <w:pStyle w:val="PL"/>
      </w:pPr>
      <w:r>
        <w:t xml:space="preserve">        triggers:</w:t>
      </w:r>
    </w:p>
    <w:p w14:paraId="013A6096" w14:textId="77777777" w:rsidR="00336613" w:rsidRDefault="00336613" w:rsidP="00336613">
      <w:pPr>
        <w:pStyle w:val="PL"/>
      </w:pPr>
      <w:r>
        <w:t xml:space="preserve">          type: array</w:t>
      </w:r>
    </w:p>
    <w:p w14:paraId="37980CEB" w14:textId="77777777" w:rsidR="00336613" w:rsidRDefault="00336613" w:rsidP="00336613">
      <w:pPr>
        <w:pStyle w:val="PL"/>
      </w:pPr>
      <w:r>
        <w:t xml:space="preserve">          items:</w:t>
      </w:r>
    </w:p>
    <w:p w14:paraId="5F347693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7AB5DD96" w14:textId="77777777" w:rsidR="00336613" w:rsidRDefault="00336613" w:rsidP="00336613">
      <w:pPr>
        <w:pStyle w:val="PL"/>
      </w:pPr>
      <w:r>
        <w:t xml:space="preserve">          minItems: 0</w:t>
      </w:r>
    </w:p>
    <w:p w14:paraId="2E02AAD2" w14:textId="77777777" w:rsidR="00336613" w:rsidRDefault="00336613" w:rsidP="00336613">
      <w:pPr>
        <w:pStyle w:val="PL"/>
      </w:pPr>
      <w:r>
        <w:t xml:space="preserve">        triggerTimestamp:</w:t>
      </w:r>
    </w:p>
    <w:p w14:paraId="3760005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8FA29CD" w14:textId="77777777" w:rsidR="00336613" w:rsidRDefault="00336613" w:rsidP="00336613">
      <w:pPr>
        <w:pStyle w:val="PL"/>
      </w:pPr>
      <w:r>
        <w:t xml:space="preserve">        time:</w:t>
      </w:r>
    </w:p>
    <w:p w14:paraId="302284A6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3747B2CA" w14:textId="77777777" w:rsidR="00336613" w:rsidRDefault="00336613" w:rsidP="00336613">
      <w:pPr>
        <w:pStyle w:val="PL"/>
      </w:pPr>
      <w:r>
        <w:t xml:space="preserve">        totalVolume:</w:t>
      </w:r>
    </w:p>
    <w:p w14:paraId="54A2CB18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04563E26" w14:textId="77777777" w:rsidR="00336613" w:rsidRDefault="00336613" w:rsidP="00336613">
      <w:pPr>
        <w:pStyle w:val="PL"/>
      </w:pPr>
      <w:r>
        <w:t xml:space="preserve">        uplinkVolume:</w:t>
      </w:r>
    </w:p>
    <w:p w14:paraId="7B9AF6E4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02FE86C9" w14:textId="77777777" w:rsidR="00336613" w:rsidRDefault="00336613" w:rsidP="00336613">
      <w:pPr>
        <w:pStyle w:val="PL"/>
      </w:pPr>
      <w:r>
        <w:t xml:space="preserve">        downlinkVolume:</w:t>
      </w:r>
    </w:p>
    <w:p w14:paraId="79858D88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13938350" w14:textId="77777777" w:rsidR="00336613" w:rsidRPr="00BD6F46" w:rsidRDefault="00336613" w:rsidP="00336613">
      <w:pPr>
        <w:pStyle w:val="PL"/>
      </w:pPr>
      <w:r w:rsidRPr="00BD6F46">
        <w:t xml:space="preserve">        serviceSpecificUnits:</w:t>
      </w:r>
    </w:p>
    <w:p w14:paraId="1D21437F" w14:textId="77777777" w:rsidR="00336613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202711CA" w14:textId="77777777" w:rsidR="00336613" w:rsidRDefault="00336613" w:rsidP="00336613">
      <w:pPr>
        <w:pStyle w:val="PL"/>
      </w:pPr>
      <w:r>
        <w:t xml:space="preserve">        eventTimeStamps:</w:t>
      </w:r>
    </w:p>
    <w:p w14:paraId="15E24422" w14:textId="77777777" w:rsidR="00336613" w:rsidRDefault="00336613" w:rsidP="00336613">
      <w:pPr>
        <w:pStyle w:val="PL"/>
      </w:pPr>
      <w:r>
        <w:t xml:space="preserve">          type: array</w:t>
      </w:r>
    </w:p>
    <w:p w14:paraId="245C8659" w14:textId="77777777" w:rsidR="00336613" w:rsidRDefault="00336613" w:rsidP="00336613">
      <w:pPr>
        <w:pStyle w:val="PL"/>
      </w:pPr>
    </w:p>
    <w:p w14:paraId="0C9ACE71" w14:textId="77777777" w:rsidR="00336613" w:rsidRDefault="00336613" w:rsidP="00336613">
      <w:pPr>
        <w:pStyle w:val="PL"/>
      </w:pPr>
      <w:r>
        <w:t xml:space="preserve">          items:</w:t>
      </w:r>
    </w:p>
    <w:p w14:paraId="29EE6AD1" w14:textId="77777777" w:rsidR="00336613" w:rsidRDefault="00336613" w:rsidP="00336613">
      <w:pPr>
        <w:pStyle w:val="PL"/>
      </w:pPr>
      <w:r>
        <w:t xml:space="preserve">            $ref: 'TS29571_CommonData.yaml#/components/schemas/DateTime'</w:t>
      </w:r>
    </w:p>
    <w:p w14:paraId="3A849C62" w14:textId="77777777" w:rsidR="00336613" w:rsidRDefault="00336613" w:rsidP="00336613">
      <w:pPr>
        <w:pStyle w:val="PL"/>
      </w:pPr>
      <w:r>
        <w:t xml:space="preserve">          minItems: 0</w:t>
      </w:r>
    </w:p>
    <w:p w14:paraId="0C7027E2" w14:textId="77777777" w:rsidR="00336613" w:rsidRDefault="00336613" w:rsidP="00336613">
      <w:pPr>
        <w:pStyle w:val="PL"/>
      </w:pPr>
      <w:r>
        <w:t xml:space="preserve">        localSequenceNumber:</w:t>
      </w:r>
    </w:p>
    <w:p w14:paraId="45B6B921" w14:textId="77777777" w:rsidR="00336613" w:rsidRDefault="00336613" w:rsidP="00336613">
      <w:pPr>
        <w:pStyle w:val="PL"/>
      </w:pPr>
      <w:r>
        <w:t xml:space="preserve">          type: integer</w:t>
      </w:r>
    </w:p>
    <w:p w14:paraId="0DE91164" w14:textId="77777777" w:rsidR="00336613" w:rsidRDefault="00336613" w:rsidP="00336613">
      <w:pPr>
        <w:pStyle w:val="PL"/>
      </w:pPr>
      <w:r>
        <w:t xml:space="preserve">        pDUContainerInformation:</w:t>
      </w:r>
    </w:p>
    <w:p w14:paraId="414CDA1B" w14:textId="77777777" w:rsidR="00336613" w:rsidRDefault="00336613" w:rsidP="00336613">
      <w:pPr>
        <w:pStyle w:val="PL"/>
      </w:pPr>
      <w:r>
        <w:t xml:space="preserve">          $ref: '#/components/schemas/PDUContainerInformation'</w:t>
      </w:r>
    </w:p>
    <w:p w14:paraId="3C58212A" w14:textId="77777777" w:rsidR="00336613" w:rsidRDefault="00336613" w:rsidP="00336613">
      <w:pPr>
        <w:pStyle w:val="PL"/>
      </w:pPr>
      <w:r>
        <w:t xml:space="preserve">      required:</w:t>
      </w:r>
    </w:p>
    <w:p w14:paraId="1BFD1C8E" w14:textId="77777777" w:rsidR="00336613" w:rsidRDefault="00336613" w:rsidP="00336613">
      <w:pPr>
        <w:pStyle w:val="PL"/>
      </w:pPr>
      <w:r>
        <w:t xml:space="preserve">        - localSequenceNumber</w:t>
      </w:r>
    </w:p>
    <w:p w14:paraId="583D3453" w14:textId="77777777" w:rsidR="00336613" w:rsidRDefault="00336613" w:rsidP="00336613">
      <w:pPr>
        <w:pStyle w:val="PL"/>
      </w:pPr>
      <w:r>
        <w:t xml:space="preserve">    PDUSessionChargingInformation:</w:t>
      </w:r>
    </w:p>
    <w:p w14:paraId="3F0D2B98" w14:textId="77777777" w:rsidR="00336613" w:rsidRDefault="00336613" w:rsidP="00336613">
      <w:pPr>
        <w:pStyle w:val="PL"/>
      </w:pPr>
      <w:r>
        <w:t xml:space="preserve">      type: object</w:t>
      </w:r>
    </w:p>
    <w:p w14:paraId="774E3F15" w14:textId="77777777" w:rsidR="00336613" w:rsidRDefault="00336613" w:rsidP="00336613">
      <w:pPr>
        <w:pStyle w:val="PL"/>
      </w:pPr>
      <w:r>
        <w:t xml:space="preserve">      properties:</w:t>
      </w:r>
    </w:p>
    <w:p w14:paraId="0FD6F2CE" w14:textId="77777777" w:rsidR="00336613" w:rsidRDefault="00336613" w:rsidP="00336613">
      <w:pPr>
        <w:pStyle w:val="PL"/>
      </w:pPr>
      <w:r>
        <w:t xml:space="preserve">        chargingId:</w:t>
      </w:r>
    </w:p>
    <w:p w14:paraId="442D8B26" w14:textId="77777777" w:rsidR="00336613" w:rsidRDefault="00336613" w:rsidP="00336613">
      <w:pPr>
        <w:pStyle w:val="PL"/>
      </w:pPr>
      <w:r>
        <w:t xml:space="preserve">          $ref: 'TS29571_CommonData.yaml#/components/schemas/ChargingId'</w:t>
      </w:r>
    </w:p>
    <w:p w14:paraId="22400121" w14:textId="77777777" w:rsidR="00336613" w:rsidRDefault="00336613" w:rsidP="00336613">
      <w:pPr>
        <w:pStyle w:val="PL"/>
      </w:pPr>
      <w:r>
        <w:t xml:space="preserve">        sMFChargingId:</w:t>
      </w:r>
    </w:p>
    <w:p w14:paraId="0C781E0B" w14:textId="77777777" w:rsidR="00336613" w:rsidRDefault="00336613" w:rsidP="00336613">
      <w:pPr>
        <w:pStyle w:val="PL"/>
      </w:pPr>
      <w:r>
        <w:t xml:space="preserve">          type: string</w:t>
      </w:r>
    </w:p>
    <w:p w14:paraId="7725314F" w14:textId="77777777" w:rsidR="00336613" w:rsidRDefault="00336613" w:rsidP="00336613">
      <w:pPr>
        <w:pStyle w:val="PL"/>
      </w:pPr>
      <w:r>
        <w:t xml:space="preserve">        userInformation:</w:t>
      </w:r>
    </w:p>
    <w:p w14:paraId="68E18F12" w14:textId="77777777" w:rsidR="00336613" w:rsidRDefault="00336613" w:rsidP="00336613">
      <w:pPr>
        <w:pStyle w:val="PL"/>
      </w:pPr>
      <w:r>
        <w:t xml:space="preserve">          $ref: '#/components/schemas/UserInformation'</w:t>
      </w:r>
    </w:p>
    <w:p w14:paraId="303A8A9E" w14:textId="77777777" w:rsidR="00336613" w:rsidRDefault="00336613" w:rsidP="00336613">
      <w:pPr>
        <w:pStyle w:val="PL"/>
      </w:pPr>
      <w:r>
        <w:t xml:space="preserve">        userLocationinfo:</w:t>
      </w:r>
    </w:p>
    <w:p w14:paraId="50E4AA83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6F6E38A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27F7EE8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2034853E" w14:textId="77777777" w:rsidR="00336613" w:rsidRDefault="00336613" w:rsidP="00336613">
      <w:pPr>
        <w:pStyle w:val="PL"/>
      </w:pPr>
      <w:r>
        <w:t xml:space="preserve">        userLocationTime:</w:t>
      </w:r>
    </w:p>
    <w:p w14:paraId="19E851D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0098BFC3" w14:textId="77777777" w:rsidR="00336613" w:rsidRDefault="00336613" w:rsidP="00336613">
      <w:pPr>
        <w:pStyle w:val="PL"/>
      </w:pPr>
      <w:r>
        <w:t xml:space="preserve">        presenceReportingAreaInformation:</w:t>
      </w:r>
    </w:p>
    <w:p w14:paraId="7F014BB7" w14:textId="77777777" w:rsidR="00336613" w:rsidRDefault="00336613" w:rsidP="00336613">
      <w:pPr>
        <w:pStyle w:val="PL"/>
      </w:pPr>
      <w:r>
        <w:t xml:space="preserve">          type: object</w:t>
      </w:r>
    </w:p>
    <w:p w14:paraId="6FC2AE4E" w14:textId="77777777" w:rsidR="00336613" w:rsidRDefault="00336613" w:rsidP="00336613">
      <w:pPr>
        <w:pStyle w:val="PL"/>
      </w:pPr>
      <w:r>
        <w:t xml:space="preserve">          additionalProperties:</w:t>
      </w:r>
    </w:p>
    <w:p w14:paraId="1AA5D143" w14:textId="77777777" w:rsidR="00336613" w:rsidRDefault="00336613" w:rsidP="00336613">
      <w:pPr>
        <w:pStyle w:val="PL"/>
      </w:pPr>
      <w:r>
        <w:t xml:space="preserve">            $ref: 'TS29571_CommonData.yaml#/components/schemas/PresenceInfo'</w:t>
      </w:r>
    </w:p>
    <w:p w14:paraId="6659B29B" w14:textId="77777777" w:rsidR="00336613" w:rsidRDefault="00336613" w:rsidP="00336613">
      <w:pPr>
        <w:pStyle w:val="PL"/>
      </w:pPr>
      <w:r>
        <w:t xml:space="preserve">          minProperties: 0</w:t>
      </w:r>
    </w:p>
    <w:p w14:paraId="1A25D826" w14:textId="77777777" w:rsidR="00336613" w:rsidRDefault="00336613" w:rsidP="00336613">
      <w:pPr>
        <w:pStyle w:val="PL"/>
      </w:pPr>
      <w:r>
        <w:t xml:space="preserve">        uetimeZone:</w:t>
      </w:r>
    </w:p>
    <w:p w14:paraId="38E1FC9A" w14:textId="77777777" w:rsidR="00336613" w:rsidRDefault="00336613" w:rsidP="00336613">
      <w:pPr>
        <w:pStyle w:val="PL"/>
      </w:pPr>
      <w:r>
        <w:t xml:space="preserve">          $ref: 'TS29571_CommonData.yaml#/components/schemas/TimeZone'</w:t>
      </w:r>
    </w:p>
    <w:p w14:paraId="50A46EC5" w14:textId="77777777" w:rsidR="00336613" w:rsidRDefault="00336613" w:rsidP="00336613">
      <w:pPr>
        <w:pStyle w:val="PL"/>
      </w:pPr>
      <w:r>
        <w:t xml:space="preserve">        pduSessionInformation:</w:t>
      </w:r>
    </w:p>
    <w:p w14:paraId="4F3A58B4" w14:textId="77777777" w:rsidR="00336613" w:rsidRDefault="00336613" w:rsidP="00336613">
      <w:pPr>
        <w:pStyle w:val="PL"/>
      </w:pPr>
      <w:r>
        <w:t xml:space="preserve">          $ref: '#/components/schemas/PDUSessionInformation'</w:t>
      </w:r>
    </w:p>
    <w:p w14:paraId="0C69C2C4" w14:textId="77777777" w:rsidR="00336613" w:rsidRDefault="00336613" w:rsidP="00336613">
      <w:pPr>
        <w:pStyle w:val="PL"/>
      </w:pPr>
      <w:r>
        <w:t xml:space="preserve">        unitCountInactivityTimer:</w:t>
      </w:r>
    </w:p>
    <w:p w14:paraId="506196B8" w14:textId="77777777" w:rsidR="00336613" w:rsidRDefault="00336613" w:rsidP="0033661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ADFEF8E" w14:textId="77777777" w:rsidR="00336613" w:rsidRDefault="00336613" w:rsidP="0033661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BF5E4D8" w14:textId="77777777" w:rsidR="00336613" w:rsidRDefault="00336613" w:rsidP="00336613">
      <w:pPr>
        <w:pStyle w:val="PL"/>
      </w:pPr>
      <w:r>
        <w:t xml:space="preserve">      required:</w:t>
      </w:r>
    </w:p>
    <w:p w14:paraId="7358E62B" w14:textId="77777777" w:rsidR="00336613" w:rsidRDefault="00336613" w:rsidP="00336613">
      <w:pPr>
        <w:pStyle w:val="PL"/>
      </w:pPr>
      <w:r>
        <w:t xml:space="preserve">        - pduSessionInformation</w:t>
      </w:r>
    </w:p>
    <w:p w14:paraId="3482E633" w14:textId="77777777" w:rsidR="00336613" w:rsidRDefault="00336613" w:rsidP="00336613">
      <w:pPr>
        <w:pStyle w:val="PL"/>
      </w:pPr>
      <w:r>
        <w:t xml:space="preserve">    UserInformation:</w:t>
      </w:r>
    </w:p>
    <w:p w14:paraId="1CC5FFA2" w14:textId="77777777" w:rsidR="00336613" w:rsidRDefault="00336613" w:rsidP="00336613">
      <w:pPr>
        <w:pStyle w:val="PL"/>
      </w:pPr>
      <w:r>
        <w:t xml:space="preserve">      type: object</w:t>
      </w:r>
    </w:p>
    <w:p w14:paraId="72EC99CE" w14:textId="77777777" w:rsidR="00336613" w:rsidRDefault="00336613" w:rsidP="00336613">
      <w:pPr>
        <w:pStyle w:val="PL"/>
      </w:pPr>
      <w:r>
        <w:t xml:space="preserve">      properties:</w:t>
      </w:r>
    </w:p>
    <w:p w14:paraId="79D55743" w14:textId="77777777" w:rsidR="00336613" w:rsidRDefault="00336613" w:rsidP="00336613">
      <w:pPr>
        <w:pStyle w:val="PL"/>
      </w:pPr>
      <w:r>
        <w:t xml:space="preserve">        servedGPSI:</w:t>
      </w:r>
    </w:p>
    <w:p w14:paraId="0881A70B" w14:textId="77777777" w:rsidR="00336613" w:rsidRDefault="00336613" w:rsidP="00336613">
      <w:pPr>
        <w:pStyle w:val="PL"/>
      </w:pPr>
      <w:r>
        <w:t xml:space="preserve">          $ref: 'TS29571_CommonData.yaml#/components/schemas/Gpsi'</w:t>
      </w:r>
    </w:p>
    <w:p w14:paraId="70F214A7" w14:textId="77777777" w:rsidR="00336613" w:rsidRDefault="00336613" w:rsidP="00336613">
      <w:pPr>
        <w:pStyle w:val="PL"/>
      </w:pPr>
      <w:r>
        <w:t xml:space="preserve">        servedPEI:</w:t>
      </w:r>
    </w:p>
    <w:p w14:paraId="120F4BB3" w14:textId="77777777" w:rsidR="00336613" w:rsidRDefault="00336613" w:rsidP="00336613">
      <w:pPr>
        <w:pStyle w:val="PL"/>
      </w:pPr>
      <w:r>
        <w:t xml:space="preserve">          $ref: 'TS29571_CommonData.yaml#/components/schemas/Pei'</w:t>
      </w:r>
    </w:p>
    <w:p w14:paraId="6FD7BD42" w14:textId="77777777" w:rsidR="00336613" w:rsidRDefault="00336613" w:rsidP="00336613">
      <w:pPr>
        <w:pStyle w:val="PL"/>
      </w:pPr>
      <w:r>
        <w:t xml:space="preserve">        unauthenticatedFlag:</w:t>
      </w:r>
    </w:p>
    <w:p w14:paraId="428485C3" w14:textId="77777777" w:rsidR="00336613" w:rsidRDefault="00336613" w:rsidP="00336613">
      <w:pPr>
        <w:pStyle w:val="PL"/>
      </w:pPr>
      <w:r>
        <w:t xml:space="preserve">          type: boolean</w:t>
      </w:r>
    </w:p>
    <w:p w14:paraId="710C5C2F" w14:textId="77777777" w:rsidR="00336613" w:rsidRDefault="00336613" w:rsidP="00336613">
      <w:pPr>
        <w:pStyle w:val="PL"/>
      </w:pPr>
      <w:r>
        <w:t xml:space="preserve">        roamerInOut:</w:t>
      </w:r>
    </w:p>
    <w:p w14:paraId="023968D2" w14:textId="77777777" w:rsidR="00336613" w:rsidRDefault="00336613" w:rsidP="00336613">
      <w:pPr>
        <w:pStyle w:val="PL"/>
      </w:pPr>
      <w:r>
        <w:t xml:space="preserve">          $ref: '#/components/schemas/RoamerInOut'</w:t>
      </w:r>
    </w:p>
    <w:p w14:paraId="6F76E96C" w14:textId="77777777" w:rsidR="00336613" w:rsidRDefault="00336613" w:rsidP="00336613">
      <w:pPr>
        <w:pStyle w:val="PL"/>
      </w:pPr>
      <w:r>
        <w:t xml:space="preserve">    PDUSessionInformation:</w:t>
      </w:r>
    </w:p>
    <w:p w14:paraId="3FE5C9B9" w14:textId="77777777" w:rsidR="00336613" w:rsidRDefault="00336613" w:rsidP="00336613">
      <w:pPr>
        <w:pStyle w:val="PL"/>
      </w:pPr>
      <w:r>
        <w:t xml:space="preserve">      type: object</w:t>
      </w:r>
    </w:p>
    <w:p w14:paraId="6D78A7C7" w14:textId="77777777" w:rsidR="00336613" w:rsidRDefault="00336613" w:rsidP="00336613">
      <w:pPr>
        <w:pStyle w:val="PL"/>
      </w:pPr>
      <w:r>
        <w:t xml:space="preserve">      properties:</w:t>
      </w:r>
    </w:p>
    <w:p w14:paraId="48C97ADF" w14:textId="77777777" w:rsidR="00336613" w:rsidRDefault="00336613" w:rsidP="00336613">
      <w:pPr>
        <w:pStyle w:val="PL"/>
      </w:pPr>
      <w:r>
        <w:t xml:space="preserve">        networkSlicingInfo:</w:t>
      </w:r>
    </w:p>
    <w:p w14:paraId="747BA755" w14:textId="77777777" w:rsidR="00336613" w:rsidRDefault="00336613" w:rsidP="00336613">
      <w:pPr>
        <w:pStyle w:val="PL"/>
      </w:pPr>
      <w:r>
        <w:t xml:space="preserve">          $ref: '#/components/schemas/NetworkSlicingInfo'</w:t>
      </w:r>
    </w:p>
    <w:p w14:paraId="46CF5E6A" w14:textId="77777777" w:rsidR="00336613" w:rsidRDefault="00336613" w:rsidP="00336613">
      <w:pPr>
        <w:pStyle w:val="PL"/>
      </w:pPr>
      <w:r>
        <w:t xml:space="preserve">        pduSessionID:</w:t>
      </w:r>
    </w:p>
    <w:p w14:paraId="1C65EFFC" w14:textId="77777777" w:rsidR="00336613" w:rsidRDefault="00336613" w:rsidP="00336613">
      <w:pPr>
        <w:pStyle w:val="PL"/>
      </w:pPr>
      <w:r>
        <w:t xml:space="preserve">          $ref: 'TS29571_CommonData.yaml#/components/schemas/PduSessionId'</w:t>
      </w:r>
    </w:p>
    <w:p w14:paraId="0DB46A78" w14:textId="77777777" w:rsidR="00336613" w:rsidRDefault="00336613" w:rsidP="00336613">
      <w:pPr>
        <w:pStyle w:val="PL"/>
      </w:pPr>
      <w:r>
        <w:t xml:space="preserve">        pduType:</w:t>
      </w:r>
    </w:p>
    <w:p w14:paraId="5D6541DA" w14:textId="77777777" w:rsidR="00336613" w:rsidRDefault="00336613" w:rsidP="00336613">
      <w:pPr>
        <w:pStyle w:val="PL"/>
      </w:pPr>
      <w:r>
        <w:t xml:space="preserve">          $ref: 'TS29571_CommonData.yaml#/components/schemas/PduSessionType'</w:t>
      </w:r>
    </w:p>
    <w:p w14:paraId="109C343F" w14:textId="77777777" w:rsidR="00336613" w:rsidRDefault="00336613" w:rsidP="00336613">
      <w:pPr>
        <w:pStyle w:val="PL"/>
      </w:pPr>
      <w:r>
        <w:t xml:space="preserve">        sscMode:</w:t>
      </w:r>
    </w:p>
    <w:p w14:paraId="538D0584" w14:textId="77777777" w:rsidR="00336613" w:rsidRDefault="00336613" w:rsidP="00336613">
      <w:pPr>
        <w:pStyle w:val="PL"/>
      </w:pPr>
      <w:r>
        <w:t xml:space="preserve">          $ref: 'TS29571_CommonData.yaml#/components/schemas/SscMode'</w:t>
      </w:r>
    </w:p>
    <w:p w14:paraId="64196E5F" w14:textId="77777777" w:rsidR="00336613" w:rsidRDefault="00336613" w:rsidP="00336613">
      <w:pPr>
        <w:pStyle w:val="PL"/>
      </w:pPr>
      <w:r>
        <w:t xml:space="preserve">        hPlmnId:</w:t>
      </w:r>
    </w:p>
    <w:p w14:paraId="3EAC0F0C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69CA25B6" w14:textId="77777777" w:rsidR="00336613" w:rsidRDefault="00336613" w:rsidP="00336613">
      <w:pPr>
        <w:pStyle w:val="PL"/>
      </w:pPr>
      <w:r>
        <w:t xml:space="preserve">        servingNetworkFunctionID:</w:t>
      </w:r>
    </w:p>
    <w:p w14:paraId="0B15959B" w14:textId="77777777" w:rsidR="00336613" w:rsidRDefault="00336613" w:rsidP="00336613">
      <w:pPr>
        <w:pStyle w:val="PL"/>
      </w:pPr>
      <w:r>
        <w:t xml:space="preserve">          $ref: '#/components/schemas/ServingNetworkFunctionID'</w:t>
      </w:r>
    </w:p>
    <w:p w14:paraId="561910A8" w14:textId="77777777" w:rsidR="00336613" w:rsidRDefault="00336613" w:rsidP="00336613">
      <w:pPr>
        <w:pStyle w:val="PL"/>
      </w:pPr>
      <w:r>
        <w:t xml:space="preserve">        ratType:</w:t>
      </w:r>
    </w:p>
    <w:p w14:paraId="1AA0E376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2942E4F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6566299" w14:textId="77777777" w:rsidR="00336613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3B114805" w14:textId="77777777" w:rsidR="00336613" w:rsidRDefault="00336613" w:rsidP="00336613">
      <w:pPr>
        <w:pStyle w:val="PL"/>
      </w:pPr>
      <w:r>
        <w:t xml:space="preserve">        dnnId:</w:t>
      </w:r>
    </w:p>
    <w:p w14:paraId="2104C9C0" w14:textId="77777777" w:rsidR="00336613" w:rsidRDefault="00336613" w:rsidP="00336613">
      <w:pPr>
        <w:pStyle w:val="PL"/>
      </w:pPr>
      <w:r>
        <w:t xml:space="preserve">          $ref: 'TS29571_CommonData.yaml#/components/schemas/Dnn'</w:t>
      </w:r>
    </w:p>
    <w:p w14:paraId="4FBC8DBC" w14:textId="77777777" w:rsidR="00336613" w:rsidRDefault="00336613" w:rsidP="00336613">
      <w:pPr>
        <w:pStyle w:val="PL"/>
      </w:pPr>
      <w:r>
        <w:t xml:space="preserve">        chargingCharacteristics:</w:t>
      </w:r>
    </w:p>
    <w:p w14:paraId="0F964DFA" w14:textId="77777777" w:rsidR="00336613" w:rsidRDefault="00336613" w:rsidP="00336613">
      <w:pPr>
        <w:pStyle w:val="PL"/>
      </w:pPr>
      <w:r>
        <w:t xml:space="preserve">          type: string</w:t>
      </w:r>
    </w:p>
    <w:p w14:paraId="143A19C8" w14:textId="77777777" w:rsidR="00336613" w:rsidRDefault="00336613" w:rsidP="00336613">
      <w:pPr>
        <w:pStyle w:val="PL"/>
      </w:pPr>
      <w:r>
        <w:t xml:space="preserve">        chargingCharacteristicsSelectionMode:</w:t>
      </w:r>
    </w:p>
    <w:p w14:paraId="13FBDCB5" w14:textId="77777777" w:rsidR="00336613" w:rsidRDefault="00336613" w:rsidP="00336613">
      <w:pPr>
        <w:pStyle w:val="PL"/>
      </w:pPr>
      <w:r>
        <w:t xml:space="preserve">          $ref: '#/components/schemas/ChargingCharacteristicsSelectionMode'</w:t>
      </w:r>
    </w:p>
    <w:p w14:paraId="404ED76F" w14:textId="77777777" w:rsidR="00336613" w:rsidRDefault="00336613" w:rsidP="00336613">
      <w:pPr>
        <w:pStyle w:val="PL"/>
      </w:pPr>
      <w:r>
        <w:t xml:space="preserve">        startTime:</w:t>
      </w:r>
    </w:p>
    <w:p w14:paraId="2BAB8256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DB3DBE1" w14:textId="77777777" w:rsidR="00336613" w:rsidRDefault="00336613" w:rsidP="00336613">
      <w:pPr>
        <w:pStyle w:val="PL"/>
      </w:pPr>
      <w:r>
        <w:t xml:space="preserve">        stopTime:</w:t>
      </w:r>
    </w:p>
    <w:p w14:paraId="2807413F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395EE721" w14:textId="77777777" w:rsidR="00336613" w:rsidRDefault="00336613" w:rsidP="00336613">
      <w:pPr>
        <w:pStyle w:val="PL"/>
      </w:pPr>
      <w:r>
        <w:t xml:space="preserve">        3gppPSDataOffStatus:</w:t>
      </w:r>
    </w:p>
    <w:p w14:paraId="08D59D48" w14:textId="77777777" w:rsidR="00336613" w:rsidRDefault="00336613" w:rsidP="00336613">
      <w:pPr>
        <w:pStyle w:val="PL"/>
      </w:pPr>
      <w:r>
        <w:t xml:space="preserve">          $ref: '#/components/schemas/3GPPPSDataOffStatus'</w:t>
      </w:r>
    </w:p>
    <w:p w14:paraId="05FF80CB" w14:textId="77777777" w:rsidR="00336613" w:rsidRDefault="00336613" w:rsidP="00336613">
      <w:pPr>
        <w:pStyle w:val="PL"/>
      </w:pPr>
      <w:r>
        <w:t xml:space="preserve">        sessionStopIndicator:</w:t>
      </w:r>
    </w:p>
    <w:p w14:paraId="35FC909D" w14:textId="77777777" w:rsidR="00336613" w:rsidRDefault="00336613" w:rsidP="00336613">
      <w:pPr>
        <w:pStyle w:val="PL"/>
      </w:pPr>
      <w:r>
        <w:t xml:space="preserve">          type: boolean</w:t>
      </w:r>
    </w:p>
    <w:p w14:paraId="35449899" w14:textId="77777777" w:rsidR="00336613" w:rsidRDefault="00336613" w:rsidP="00336613">
      <w:pPr>
        <w:pStyle w:val="PL"/>
      </w:pPr>
      <w:r>
        <w:t xml:space="preserve">        pduAddress:</w:t>
      </w:r>
    </w:p>
    <w:p w14:paraId="239EFCF3" w14:textId="77777777" w:rsidR="00336613" w:rsidRDefault="00336613" w:rsidP="00336613">
      <w:pPr>
        <w:pStyle w:val="PL"/>
      </w:pPr>
      <w:r>
        <w:t xml:space="preserve">          $ref: '#/components/schemas/PDUAddress'</w:t>
      </w:r>
    </w:p>
    <w:p w14:paraId="255AC82D" w14:textId="77777777" w:rsidR="00336613" w:rsidRDefault="00336613" w:rsidP="00336613">
      <w:pPr>
        <w:pStyle w:val="PL"/>
      </w:pPr>
      <w:r>
        <w:t xml:space="preserve">        diagnostics:</w:t>
      </w:r>
    </w:p>
    <w:p w14:paraId="26BE2E48" w14:textId="77777777" w:rsidR="00336613" w:rsidRDefault="00336613" w:rsidP="00336613">
      <w:pPr>
        <w:pStyle w:val="PL"/>
      </w:pPr>
      <w:r>
        <w:t xml:space="preserve">          $ref: '#/components/schemas/Diagnostics'</w:t>
      </w:r>
    </w:p>
    <w:p w14:paraId="69024204" w14:textId="77777777" w:rsidR="00336613" w:rsidRDefault="00336613" w:rsidP="00336613">
      <w:pPr>
        <w:pStyle w:val="PL"/>
      </w:pPr>
      <w:r>
        <w:t xml:space="preserve">        authorizedQoSInformation:</w:t>
      </w:r>
    </w:p>
    <w:p w14:paraId="16AB86B2" w14:textId="77777777" w:rsidR="00336613" w:rsidRDefault="00336613" w:rsidP="00336613">
      <w:pPr>
        <w:pStyle w:val="PL"/>
      </w:pPr>
      <w:r>
        <w:t xml:space="preserve">          $ref: 'TS29512_Npcf_SMPolicyControl.yaml#/components/schemas/AuthorizedDefaultQos'</w:t>
      </w:r>
    </w:p>
    <w:p w14:paraId="4D5B1C13" w14:textId="77777777" w:rsidR="00336613" w:rsidRDefault="00336613" w:rsidP="00336613">
      <w:pPr>
        <w:pStyle w:val="PL"/>
      </w:pPr>
      <w:r>
        <w:t xml:space="preserve">        subscribedQoSInformation:</w:t>
      </w:r>
    </w:p>
    <w:p w14:paraId="3B50F4B2" w14:textId="77777777" w:rsidR="00336613" w:rsidRDefault="00336613" w:rsidP="00336613">
      <w:pPr>
        <w:pStyle w:val="PL"/>
      </w:pPr>
      <w:r>
        <w:t xml:space="preserve">          $ref: 'TS29571_CommonData.yaml#/components/schemas/SubscribedDefaultQos'</w:t>
      </w:r>
    </w:p>
    <w:p w14:paraId="2BC82ACE" w14:textId="77777777" w:rsidR="00336613" w:rsidRDefault="00336613" w:rsidP="00336613">
      <w:pPr>
        <w:pStyle w:val="PL"/>
      </w:pPr>
      <w:r>
        <w:t xml:space="preserve">        authorizedSessionAMBR:</w:t>
      </w:r>
    </w:p>
    <w:p w14:paraId="391EE805" w14:textId="77777777" w:rsidR="00336613" w:rsidRDefault="00336613" w:rsidP="00336613">
      <w:pPr>
        <w:pStyle w:val="PL"/>
      </w:pPr>
      <w:r>
        <w:t xml:space="preserve">          $ref: 'TS29571_CommonData.yaml#/components/schemas/Ambr'</w:t>
      </w:r>
    </w:p>
    <w:p w14:paraId="71B7D0B8" w14:textId="77777777" w:rsidR="00336613" w:rsidRDefault="00336613" w:rsidP="00336613">
      <w:pPr>
        <w:pStyle w:val="PL"/>
      </w:pPr>
      <w:r>
        <w:t xml:space="preserve">        subscribedSessionAMBR:</w:t>
      </w:r>
    </w:p>
    <w:p w14:paraId="33CF18EF" w14:textId="77777777" w:rsidR="00336613" w:rsidRDefault="00336613" w:rsidP="00336613">
      <w:pPr>
        <w:pStyle w:val="PL"/>
      </w:pPr>
      <w:r>
        <w:t xml:space="preserve">          $ref: 'TS29571_CommonData.yaml#/components/schemas/Ambr'</w:t>
      </w:r>
    </w:p>
    <w:p w14:paraId="2AFC467E" w14:textId="77777777" w:rsidR="00336613" w:rsidRDefault="00336613" w:rsidP="00336613">
      <w:pPr>
        <w:pStyle w:val="PL"/>
      </w:pPr>
      <w:r>
        <w:t xml:space="preserve">        servingCNPlmnId:</w:t>
      </w:r>
    </w:p>
    <w:p w14:paraId="2B29160F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623FFF7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C382CAE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216EEBF" w14:textId="77777777" w:rsidR="00336613" w:rsidRDefault="00336613" w:rsidP="00336613">
      <w:pPr>
        <w:pStyle w:val="PL"/>
      </w:pPr>
      <w:r>
        <w:t xml:space="preserve">        enhancedDiagnostics:</w:t>
      </w:r>
    </w:p>
    <w:p w14:paraId="64D1DF90" w14:textId="77777777" w:rsidR="00336613" w:rsidRDefault="00336613" w:rsidP="00336613">
      <w:pPr>
        <w:pStyle w:val="PL"/>
        <w:rPr>
          <w:ins w:id="157" w:author="CATT-lyy" w:date="2024-01-15T20:26:00Z"/>
          <w:lang w:eastAsia="zh-CN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F19D27A" w14:textId="0D0B2DD0" w:rsidR="00A04B90" w:rsidRDefault="00A04B90" w:rsidP="00A04B90">
      <w:pPr>
        <w:pStyle w:val="PL"/>
        <w:rPr>
          <w:ins w:id="158" w:author="CATT-lyy" w:date="2024-01-15T20:26:00Z"/>
          <w:lang w:eastAsia="zh-CN"/>
        </w:rPr>
      </w:pPr>
      <w:ins w:id="159" w:author="CATT-lyy" w:date="2024-01-15T20:2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satelliteAccessIndicator:</w:t>
        </w:r>
      </w:ins>
    </w:p>
    <w:p w14:paraId="7495BA52" w14:textId="00E94335" w:rsidR="00A04B90" w:rsidRPr="0049320A" w:rsidRDefault="00A04B90">
      <w:pPr>
        <w:pStyle w:val="PL"/>
        <w:tabs>
          <w:tab w:val="clear" w:pos="1152"/>
          <w:tab w:val="left" w:pos="990"/>
        </w:tabs>
        <w:rPr>
          <w:lang w:eastAsia="zh-CN"/>
        </w:rPr>
        <w:pPrChange w:id="160" w:author="CATT-lyy" w:date="2024-01-15T20:26:00Z">
          <w:pPr>
            <w:pStyle w:val="PL"/>
          </w:pPr>
        </w:pPrChange>
      </w:pPr>
      <w:ins w:id="161" w:author="CATT-lyy" w:date="2024-01-15T20:2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type: boolean</w:t>
        </w:r>
      </w:ins>
    </w:p>
    <w:p w14:paraId="627A90C5" w14:textId="77777777" w:rsidR="00336613" w:rsidRDefault="00336613" w:rsidP="00336613">
      <w:pPr>
        <w:pStyle w:val="PL"/>
      </w:pPr>
      <w:r>
        <w:t xml:space="preserve">      required:</w:t>
      </w:r>
    </w:p>
    <w:p w14:paraId="1310C044" w14:textId="77777777" w:rsidR="00336613" w:rsidRDefault="00336613" w:rsidP="00336613">
      <w:pPr>
        <w:pStyle w:val="PL"/>
      </w:pPr>
      <w:r>
        <w:t xml:space="preserve">        - pduSessionID</w:t>
      </w:r>
    </w:p>
    <w:p w14:paraId="04ACBD5C" w14:textId="77777777" w:rsidR="00336613" w:rsidRDefault="00336613" w:rsidP="00336613">
      <w:pPr>
        <w:pStyle w:val="PL"/>
      </w:pPr>
      <w:r>
        <w:t xml:space="preserve">        - dnnId</w:t>
      </w:r>
    </w:p>
    <w:p w14:paraId="71E91EED" w14:textId="77777777" w:rsidR="00336613" w:rsidRDefault="00336613" w:rsidP="00336613">
      <w:pPr>
        <w:pStyle w:val="PL"/>
      </w:pPr>
      <w:r>
        <w:t xml:space="preserve">    PDUContainerInformation:</w:t>
      </w:r>
    </w:p>
    <w:p w14:paraId="17546642" w14:textId="77777777" w:rsidR="00336613" w:rsidRDefault="00336613" w:rsidP="00336613">
      <w:pPr>
        <w:pStyle w:val="PL"/>
      </w:pPr>
      <w:r>
        <w:t xml:space="preserve">      type: object</w:t>
      </w:r>
    </w:p>
    <w:p w14:paraId="1BE3A4B5" w14:textId="77777777" w:rsidR="00336613" w:rsidRDefault="00336613" w:rsidP="00336613">
      <w:pPr>
        <w:pStyle w:val="PL"/>
      </w:pPr>
      <w:r>
        <w:t xml:space="preserve">      properties:</w:t>
      </w:r>
    </w:p>
    <w:p w14:paraId="0732661C" w14:textId="77777777" w:rsidR="00336613" w:rsidRDefault="00336613" w:rsidP="00336613">
      <w:pPr>
        <w:pStyle w:val="PL"/>
      </w:pPr>
      <w:r>
        <w:t xml:space="preserve">        timeofFirstUsage:</w:t>
      </w:r>
    </w:p>
    <w:p w14:paraId="3383F60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882F4D6" w14:textId="77777777" w:rsidR="00336613" w:rsidRDefault="00336613" w:rsidP="00336613">
      <w:pPr>
        <w:pStyle w:val="PL"/>
      </w:pPr>
      <w:r>
        <w:t xml:space="preserve">        timeofLastUsage:</w:t>
      </w:r>
    </w:p>
    <w:p w14:paraId="02F7A4B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176B454" w14:textId="77777777" w:rsidR="00336613" w:rsidRDefault="00336613" w:rsidP="00336613">
      <w:pPr>
        <w:pStyle w:val="PL"/>
      </w:pPr>
      <w:r>
        <w:t xml:space="preserve">        qoSInformation:</w:t>
      </w:r>
    </w:p>
    <w:p w14:paraId="71F0EF07" w14:textId="77777777" w:rsidR="00336613" w:rsidRDefault="00336613" w:rsidP="00336613">
      <w:pPr>
        <w:pStyle w:val="PL"/>
      </w:pPr>
      <w:r>
        <w:t xml:space="preserve">          $ref: 'TS29512_Npcf_SMPolicyControl.yaml#/components/schemas/QosData'</w:t>
      </w:r>
    </w:p>
    <w:p w14:paraId="430EE1B2" w14:textId="77777777" w:rsidR="00336613" w:rsidRDefault="00336613" w:rsidP="003366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CF530C6" w14:textId="77777777" w:rsidR="00336613" w:rsidRDefault="00336613" w:rsidP="0033661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55CDDDE" w14:textId="77777777" w:rsidR="00336613" w:rsidRDefault="00336613" w:rsidP="00336613">
      <w:pPr>
        <w:pStyle w:val="PL"/>
      </w:pPr>
      <w:r>
        <w:t xml:space="preserve">        aFCorrelationInformation:</w:t>
      </w:r>
    </w:p>
    <w:p w14:paraId="66B8617E" w14:textId="77777777" w:rsidR="00336613" w:rsidRDefault="00336613" w:rsidP="00336613">
      <w:pPr>
        <w:pStyle w:val="PL"/>
      </w:pPr>
      <w:r>
        <w:t xml:space="preserve">          type: string</w:t>
      </w:r>
    </w:p>
    <w:p w14:paraId="4A81026E" w14:textId="77777777" w:rsidR="00336613" w:rsidRDefault="00336613" w:rsidP="00336613">
      <w:pPr>
        <w:pStyle w:val="PL"/>
      </w:pPr>
      <w:r>
        <w:t xml:space="preserve">        userLocationInformation:</w:t>
      </w:r>
    </w:p>
    <w:p w14:paraId="5246FFC4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08CED8D3" w14:textId="77777777" w:rsidR="00336613" w:rsidRDefault="00336613" w:rsidP="00336613">
      <w:pPr>
        <w:pStyle w:val="PL"/>
      </w:pPr>
      <w:r>
        <w:t xml:space="preserve">        uetimeZone:</w:t>
      </w:r>
    </w:p>
    <w:p w14:paraId="0260C93C" w14:textId="77777777" w:rsidR="00336613" w:rsidRDefault="00336613" w:rsidP="00336613">
      <w:pPr>
        <w:pStyle w:val="PL"/>
      </w:pPr>
      <w:r>
        <w:t xml:space="preserve">          $ref: 'TS29571_CommonData.yaml#/components/schemas/TimeZone'</w:t>
      </w:r>
    </w:p>
    <w:p w14:paraId="5614A736" w14:textId="77777777" w:rsidR="00336613" w:rsidRDefault="00336613" w:rsidP="00336613">
      <w:pPr>
        <w:pStyle w:val="PL"/>
      </w:pPr>
      <w:r>
        <w:t xml:space="preserve">        rATType:</w:t>
      </w:r>
    </w:p>
    <w:p w14:paraId="715FA718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7D9A4AD0" w14:textId="77777777" w:rsidR="00336613" w:rsidRDefault="00336613" w:rsidP="00336613">
      <w:pPr>
        <w:pStyle w:val="PL"/>
      </w:pPr>
      <w:r>
        <w:t xml:space="preserve">        servingNodeID:</w:t>
      </w:r>
    </w:p>
    <w:p w14:paraId="2334FA96" w14:textId="77777777" w:rsidR="00336613" w:rsidRDefault="00336613" w:rsidP="00336613">
      <w:pPr>
        <w:pStyle w:val="PL"/>
      </w:pPr>
      <w:r>
        <w:t xml:space="preserve">          type: array</w:t>
      </w:r>
    </w:p>
    <w:p w14:paraId="427E0B0F" w14:textId="77777777" w:rsidR="00336613" w:rsidRDefault="00336613" w:rsidP="00336613">
      <w:pPr>
        <w:pStyle w:val="PL"/>
      </w:pPr>
      <w:r>
        <w:t xml:space="preserve">          items:</w:t>
      </w:r>
    </w:p>
    <w:p w14:paraId="787B0B9F" w14:textId="77777777" w:rsidR="00336613" w:rsidRDefault="00336613" w:rsidP="00336613">
      <w:pPr>
        <w:pStyle w:val="PL"/>
      </w:pPr>
      <w:r>
        <w:t xml:space="preserve">            $ref: '#/components/schemas/ServingNetworkFunctionID'</w:t>
      </w:r>
    </w:p>
    <w:p w14:paraId="2379D66A" w14:textId="77777777" w:rsidR="00336613" w:rsidRDefault="00336613" w:rsidP="00336613">
      <w:pPr>
        <w:pStyle w:val="PL"/>
      </w:pPr>
      <w:r>
        <w:t xml:space="preserve">          minItems: 0</w:t>
      </w:r>
    </w:p>
    <w:p w14:paraId="14235988" w14:textId="77777777" w:rsidR="00336613" w:rsidRDefault="00336613" w:rsidP="00336613">
      <w:pPr>
        <w:pStyle w:val="PL"/>
      </w:pPr>
      <w:r>
        <w:t xml:space="preserve">        presenceReportingAreaInformation:</w:t>
      </w:r>
    </w:p>
    <w:p w14:paraId="2B2E72A6" w14:textId="77777777" w:rsidR="00336613" w:rsidRDefault="00336613" w:rsidP="00336613">
      <w:pPr>
        <w:pStyle w:val="PL"/>
      </w:pPr>
      <w:r>
        <w:t xml:space="preserve">          type: object</w:t>
      </w:r>
    </w:p>
    <w:p w14:paraId="2FF125A5" w14:textId="77777777" w:rsidR="00336613" w:rsidRDefault="00336613" w:rsidP="00336613">
      <w:pPr>
        <w:pStyle w:val="PL"/>
      </w:pPr>
      <w:r>
        <w:t xml:space="preserve">          additionalProperties:</w:t>
      </w:r>
    </w:p>
    <w:p w14:paraId="513DEE87" w14:textId="77777777" w:rsidR="00336613" w:rsidRDefault="00336613" w:rsidP="00336613">
      <w:pPr>
        <w:pStyle w:val="PL"/>
      </w:pPr>
      <w:r>
        <w:t xml:space="preserve">            $ref: 'TS29571_CommonData.yaml#/components/schemas/PresenceInfo'</w:t>
      </w:r>
    </w:p>
    <w:p w14:paraId="4FF484BD" w14:textId="77777777" w:rsidR="00336613" w:rsidRDefault="00336613" w:rsidP="00336613">
      <w:pPr>
        <w:pStyle w:val="PL"/>
      </w:pPr>
      <w:r>
        <w:t xml:space="preserve">          minProperties: 0</w:t>
      </w:r>
    </w:p>
    <w:p w14:paraId="72951C60" w14:textId="77777777" w:rsidR="00336613" w:rsidRDefault="00336613" w:rsidP="00336613">
      <w:pPr>
        <w:pStyle w:val="PL"/>
      </w:pPr>
      <w:r>
        <w:t xml:space="preserve">        3gppPSDataOffStatus:</w:t>
      </w:r>
    </w:p>
    <w:p w14:paraId="5D6E8749" w14:textId="77777777" w:rsidR="00336613" w:rsidRDefault="00336613" w:rsidP="00336613">
      <w:pPr>
        <w:pStyle w:val="PL"/>
      </w:pPr>
      <w:r>
        <w:t xml:space="preserve">          $ref: '#/components/schemas/3GPPPSDataOffStatus'</w:t>
      </w:r>
    </w:p>
    <w:p w14:paraId="7448D176" w14:textId="77777777" w:rsidR="00336613" w:rsidRDefault="00336613" w:rsidP="00336613">
      <w:pPr>
        <w:pStyle w:val="PL"/>
      </w:pPr>
      <w:r>
        <w:t xml:space="preserve">        sponsorIdentity:</w:t>
      </w:r>
    </w:p>
    <w:p w14:paraId="289882D2" w14:textId="77777777" w:rsidR="00336613" w:rsidRDefault="00336613" w:rsidP="00336613">
      <w:pPr>
        <w:pStyle w:val="PL"/>
      </w:pPr>
      <w:r>
        <w:t xml:space="preserve">          type: string</w:t>
      </w:r>
    </w:p>
    <w:p w14:paraId="7DDF7BCA" w14:textId="77777777" w:rsidR="00336613" w:rsidRDefault="00336613" w:rsidP="00336613">
      <w:pPr>
        <w:pStyle w:val="PL"/>
      </w:pPr>
      <w:r>
        <w:t xml:space="preserve">        applicationserviceProviderIdentity:</w:t>
      </w:r>
    </w:p>
    <w:p w14:paraId="019CFBDB" w14:textId="77777777" w:rsidR="00336613" w:rsidRDefault="00336613" w:rsidP="00336613">
      <w:pPr>
        <w:pStyle w:val="PL"/>
      </w:pPr>
      <w:r>
        <w:t xml:space="preserve">          type: string</w:t>
      </w:r>
    </w:p>
    <w:p w14:paraId="7E76C39E" w14:textId="77777777" w:rsidR="00336613" w:rsidRDefault="00336613" w:rsidP="00336613">
      <w:pPr>
        <w:pStyle w:val="PL"/>
      </w:pPr>
      <w:r>
        <w:t xml:space="preserve">        chargingRuleBaseName:</w:t>
      </w:r>
    </w:p>
    <w:p w14:paraId="2D3B740B" w14:textId="77777777" w:rsidR="00336613" w:rsidRDefault="00336613" w:rsidP="00336613">
      <w:pPr>
        <w:pStyle w:val="PL"/>
      </w:pPr>
      <w:r>
        <w:t xml:space="preserve">          type: string</w:t>
      </w:r>
    </w:p>
    <w:p w14:paraId="5CDFA1BC" w14:textId="77777777" w:rsidR="00336613" w:rsidRDefault="00336613" w:rsidP="0033661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A4C9E0A" w14:textId="77777777" w:rsidR="00336613" w:rsidRDefault="00336613" w:rsidP="0033661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85798F6" w14:textId="77777777" w:rsidR="00336613" w:rsidRDefault="00336613" w:rsidP="0033661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393D91B" w14:textId="77777777" w:rsidR="00336613" w:rsidRDefault="00336613" w:rsidP="00336613">
      <w:pPr>
        <w:pStyle w:val="PL"/>
      </w:pPr>
      <w:r>
        <w:t xml:space="preserve">          $ref: 'TS29512_Npcf_SMPolicyControl.yaml#/components/schemas/SteeringMode'</w:t>
      </w:r>
    </w:p>
    <w:p w14:paraId="29FC9C14" w14:textId="77777777" w:rsidR="00336613" w:rsidRDefault="00336613" w:rsidP="00336613">
      <w:pPr>
        <w:pStyle w:val="PL"/>
      </w:pPr>
      <w:r>
        <w:t xml:space="preserve">    NetworkSlicingInfo:</w:t>
      </w:r>
    </w:p>
    <w:p w14:paraId="5AFC78BD" w14:textId="77777777" w:rsidR="00336613" w:rsidRDefault="00336613" w:rsidP="00336613">
      <w:pPr>
        <w:pStyle w:val="PL"/>
      </w:pPr>
      <w:r>
        <w:t xml:space="preserve">      type: object</w:t>
      </w:r>
    </w:p>
    <w:p w14:paraId="22B0E3D2" w14:textId="77777777" w:rsidR="00336613" w:rsidRDefault="00336613" w:rsidP="00336613">
      <w:pPr>
        <w:pStyle w:val="PL"/>
      </w:pPr>
      <w:r>
        <w:t xml:space="preserve">      properties:</w:t>
      </w:r>
    </w:p>
    <w:p w14:paraId="7720BE1C" w14:textId="77777777" w:rsidR="00336613" w:rsidRDefault="00336613" w:rsidP="00336613">
      <w:pPr>
        <w:pStyle w:val="PL"/>
      </w:pPr>
      <w:r>
        <w:t xml:space="preserve">        sNSSAI:</w:t>
      </w:r>
    </w:p>
    <w:p w14:paraId="3E2A3BAC" w14:textId="77777777" w:rsidR="00336613" w:rsidRDefault="00336613" w:rsidP="00336613">
      <w:pPr>
        <w:pStyle w:val="PL"/>
      </w:pPr>
      <w:r>
        <w:t xml:space="preserve">          $ref: 'TS29571_CommonData.yaml#/components/schemas/Snssai'</w:t>
      </w:r>
    </w:p>
    <w:p w14:paraId="754006EE" w14:textId="77777777" w:rsidR="00336613" w:rsidRDefault="00336613" w:rsidP="00336613">
      <w:pPr>
        <w:pStyle w:val="PL"/>
      </w:pPr>
      <w:r>
        <w:t xml:space="preserve">      required:</w:t>
      </w:r>
    </w:p>
    <w:p w14:paraId="3456C34F" w14:textId="77777777" w:rsidR="00336613" w:rsidRDefault="00336613" w:rsidP="00336613">
      <w:pPr>
        <w:pStyle w:val="PL"/>
      </w:pPr>
      <w:r>
        <w:t xml:space="preserve">        - sNSSAI</w:t>
      </w:r>
    </w:p>
    <w:p w14:paraId="7F8F8849" w14:textId="77777777" w:rsidR="00336613" w:rsidRDefault="00336613" w:rsidP="00336613">
      <w:pPr>
        <w:pStyle w:val="PL"/>
      </w:pPr>
      <w:r>
        <w:t xml:space="preserve">    PDUAddress:</w:t>
      </w:r>
    </w:p>
    <w:p w14:paraId="406C4983" w14:textId="77777777" w:rsidR="00336613" w:rsidRDefault="00336613" w:rsidP="00336613">
      <w:pPr>
        <w:pStyle w:val="PL"/>
      </w:pPr>
      <w:r>
        <w:t xml:space="preserve">      type: object</w:t>
      </w:r>
    </w:p>
    <w:p w14:paraId="154CFD23" w14:textId="77777777" w:rsidR="00336613" w:rsidRDefault="00336613" w:rsidP="00336613">
      <w:pPr>
        <w:pStyle w:val="PL"/>
      </w:pPr>
      <w:r>
        <w:t xml:space="preserve">      properties:</w:t>
      </w:r>
    </w:p>
    <w:p w14:paraId="4597D353" w14:textId="77777777" w:rsidR="00336613" w:rsidRDefault="00336613" w:rsidP="00336613">
      <w:pPr>
        <w:pStyle w:val="PL"/>
      </w:pPr>
      <w:r>
        <w:t xml:space="preserve">        pduIPv4Address:</w:t>
      </w:r>
    </w:p>
    <w:p w14:paraId="6C92E60D" w14:textId="77777777" w:rsidR="00336613" w:rsidRDefault="00336613" w:rsidP="00336613">
      <w:pPr>
        <w:pStyle w:val="PL"/>
      </w:pPr>
      <w:r>
        <w:t xml:space="preserve">          $ref: 'TS29571_CommonData.yaml#/components/schemas/Ipv4Addr'</w:t>
      </w:r>
    </w:p>
    <w:p w14:paraId="5A9064D3" w14:textId="77777777" w:rsidR="00336613" w:rsidRDefault="00336613" w:rsidP="00336613">
      <w:pPr>
        <w:pStyle w:val="PL"/>
      </w:pPr>
      <w:r>
        <w:t xml:space="preserve">        pduIPv6AddresswithPrefix:</w:t>
      </w:r>
    </w:p>
    <w:p w14:paraId="7078E644" w14:textId="77777777" w:rsidR="00336613" w:rsidRDefault="00336613" w:rsidP="00336613">
      <w:pPr>
        <w:pStyle w:val="PL"/>
      </w:pPr>
      <w:r>
        <w:t xml:space="preserve">          $ref: 'TS29571_CommonData.yaml#/components/schemas/Ipv6Addr'</w:t>
      </w:r>
    </w:p>
    <w:p w14:paraId="6926A2F4" w14:textId="77777777" w:rsidR="00336613" w:rsidRDefault="00336613" w:rsidP="00336613">
      <w:pPr>
        <w:pStyle w:val="PL"/>
      </w:pPr>
      <w:r>
        <w:t xml:space="preserve">        pduAddressprefixlength:</w:t>
      </w:r>
    </w:p>
    <w:p w14:paraId="0A466C32" w14:textId="77777777" w:rsidR="00336613" w:rsidRDefault="00336613" w:rsidP="00336613">
      <w:pPr>
        <w:pStyle w:val="PL"/>
      </w:pPr>
      <w:r>
        <w:t xml:space="preserve">          type: integer</w:t>
      </w:r>
    </w:p>
    <w:p w14:paraId="4AB16FD0" w14:textId="77777777" w:rsidR="00336613" w:rsidRDefault="00336613" w:rsidP="00336613">
      <w:pPr>
        <w:pStyle w:val="PL"/>
      </w:pPr>
      <w:r>
        <w:t xml:space="preserve">        iPv4dynamicAddressFlag:</w:t>
      </w:r>
    </w:p>
    <w:p w14:paraId="141B5A81" w14:textId="77777777" w:rsidR="00336613" w:rsidRDefault="00336613" w:rsidP="00336613">
      <w:pPr>
        <w:pStyle w:val="PL"/>
      </w:pPr>
      <w:r>
        <w:t xml:space="preserve">          type: boolean</w:t>
      </w:r>
    </w:p>
    <w:p w14:paraId="786BB577" w14:textId="77777777" w:rsidR="00336613" w:rsidRDefault="00336613" w:rsidP="00336613">
      <w:pPr>
        <w:pStyle w:val="PL"/>
      </w:pPr>
      <w:r>
        <w:t xml:space="preserve">        iPv6dynamicPrefixFlag:</w:t>
      </w:r>
    </w:p>
    <w:p w14:paraId="571D95AF" w14:textId="77777777" w:rsidR="00336613" w:rsidRDefault="00336613" w:rsidP="00336613">
      <w:pPr>
        <w:pStyle w:val="PL"/>
      </w:pPr>
      <w:r>
        <w:t xml:space="preserve">          type: boolean</w:t>
      </w:r>
    </w:p>
    <w:p w14:paraId="2504335E" w14:textId="77777777" w:rsidR="00336613" w:rsidRDefault="00336613" w:rsidP="00336613">
      <w:pPr>
        <w:pStyle w:val="PL"/>
      </w:pPr>
      <w:r>
        <w:t xml:space="preserve">    ServingNetworkFunctionID:</w:t>
      </w:r>
    </w:p>
    <w:p w14:paraId="2D3359FE" w14:textId="77777777" w:rsidR="00336613" w:rsidRDefault="00336613" w:rsidP="00336613">
      <w:pPr>
        <w:pStyle w:val="PL"/>
      </w:pPr>
      <w:r>
        <w:t xml:space="preserve">      type: object</w:t>
      </w:r>
    </w:p>
    <w:p w14:paraId="26102BA2" w14:textId="77777777" w:rsidR="00336613" w:rsidRDefault="00336613" w:rsidP="00336613">
      <w:pPr>
        <w:pStyle w:val="PL"/>
      </w:pPr>
      <w:r>
        <w:t xml:space="preserve">      properties:          </w:t>
      </w:r>
    </w:p>
    <w:p w14:paraId="5566AED5" w14:textId="77777777" w:rsidR="00336613" w:rsidRDefault="00336613" w:rsidP="00336613">
      <w:pPr>
        <w:pStyle w:val="PL"/>
      </w:pPr>
      <w:r>
        <w:t xml:space="preserve">        servingNetworkFunctionInformation:</w:t>
      </w:r>
    </w:p>
    <w:p w14:paraId="5F4DF812" w14:textId="77777777" w:rsidR="00336613" w:rsidRDefault="00336613" w:rsidP="00336613">
      <w:pPr>
        <w:pStyle w:val="PL"/>
      </w:pPr>
      <w:r>
        <w:t xml:space="preserve">          $ref: '#/components/schemas/NFIdentification'</w:t>
      </w:r>
    </w:p>
    <w:p w14:paraId="4D32AA72" w14:textId="77777777" w:rsidR="00336613" w:rsidRDefault="00336613" w:rsidP="00336613">
      <w:pPr>
        <w:pStyle w:val="PL"/>
      </w:pPr>
      <w:r>
        <w:t xml:space="preserve">        aMFId:</w:t>
      </w:r>
    </w:p>
    <w:p w14:paraId="2BC1C470" w14:textId="77777777" w:rsidR="00336613" w:rsidRDefault="00336613" w:rsidP="00336613">
      <w:pPr>
        <w:pStyle w:val="PL"/>
      </w:pPr>
      <w:r>
        <w:t xml:space="preserve">          $ref: 'TS29571_CommonData.yaml#/components/schemas/AmfId'</w:t>
      </w:r>
    </w:p>
    <w:p w14:paraId="4399BB2E" w14:textId="77777777" w:rsidR="00336613" w:rsidRDefault="00336613" w:rsidP="00336613">
      <w:pPr>
        <w:pStyle w:val="PL"/>
      </w:pPr>
      <w:r>
        <w:t xml:space="preserve">      required:</w:t>
      </w:r>
    </w:p>
    <w:p w14:paraId="7BAE99EA" w14:textId="77777777" w:rsidR="00336613" w:rsidRDefault="00336613" w:rsidP="00336613">
      <w:pPr>
        <w:pStyle w:val="PL"/>
      </w:pPr>
      <w:r>
        <w:t xml:space="preserve">        - servingNetworkFunctionInformation</w:t>
      </w:r>
    </w:p>
    <w:p w14:paraId="7453ADC6" w14:textId="77777777" w:rsidR="00336613" w:rsidRDefault="00336613" w:rsidP="00336613">
      <w:pPr>
        <w:pStyle w:val="PL"/>
      </w:pPr>
      <w:r>
        <w:t xml:space="preserve">    RoamingQBCInformation:</w:t>
      </w:r>
    </w:p>
    <w:p w14:paraId="493E8A3A" w14:textId="77777777" w:rsidR="00336613" w:rsidRDefault="00336613" w:rsidP="00336613">
      <w:pPr>
        <w:pStyle w:val="PL"/>
      </w:pPr>
      <w:r>
        <w:t xml:space="preserve">      type: object</w:t>
      </w:r>
    </w:p>
    <w:p w14:paraId="7F49B24D" w14:textId="77777777" w:rsidR="00336613" w:rsidRDefault="00336613" w:rsidP="00336613">
      <w:pPr>
        <w:pStyle w:val="PL"/>
      </w:pPr>
      <w:r>
        <w:t xml:space="preserve">      properties:</w:t>
      </w:r>
    </w:p>
    <w:p w14:paraId="494A2F01" w14:textId="77777777" w:rsidR="00336613" w:rsidRDefault="00336613" w:rsidP="00336613">
      <w:pPr>
        <w:pStyle w:val="PL"/>
      </w:pPr>
      <w:r>
        <w:t xml:space="preserve">        multipleQFIcontainer:</w:t>
      </w:r>
    </w:p>
    <w:p w14:paraId="3DFA1CF2" w14:textId="77777777" w:rsidR="00336613" w:rsidRDefault="00336613" w:rsidP="00336613">
      <w:pPr>
        <w:pStyle w:val="PL"/>
      </w:pPr>
      <w:r>
        <w:t xml:space="preserve">          type: array</w:t>
      </w:r>
    </w:p>
    <w:p w14:paraId="3F3532C0" w14:textId="77777777" w:rsidR="00336613" w:rsidRDefault="00336613" w:rsidP="00336613">
      <w:pPr>
        <w:pStyle w:val="PL"/>
      </w:pPr>
      <w:r>
        <w:t xml:space="preserve">          items:</w:t>
      </w:r>
    </w:p>
    <w:p w14:paraId="76E8CA7C" w14:textId="77777777" w:rsidR="00336613" w:rsidRDefault="00336613" w:rsidP="00336613">
      <w:pPr>
        <w:pStyle w:val="PL"/>
      </w:pPr>
      <w:r>
        <w:t xml:space="preserve">            $ref: '#/components/schemas/MultipleQFIcontainer'</w:t>
      </w:r>
    </w:p>
    <w:p w14:paraId="5BACF5F9" w14:textId="77777777" w:rsidR="00336613" w:rsidRDefault="00336613" w:rsidP="00336613">
      <w:pPr>
        <w:pStyle w:val="PL"/>
      </w:pPr>
      <w:r>
        <w:t xml:space="preserve">          minItems: 0</w:t>
      </w:r>
    </w:p>
    <w:p w14:paraId="15654620" w14:textId="77777777" w:rsidR="00336613" w:rsidRDefault="00336613" w:rsidP="00336613">
      <w:pPr>
        <w:pStyle w:val="PL"/>
      </w:pPr>
      <w:r>
        <w:t xml:space="preserve">        uPFID:</w:t>
      </w:r>
    </w:p>
    <w:p w14:paraId="693FE5FB" w14:textId="77777777" w:rsidR="00336613" w:rsidRDefault="00336613" w:rsidP="00336613">
      <w:pPr>
        <w:pStyle w:val="PL"/>
      </w:pPr>
      <w:r>
        <w:t xml:space="preserve">          $ref: 'TS29571_CommonData.yaml#/components/schemas/NfInstanceId'</w:t>
      </w:r>
    </w:p>
    <w:p w14:paraId="5366BC67" w14:textId="77777777" w:rsidR="00336613" w:rsidRDefault="00336613" w:rsidP="00336613">
      <w:pPr>
        <w:pStyle w:val="PL"/>
      </w:pPr>
      <w:r>
        <w:t xml:space="preserve">        roamingChargingProfile:</w:t>
      </w:r>
    </w:p>
    <w:p w14:paraId="27569CAD" w14:textId="77777777" w:rsidR="00336613" w:rsidRDefault="00336613" w:rsidP="00336613">
      <w:pPr>
        <w:pStyle w:val="PL"/>
      </w:pPr>
      <w:r>
        <w:t xml:space="preserve">          $ref: '#/components/schemas/RoamingChargingProfile'</w:t>
      </w:r>
    </w:p>
    <w:p w14:paraId="40C569D8" w14:textId="77777777" w:rsidR="00336613" w:rsidRDefault="00336613" w:rsidP="00336613">
      <w:pPr>
        <w:pStyle w:val="PL"/>
      </w:pPr>
      <w:r>
        <w:t xml:space="preserve">    MultipleQFIcontainer:</w:t>
      </w:r>
    </w:p>
    <w:p w14:paraId="707A6ADE" w14:textId="77777777" w:rsidR="00336613" w:rsidRDefault="00336613" w:rsidP="00336613">
      <w:pPr>
        <w:pStyle w:val="PL"/>
      </w:pPr>
      <w:r>
        <w:t xml:space="preserve">      type: object</w:t>
      </w:r>
    </w:p>
    <w:p w14:paraId="2362B9F7" w14:textId="77777777" w:rsidR="00336613" w:rsidRDefault="00336613" w:rsidP="00336613">
      <w:pPr>
        <w:pStyle w:val="PL"/>
      </w:pPr>
      <w:r>
        <w:t xml:space="preserve">      properties:</w:t>
      </w:r>
    </w:p>
    <w:p w14:paraId="1D850130" w14:textId="77777777" w:rsidR="00336613" w:rsidRDefault="00336613" w:rsidP="00336613">
      <w:pPr>
        <w:pStyle w:val="PL"/>
      </w:pPr>
      <w:r>
        <w:t xml:space="preserve">        triggers:</w:t>
      </w:r>
    </w:p>
    <w:p w14:paraId="128B5AB8" w14:textId="77777777" w:rsidR="00336613" w:rsidRDefault="00336613" w:rsidP="00336613">
      <w:pPr>
        <w:pStyle w:val="PL"/>
      </w:pPr>
      <w:r>
        <w:t xml:space="preserve">          type: array</w:t>
      </w:r>
    </w:p>
    <w:p w14:paraId="0723F4E0" w14:textId="77777777" w:rsidR="00336613" w:rsidRDefault="00336613" w:rsidP="00336613">
      <w:pPr>
        <w:pStyle w:val="PL"/>
      </w:pPr>
      <w:r>
        <w:t xml:space="preserve">          items:</w:t>
      </w:r>
    </w:p>
    <w:p w14:paraId="0975F96A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0DEE084A" w14:textId="77777777" w:rsidR="00336613" w:rsidRDefault="00336613" w:rsidP="00336613">
      <w:pPr>
        <w:pStyle w:val="PL"/>
      </w:pPr>
      <w:r>
        <w:t xml:space="preserve">          minItems: 0</w:t>
      </w:r>
    </w:p>
    <w:p w14:paraId="7FC0BBDF" w14:textId="77777777" w:rsidR="00336613" w:rsidRDefault="00336613" w:rsidP="00336613">
      <w:pPr>
        <w:pStyle w:val="PL"/>
      </w:pPr>
      <w:r>
        <w:t xml:space="preserve">        triggerTimestamp:</w:t>
      </w:r>
    </w:p>
    <w:p w14:paraId="1FF454A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B610B4B" w14:textId="77777777" w:rsidR="00336613" w:rsidRDefault="00336613" w:rsidP="00336613">
      <w:pPr>
        <w:pStyle w:val="PL"/>
      </w:pPr>
      <w:r>
        <w:t xml:space="preserve">        time:</w:t>
      </w:r>
    </w:p>
    <w:p w14:paraId="54FB4105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45FA318F" w14:textId="77777777" w:rsidR="00336613" w:rsidRDefault="00336613" w:rsidP="00336613">
      <w:pPr>
        <w:pStyle w:val="PL"/>
      </w:pPr>
      <w:r>
        <w:t xml:space="preserve">        totalVolume:</w:t>
      </w:r>
    </w:p>
    <w:p w14:paraId="2A4C2580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46475E37" w14:textId="77777777" w:rsidR="00336613" w:rsidRDefault="00336613" w:rsidP="00336613">
      <w:pPr>
        <w:pStyle w:val="PL"/>
      </w:pPr>
      <w:r>
        <w:t xml:space="preserve">        uplinkVolume:</w:t>
      </w:r>
    </w:p>
    <w:p w14:paraId="3AF63F18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13DF50C4" w14:textId="77777777" w:rsidR="00336613" w:rsidRDefault="00336613" w:rsidP="00336613">
      <w:pPr>
        <w:pStyle w:val="PL"/>
      </w:pPr>
      <w:r>
        <w:t xml:space="preserve">        localSequenceNumber:</w:t>
      </w:r>
    </w:p>
    <w:p w14:paraId="792A28E5" w14:textId="77777777" w:rsidR="00336613" w:rsidRDefault="00336613" w:rsidP="00336613">
      <w:pPr>
        <w:pStyle w:val="PL"/>
      </w:pPr>
      <w:r>
        <w:t xml:space="preserve">          type: integer</w:t>
      </w:r>
    </w:p>
    <w:p w14:paraId="616FD426" w14:textId="77777777" w:rsidR="00336613" w:rsidRDefault="00336613" w:rsidP="00336613">
      <w:pPr>
        <w:pStyle w:val="PL"/>
      </w:pPr>
      <w:r>
        <w:t xml:space="preserve">        qFIContainerInformation:</w:t>
      </w:r>
    </w:p>
    <w:p w14:paraId="1A2A927E" w14:textId="77777777" w:rsidR="00336613" w:rsidRDefault="00336613" w:rsidP="00336613">
      <w:pPr>
        <w:pStyle w:val="PL"/>
      </w:pPr>
      <w:r>
        <w:t xml:space="preserve">          $ref: '#/components/schemas/QFIContainerInformation'</w:t>
      </w:r>
    </w:p>
    <w:p w14:paraId="6E42B9B2" w14:textId="77777777" w:rsidR="00336613" w:rsidRDefault="00336613" w:rsidP="00336613">
      <w:pPr>
        <w:pStyle w:val="PL"/>
      </w:pPr>
      <w:r>
        <w:t xml:space="preserve">      required:</w:t>
      </w:r>
    </w:p>
    <w:p w14:paraId="10DADE46" w14:textId="77777777" w:rsidR="00336613" w:rsidRDefault="00336613" w:rsidP="00336613">
      <w:pPr>
        <w:pStyle w:val="PL"/>
      </w:pPr>
      <w:r>
        <w:t xml:space="preserve">        - localSequenceNumber</w:t>
      </w:r>
    </w:p>
    <w:p w14:paraId="378DD99B" w14:textId="77777777" w:rsidR="00336613" w:rsidRPr="00AA3D43" w:rsidRDefault="00336613" w:rsidP="00336613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57E1CF4C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CDA7519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3CAF56F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C366364" w14:textId="77777777" w:rsidR="00336613" w:rsidRDefault="00336613" w:rsidP="00336613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1D8FB26C" w14:textId="77777777" w:rsidR="00336613" w:rsidRDefault="00336613" w:rsidP="00336613">
      <w:pPr>
        <w:pStyle w:val="PL"/>
      </w:pPr>
      <w:r>
        <w:t xml:space="preserve">        timeofFirstUsage:</w:t>
      </w:r>
    </w:p>
    <w:p w14:paraId="2CBC8A7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5818B7AB" w14:textId="77777777" w:rsidR="00336613" w:rsidRDefault="00336613" w:rsidP="00336613">
      <w:pPr>
        <w:pStyle w:val="PL"/>
      </w:pPr>
      <w:r>
        <w:t xml:space="preserve">        timeofLastUsage:</w:t>
      </w:r>
    </w:p>
    <w:p w14:paraId="474AFD0D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22DAC513" w14:textId="77777777" w:rsidR="00336613" w:rsidRDefault="00336613" w:rsidP="00336613">
      <w:pPr>
        <w:pStyle w:val="PL"/>
      </w:pPr>
      <w:r>
        <w:t xml:space="preserve">        qoSInformation:</w:t>
      </w:r>
    </w:p>
    <w:p w14:paraId="3DC72C37" w14:textId="77777777" w:rsidR="00336613" w:rsidRDefault="00336613" w:rsidP="00336613">
      <w:pPr>
        <w:pStyle w:val="PL"/>
      </w:pPr>
      <w:r>
        <w:t xml:space="preserve">          $ref: 'TS29512_Npcf_SMPolicyControl.yaml#/components/schemas/QosData'</w:t>
      </w:r>
    </w:p>
    <w:p w14:paraId="1CF80A4E" w14:textId="77777777" w:rsidR="00336613" w:rsidRDefault="00336613" w:rsidP="003366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2B02162" w14:textId="77777777" w:rsidR="00336613" w:rsidRDefault="00336613" w:rsidP="0033661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9FD9EA4" w14:textId="77777777" w:rsidR="00336613" w:rsidRDefault="00336613" w:rsidP="00336613">
      <w:pPr>
        <w:pStyle w:val="PL"/>
      </w:pPr>
      <w:r>
        <w:t xml:space="preserve">        userLocationInformation:</w:t>
      </w:r>
    </w:p>
    <w:p w14:paraId="41BBE4F3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604B2347" w14:textId="77777777" w:rsidR="00336613" w:rsidRDefault="00336613" w:rsidP="00336613">
      <w:pPr>
        <w:pStyle w:val="PL"/>
      </w:pPr>
      <w:r>
        <w:t xml:space="preserve">        uetimeZone:</w:t>
      </w:r>
    </w:p>
    <w:p w14:paraId="3D95554D" w14:textId="77777777" w:rsidR="00336613" w:rsidRDefault="00336613" w:rsidP="00336613">
      <w:pPr>
        <w:pStyle w:val="PL"/>
      </w:pPr>
      <w:r>
        <w:t xml:space="preserve">          $ref: 'TS29571_CommonData.yaml#/components/schemas/TimeZone'</w:t>
      </w:r>
    </w:p>
    <w:p w14:paraId="24F64424" w14:textId="77777777" w:rsidR="00336613" w:rsidRDefault="00336613" w:rsidP="00336613">
      <w:pPr>
        <w:pStyle w:val="PL"/>
      </w:pPr>
      <w:r>
        <w:t xml:space="preserve">        presenceReportingAreaInformation:</w:t>
      </w:r>
    </w:p>
    <w:p w14:paraId="16A0D267" w14:textId="77777777" w:rsidR="00336613" w:rsidRDefault="00336613" w:rsidP="00336613">
      <w:pPr>
        <w:pStyle w:val="PL"/>
      </w:pPr>
      <w:r>
        <w:t xml:space="preserve">          type: object</w:t>
      </w:r>
    </w:p>
    <w:p w14:paraId="32B46B2C" w14:textId="77777777" w:rsidR="00336613" w:rsidRDefault="00336613" w:rsidP="00336613">
      <w:pPr>
        <w:pStyle w:val="PL"/>
      </w:pPr>
      <w:r>
        <w:t xml:space="preserve">          additionalProperties:</w:t>
      </w:r>
    </w:p>
    <w:p w14:paraId="4E8041D6" w14:textId="77777777" w:rsidR="00336613" w:rsidRDefault="00336613" w:rsidP="00336613">
      <w:pPr>
        <w:pStyle w:val="PL"/>
      </w:pPr>
      <w:r>
        <w:t xml:space="preserve">            $ref: 'TS29571_CommonData.yaml#/components/schemas/PresenceInfo'</w:t>
      </w:r>
    </w:p>
    <w:p w14:paraId="296A9A31" w14:textId="77777777" w:rsidR="00336613" w:rsidRDefault="00336613" w:rsidP="00336613">
      <w:pPr>
        <w:pStyle w:val="PL"/>
      </w:pPr>
      <w:r>
        <w:t xml:space="preserve">          minProperties: 0</w:t>
      </w:r>
    </w:p>
    <w:p w14:paraId="79AA0F68" w14:textId="77777777" w:rsidR="00336613" w:rsidRDefault="00336613" w:rsidP="00336613">
      <w:pPr>
        <w:pStyle w:val="PL"/>
      </w:pPr>
      <w:r>
        <w:t xml:space="preserve">        rATType:</w:t>
      </w:r>
    </w:p>
    <w:p w14:paraId="0C1DFF2C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75D2EE28" w14:textId="77777777" w:rsidR="00336613" w:rsidRDefault="00336613" w:rsidP="00336613">
      <w:pPr>
        <w:pStyle w:val="PL"/>
      </w:pPr>
      <w:r>
        <w:t xml:space="preserve">        servingNetworkFunctionID:</w:t>
      </w:r>
    </w:p>
    <w:p w14:paraId="3807770F" w14:textId="77777777" w:rsidR="00336613" w:rsidRDefault="00336613" w:rsidP="00336613">
      <w:pPr>
        <w:pStyle w:val="PL"/>
      </w:pPr>
      <w:r>
        <w:t xml:space="preserve">          type: array</w:t>
      </w:r>
    </w:p>
    <w:p w14:paraId="116F3DF6" w14:textId="77777777" w:rsidR="00336613" w:rsidRDefault="00336613" w:rsidP="00336613">
      <w:pPr>
        <w:pStyle w:val="PL"/>
      </w:pPr>
      <w:r>
        <w:t xml:space="preserve">          items:</w:t>
      </w:r>
    </w:p>
    <w:p w14:paraId="73A8D317" w14:textId="77777777" w:rsidR="00336613" w:rsidRDefault="00336613" w:rsidP="00336613">
      <w:pPr>
        <w:pStyle w:val="PL"/>
      </w:pPr>
      <w:r>
        <w:t xml:space="preserve">            $ref: '#/components/schemas/ServingNetworkFunctionID'</w:t>
      </w:r>
    </w:p>
    <w:p w14:paraId="2EB7198F" w14:textId="77777777" w:rsidR="00336613" w:rsidRDefault="00336613" w:rsidP="00336613">
      <w:pPr>
        <w:pStyle w:val="PL"/>
      </w:pPr>
      <w:r>
        <w:t xml:space="preserve">          minItems: 0</w:t>
      </w:r>
    </w:p>
    <w:p w14:paraId="415C54B2" w14:textId="77777777" w:rsidR="00336613" w:rsidRDefault="00336613" w:rsidP="00336613">
      <w:pPr>
        <w:pStyle w:val="PL"/>
      </w:pPr>
      <w:r>
        <w:t xml:space="preserve">        3gppPSDataOffStatus:</w:t>
      </w:r>
    </w:p>
    <w:p w14:paraId="0E2A1106" w14:textId="77777777" w:rsidR="00336613" w:rsidRDefault="00336613" w:rsidP="00336613">
      <w:pPr>
        <w:pStyle w:val="PL"/>
      </w:pPr>
      <w:r>
        <w:t xml:space="preserve">          $ref: '#/components/schemas/3GPPPSDataOffStatus'</w:t>
      </w:r>
    </w:p>
    <w:p w14:paraId="7EDBDD48" w14:textId="77777777" w:rsidR="00336613" w:rsidRDefault="00336613" w:rsidP="00336613">
      <w:pPr>
        <w:pStyle w:val="PL"/>
      </w:pPr>
      <w:r>
        <w:t xml:space="preserve">    RoamingChargingProfile:</w:t>
      </w:r>
    </w:p>
    <w:p w14:paraId="53C505A5" w14:textId="77777777" w:rsidR="00336613" w:rsidRDefault="00336613" w:rsidP="00336613">
      <w:pPr>
        <w:pStyle w:val="PL"/>
      </w:pPr>
      <w:r>
        <w:t xml:space="preserve">      type: object</w:t>
      </w:r>
    </w:p>
    <w:p w14:paraId="487679C3" w14:textId="77777777" w:rsidR="00336613" w:rsidRDefault="00336613" w:rsidP="00336613">
      <w:pPr>
        <w:pStyle w:val="PL"/>
      </w:pPr>
      <w:r>
        <w:t xml:space="preserve">      properties:</w:t>
      </w:r>
    </w:p>
    <w:p w14:paraId="0429FA1F" w14:textId="77777777" w:rsidR="00336613" w:rsidRDefault="00336613" w:rsidP="00336613">
      <w:pPr>
        <w:pStyle w:val="PL"/>
      </w:pPr>
      <w:r>
        <w:t xml:space="preserve">        triggers:</w:t>
      </w:r>
    </w:p>
    <w:p w14:paraId="596D274A" w14:textId="77777777" w:rsidR="00336613" w:rsidRDefault="00336613" w:rsidP="00336613">
      <w:pPr>
        <w:pStyle w:val="PL"/>
      </w:pPr>
      <w:r>
        <w:t xml:space="preserve">          type: array</w:t>
      </w:r>
    </w:p>
    <w:p w14:paraId="4B892C48" w14:textId="77777777" w:rsidR="00336613" w:rsidRDefault="00336613" w:rsidP="00336613">
      <w:pPr>
        <w:pStyle w:val="PL"/>
      </w:pPr>
      <w:r>
        <w:t xml:space="preserve">          items:</w:t>
      </w:r>
    </w:p>
    <w:p w14:paraId="68749D4C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5CC34FF6" w14:textId="77777777" w:rsidR="00336613" w:rsidRDefault="00336613" w:rsidP="00336613">
      <w:pPr>
        <w:pStyle w:val="PL"/>
      </w:pPr>
      <w:r>
        <w:t xml:space="preserve">          minItems: 0</w:t>
      </w:r>
    </w:p>
    <w:p w14:paraId="4BDF8B06" w14:textId="77777777" w:rsidR="00336613" w:rsidRDefault="00336613" w:rsidP="00336613">
      <w:pPr>
        <w:pStyle w:val="PL"/>
      </w:pPr>
      <w:r>
        <w:t xml:space="preserve">        partialRecordMethod:</w:t>
      </w:r>
    </w:p>
    <w:p w14:paraId="59E54C48" w14:textId="77777777" w:rsidR="00336613" w:rsidRDefault="00336613" w:rsidP="00336613">
      <w:pPr>
        <w:pStyle w:val="PL"/>
      </w:pPr>
      <w:r>
        <w:t xml:space="preserve">          $ref: '#/components/schemas/PartialRecordMethod'</w:t>
      </w:r>
    </w:p>
    <w:p w14:paraId="4CAC3D99" w14:textId="77777777" w:rsidR="00336613" w:rsidRDefault="00336613" w:rsidP="0033661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6C3EF73" w14:textId="77777777" w:rsidR="00336613" w:rsidRDefault="00336613" w:rsidP="00336613">
      <w:pPr>
        <w:pStyle w:val="PL"/>
      </w:pPr>
      <w:r>
        <w:t xml:space="preserve">      type: object</w:t>
      </w:r>
    </w:p>
    <w:p w14:paraId="25C5D297" w14:textId="77777777" w:rsidR="00336613" w:rsidRDefault="00336613" w:rsidP="00336613">
      <w:pPr>
        <w:pStyle w:val="PL"/>
      </w:pPr>
      <w:r>
        <w:t xml:space="preserve">      properties:</w:t>
      </w:r>
    </w:p>
    <w:p w14:paraId="312CAD18" w14:textId="77777777" w:rsidR="00336613" w:rsidRDefault="00336613" w:rsidP="0033661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9F93B14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095C1B14" w14:textId="77777777" w:rsidR="00336613" w:rsidRDefault="00336613" w:rsidP="00336613">
      <w:pPr>
        <w:pStyle w:val="PL"/>
      </w:pPr>
      <w:r>
        <w:t xml:space="preserve">        qosFlowsUsageReports:</w:t>
      </w:r>
    </w:p>
    <w:p w14:paraId="2D877335" w14:textId="77777777" w:rsidR="00336613" w:rsidRDefault="00336613" w:rsidP="00336613">
      <w:pPr>
        <w:pStyle w:val="PL"/>
      </w:pPr>
      <w:r>
        <w:t xml:space="preserve">          type: array</w:t>
      </w:r>
    </w:p>
    <w:p w14:paraId="405B80C9" w14:textId="77777777" w:rsidR="00336613" w:rsidRDefault="00336613" w:rsidP="00336613">
      <w:pPr>
        <w:pStyle w:val="PL"/>
      </w:pPr>
      <w:r>
        <w:t xml:space="preserve">          items:</w:t>
      </w:r>
    </w:p>
    <w:p w14:paraId="11687245" w14:textId="77777777" w:rsidR="00336613" w:rsidRDefault="00336613" w:rsidP="00336613">
      <w:pPr>
        <w:pStyle w:val="PL"/>
      </w:pPr>
      <w:r>
        <w:t xml:space="preserve">            $ref: '#/components/schemas/QosFlowsUsageReport'</w:t>
      </w:r>
    </w:p>
    <w:p w14:paraId="6EF46CF9" w14:textId="77777777" w:rsidR="00336613" w:rsidRDefault="00336613" w:rsidP="00336613">
      <w:pPr>
        <w:pStyle w:val="PL"/>
      </w:pPr>
      <w:r>
        <w:t xml:space="preserve">    Diagnostics:</w:t>
      </w:r>
    </w:p>
    <w:p w14:paraId="3205773B" w14:textId="77777777" w:rsidR="00336613" w:rsidRDefault="00336613" w:rsidP="00336613">
      <w:pPr>
        <w:pStyle w:val="PL"/>
      </w:pPr>
      <w:r>
        <w:t xml:space="preserve">      type: integer</w:t>
      </w:r>
    </w:p>
    <w:p w14:paraId="16BBE622" w14:textId="77777777" w:rsidR="00336613" w:rsidRDefault="00336613" w:rsidP="00336613">
      <w:pPr>
        <w:pStyle w:val="PL"/>
      </w:pPr>
      <w:r>
        <w:t xml:space="preserve">    IPFilterRule:</w:t>
      </w:r>
    </w:p>
    <w:p w14:paraId="417855B5" w14:textId="77777777" w:rsidR="00336613" w:rsidRDefault="00336613" w:rsidP="00336613">
      <w:pPr>
        <w:pStyle w:val="PL"/>
      </w:pPr>
      <w:r>
        <w:t xml:space="preserve">      type: string</w:t>
      </w:r>
    </w:p>
    <w:p w14:paraId="407CD2CD" w14:textId="77777777" w:rsidR="00336613" w:rsidRDefault="00336613" w:rsidP="00336613">
      <w:pPr>
        <w:pStyle w:val="PL"/>
      </w:pPr>
      <w:r>
        <w:t xml:space="preserve">    QosFlowsUsageReport:</w:t>
      </w:r>
    </w:p>
    <w:p w14:paraId="0FAFD858" w14:textId="77777777" w:rsidR="00336613" w:rsidRDefault="00336613" w:rsidP="00336613">
      <w:pPr>
        <w:pStyle w:val="PL"/>
      </w:pPr>
      <w:r>
        <w:t xml:space="preserve">      type: object</w:t>
      </w:r>
    </w:p>
    <w:p w14:paraId="680B6196" w14:textId="77777777" w:rsidR="00336613" w:rsidRDefault="00336613" w:rsidP="00336613">
      <w:pPr>
        <w:pStyle w:val="PL"/>
      </w:pPr>
      <w:r>
        <w:t xml:space="preserve">      properties:</w:t>
      </w:r>
    </w:p>
    <w:p w14:paraId="17ABAB7C" w14:textId="77777777" w:rsidR="00336613" w:rsidRDefault="00336613" w:rsidP="00336613">
      <w:pPr>
        <w:pStyle w:val="PL"/>
      </w:pPr>
      <w:r>
        <w:t xml:space="preserve">        qFI:</w:t>
      </w:r>
    </w:p>
    <w:p w14:paraId="2FDE6E6B" w14:textId="77777777" w:rsidR="00336613" w:rsidRDefault="00336613" w:rsidP="00336613">
      <w:pPr>
        <w:pStyle w:val="PL"/>
      </w:pPr>
      <w:r>
        <w:t xml:space="preserve">          $ref: 'TS29571_CommonData.yaml#/components/schemas/Qfi'</w:t>
      </w:r>
    </w:p>
    <w:p w14:paraId="033EC575" w14:textId="77777777" w:rsidR="00336613" w:rsidRDefault="00336613" w:rsidP="00336613">
      <w:pPr>
        <w:pStyle w:val="PL"/>
      </w:pPr>
      <w:r>
        <w:t xml:space="preserve">        startTimestamp:</w:t>
      </w:r>
    </w:p>
    <w:p w14:paraId="1A29D10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5144C3E0" w14:textId="77777777" w:rsidR="00336613" w:rsidRDefault="00336613" w:rsidP="00336613">
      <w:pPr>
        <w:pStyle w:val="PL"/>
      </w:pPr>
      <w:r>
        <w:t xml:space="preserve">        endTimestamp:</w:t>
      </w:r>
    </w:p>
    <w:p w14:paraId="561B3A0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D8EB7BF" w14:textId="77777777" w:rsidR="00336613" w:rsidRDefault="00336613" w:rsidP="00336613">
      <w:pPr>
        <w:pStyle w:val="PL"/>
      </w:pPr>
      <w:r>
        <w:t xml:space="preserve">        uplinkVolume:</w:t>
      </w:r>
    </w:p>
    <w:p w14:paraId="172C0EFA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10475893" w14:textId="77777777" w:rsidR="00336613" w:rsidRDefault="00336613" w:rsidP="00336613">
      <w:pPr>
        <w:pStyle w:val="PL"/>
      </w:pPr>
      <w:r>
        <w:t xml:space="preserve">        downlinkVolume:</w:t>
      </w:r>
    </w:p>
    <w:p w14:paraId="1C1DCB62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3E10291F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D065EC9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86EF44D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639EF90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C541B6" w14:textId="77777777" w:rsidR="00336613" w:rsidRPr="00BD6F46" w:rsidRDefault="00336613" w:rsidP="0033661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E76C2B9" w14:textId="77777777" w:rsidR="00336613" w:rsidRPr="00BD6F46" w:rsidRDefault="00336613" w:rsidP="0033661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D192AB8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988A3E5" w14:textId="77777777" w:rsidR="00336613" w:rsidRDefault="00336613" w:rsidP="0033661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A0453DE" w14:textId="77777777" w:rsidR="00336613" w:rsidRDefault="00336613" w:rsidP="0033661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125706" w14:textId="77777777" w:rsidR="00336613" w:rsidRDefault="00336613" w:rsidP="0033661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1A13FD3" w14:textId="77777777" w:rsidR="00336613" w:rsidRDefault="00336613" w:rsidP="00336613">
      <w:pPr>
        <w:pStyle w:val="PL"/>
      </w:pPr>
      <w:r>
        <w:t xml:space="preserve">      type: array</w:t>
      </w:r>
    </w:p>
    <w:p w14:paraId="721A2F6E" w14:textId="77777777" w:rsidR="00336613" w:rsidRDefault="00336613" w:rsidP="00336613">
      <w:pPr>
        <w:pStyle w:val="PL"/>
      </w:pPr>
      <w:r>
        <w:t xml:space="preserve">      items:</w:t>
      </w:r>
    </w:p>
    <w:p w14:paraId="719A8E7C" w14:textId="77777777" w:rsidR="00336613" w:rsidRDefault="00336613" w:rsidP="0033661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1593118" w14:textId="77777777" w:rsidR="00336613" w:rsidRDefault="00336613" w:rsidP="00336613">
      <w:pPr>
        <w:pStyle w:val="PL"/>
      </w:pPr>
      <w:r w:rsidRPr="00BD6F46">
        <w:t xml:space="preserve">    </w:t>
      </w:r>
      <w:r>
        <w:t>NodeFunctionality:</w:t>
      </w:r>
    </w:p>
    <w:p w14:paraId="65BD3DE8" w14:textId="77777777" w:rsidR="00336613" w:rsidRDefault="00336613" w:rsidP="00336613">
      <w:pPr>
        <w:pStyle w:val="PL"/>
      </w:pPr>
      <w:r>
        <w:t xml:space="preserve">      anyOf:</w:t>
      </w:r>
    </w:p>
    <w:p w14:paraId="27FCE578" w14:textId="77777777" w:rsidR="00336613" w:rsidRDefault="00336613" w:rsidP="00336613">
      <w:pPr>
        <w:pStyle w:val="PL"/>
      </w:pPr>
      <w:r>
        <w:t xml:space="preserve">        - type: string</w:t>
      </w:r>
    </w:p>
    <w:p w14:paraId="2BFBED8F" w14:textId="77777777" w:rsidR="00336613" w:rsidRDefault="00336613" w:rsidP="00336613">
      <w:pPr>
        <w:pStyle w:val="PL"/>
      </w:pPr>
      <w:r>
        <w:t xml:space="preserve">          enum:</w:t>
      </w:r>
    </w:p>
    <w:p w14:paraId="7AD54CEE" w14:textId="77777777" w:rsidR="00336613" w:rsidRDefault="00336613" w:rsidP="00336613">
      <w:pPr>
        <w:pStyle w:val="PL"/>
      </w:pPr>
      <w:r>
        <w:t xml:space="preserve">            - SMF</w:t>
      </w:r>
    </w:p>
    <w:p w14:paraId="63F53953" w14:textId="77777777" w:rsidR="00336613" w:rsidRDefault="00336613" w:rsidP="00336613">
      <w:pPr>
        <w:pStyle w:val="PL"/>
      </w:pPr>
      <w:r>
        <w:t xml:space="preserve">            - SMSF # Included for backwards compatibility, shall not be used</w:t>
      </w:r>
    </w:p>
    <w:p w14:paraId="51A51086" w14:textId="77777777" w:rsidR="00336613" w:rsidRDefault="00336613" w:rsidP="00336613">
      <w:pPr>
        <w:pStyle w:val="PL"/>
      </w:pPr>
      <w:r>
        <w:t xml:space="preserve">            - I-SMF</w:t>
      </w:r>
    </w:p>
    <w:p w14:paraId="4477C9AF" w14:textId="77777777" w:rsidR="00336613" w:rsidRDefault="00336613" w:rsidP="00336613">
      <w:pPr>
        <w:pStyle w:val="PL"/>
      </w:pPr>
      <w:r>
        <w:t xml:space="preserve">        - type: string</w:t>
      </w:r>
    </w:p>
    <w:p w14:paraId="428112B8" w14:textId="77777777" w:rsidR="00336613" w:rsidRDefault="00336613" w:rsidP="00336613">
      <w:pPr>
        <w:pStyle w:val="PL"/>
      </w:pPr>
      <w:r>
        <w:t xml:space="preserve">    ChargingCharacteristicsSelectionMode:</w:t>
      </w:r>
    </w:p>
    <w:p w14:paraId="6CB7F602" w14:textId="77777777" w:rsidR="00336613" w:rsidRDefault="00336613" w:rsidP="00336613">
      <w:pPr>
        <w:pStyle w:val="PL"/>
      </w:pPr>
      <w:r>
        <w:t xml:space="preserve">      anyOf:</w:t>
      </w:r>
    </w:p>
    <w:p w14:paraId="68658A68" w14:textId="77777777" w:rsidR="00336613" w:rsidRDefault="00336613" w:rsidP="00336613">
      <w:pPr>
        <w:pStyle w:val="PL"/>
      </w:pPr>
      <w:r>
        <w:t xml:space="preserve">        - type: string</w:t>
      </w:r>
    </w:p>
    <w:p w14:paraId="1A7BB656" w14:textId="77777777" w:rsidR="00336613" w:rsidRDefault="00336613" w:rsidP="00336613">
      <w:pPr>
        <w:pStyle w:val="PL"/>
      </w:pPr>
      <w:r>
        <w:t xml:space="preserve">          enum:</w:t>
      </w:r>
    </w:p>
    <w:p w14:paraId="170ED311" w14:textId="77777777" w:rsidR="00336613" w:rsidRDefault="00336613" w:rsidP="00336613">
      <w:pPr>
        <w:pStyle w:val="PL"/>
      </w:pPr>
      <w:r>
        <w:t xml:space="preserve">            - HOME_DEFAULT</w:t>
      </w:r>
    </w:p>
    <w:p w14:paraId="2EC3F424" w14:textId="77777777" w:rsidR="00336613" w:rsidRDefault="00336613" w:rsidP="00336613">
      <w:pPr>
        <w:pStyle w:val="PL"/>
      </w:pPr>
      <w:r>
        <w:t xml:space="preserve">            - ROAMING_DEFAULT</w:t>
      </w:r>
    </w:p>
    <w:p w14:paraId="2E79CF10" w14:textId="77777777" w:rsidR="00336613" w:rsidRDefault="00336613" w:rsidP="00336613">
      <w:pPr>
        <w:pStyle w:val="PL"/>
      </w:pPr>
      <w:r>
        <w:t xml:space="preserve">            - VISITING_DEFAULT</w:t>
      </w:r>
    </w:p>
    <w:p w14:paraId="12096551" w14:textId="77777777" w:rsidR="00336613" w:rsidRDefault="00336613" w:rsidP="00336613">
      <w:pPr>
        <w:pStyle w:val="PL"/>
      </w:pPr>
      <w:r>
        <w:t xml:space="preserve">        - type: string</w:t>
      </w:r>
    </w:p>
    <w:p w14:paraId="0D80995D" w14:textId="77777777" w:rsidR="00336613" w:rsidRDefault="00336613" w:rsidP="00336613">
      <w:pPr>
        <w:pStyle w:val="PL"/>
      </w:pPr>
      <w:r>
        <w:t xml:space="preserve">    TriggerType:</w:t>
      </w:r>
    </w:p>
    <w:p w14:paraId="19883C76" w14:textId="77777777" w:rsidR="00336613" w:rsidRDefault="00336613" w:rsidP="00336613">
      <w:pPr>
        <w:pStyle w:val="PL"/>
      </w:pPr>
      <w:r>
        <w:t xml:space="preserve">      anyOf:</w:t>
      </w:r>
    </w:p>
    <w:p w14:paraId="1A842CC6" w14:textId="77777777" w:rsidR="00336613" w:rsidRDefault="00336613" w:rsidP="00336613">
      <w:pPr>
        <w:pStyle w:val="PL"/>
      </w:pPr>
      <w:r>
        <w:t xml:space="preserve">        - type: string</w:t>
      </w:r>
    </w:p>
    <w:p w14:paraId="5BB65A5B" w14:textId="77777777" w:rsidR="00336613" w:rsidRDefault="00336613" w:rsidP="00336613">
      <w:pPr>
        <w:pStyle w:val="PL"/>
      </w:pPr>
      <w:r>
        <w:t xml:space="preserve">          enum:</w:t>
      </w:r>
    </w:p>
    <w:p w14:paraId="7DB53843" w14:textId="77777777" w:rsidR="00336613" w:rsidRDefault="00336613" w:rsidP="00336613">
      <w:pPr>
        <w:pStyle w:val="PL"/>
      </w:pPr>
      <w:r>
        <w:t xml:space="preserve">            - FINAL</w:t>
      </w:r>
    </w:p>
    <w:p w14:paraId="2C3C4F10" w14:textId="77777777" w:rsidR="00336613" w:rsidRDefault="00336613" w:rsidP="00336613">
      <w:pPr>
        <w:pStyle w:val="PL"/>
      </w:pPr>
      <w:r>
        <w:t xml:space="preserve">            - ABNORMAL_RELEASE</w:t>
      </w:r>
    </w:p>
    <w:p w14:paraId="20B1E1DF" w14:textId="77777777" w:rsidR="00336613" w:rsidRDefault="00336613" w:rsidP="00336613">
      <w:pPr>
        <w:pStyle w:val="PL"/>
      </w:pPr>
      <w:r>
        <w:t xml:space="preserve">            - QOS_CHANGE</w:t>
      </w:r>
    </w:p>
    <w:p w14:paraId="6332DF4F" w14:textId="77777777" w:rsidR="00336613" w:rsidRDefault="00336613" w:rsidP="00336613">
      <w:pPr>
        <w:pStyle w:val="PL"/>
      </w:pPr>
      <w:r>
        <w:t xml:space="preserve">            - VOLUME_LIMIT</w:t>
      </w:r>
    </w:p>
    <w:p w14:paraId="31ADB57D" w14:textId="77777777" w:rsidR="00336613" w:rsidRDefault="00336613" w:rsidP="00336613">
      <w:pPr>
        <w:pStyle w:val="PL"/>
      </w:pPr>
      <w:r>
        <w:t xml:space="preserve">            - TIME_LIMIT</w:t>
      </w:r>
    </w:p>
    <w:p w14:paraId="70184371" w14:textId="77777777" w:rsidR="00336613" w:rsidRPr="00AA3D43" w:rsidRDefault="00336613" w:rsidP="00336613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6DE02761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4B53B2A4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64F927E6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457C9917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5809EED5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101C354D" w14:textId="77777777" w:rsidR="00336613" w:rsidRDefault="00336613" w:rsidP="00336613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25358F3C" w14:textId="77777777" w:rsidR="00336613" w:rsidRDefault="00336613" w:rsidP="00336613">
      <w:pPr>
        <w:pStyle w:val="PL"/>
      </w:pPr>
      <w:r>
        <w:t xml:space="preserve">            - MAX_NUMBER_OF_CHANGES_IN_CHARGING_CONDITIONS</w:t>
      </w:r>
    </w:p>
    <w:p w14:paraId="12C4B67C" w14:textId="77777777" w:rsidR="00336613" w:rsidRDefault="00336613" w:rsidP="00336613">
      <w:pPr>
        <w:pStyle w:val="PL"/>
      </w:pPr>
      <w:r>
        <w:t xml:space="preserve">            - MANAGEMENT_INTERVENTION</w:t>
      </w:r>
    </w:p>
    <w:p w14:paraId="1F9963AD" w14:textId="77777777" w:rsidR="00336613" w:rsidRDefault="00336613" w:rsidP="00336613">
      <w:pPr>
        <w:pStyle w:val="PL"/>
      </w:pPr>
      <w:r>
        <w:t xml:space="preserve">            - CHANGE_OF_UE_PRESENCE_IN_PRESENCE_REPORTING_AREA</w:t>
      </w:r>
    </w:p>
    <w:p w14:paraId="5A91B944" w14:textId="77777777" w:rsidR="00336613" w:rsidRDefault="00336613" w:rsidP="00336613">
      <w:pPr>
        <w:pStyle w:val="PL"/>
      </w:pPr>
      <w:r>
        <w:t xml:space="preserve">            - CHANGE_OF_3GPP_PS_DATA_OFF_STATUS</w:t>
      </w:r>
    </w:p>
    <w:p w14:paraId="237D423E" w14:textId="77777777" w:rsidR="00336613" w:rsidRDefault="00336613" w:rsidP="00336613">
      <w:pPr>
        <w:pStyle w:val="PL"/>
      </w:pPr>
      <w:r>
        <w:t xml:space="preserve">            - SERVING_NODE_CHANGE</w:t>
      </w:r>
    </w:p>
    <w:p w14:paraId="17630484" w14:textId="77777777" w:rsidR="00336613" w:rsidRDefault="00336613" w:rsidP="00336613">
      <w:pPr>
        <w:pStyle w:val="PL"/>
      </w:pPr>
      <w:r>
        <w:t xml:space="preserve">            - REMOVAL_OF_UPF</w:t>
      </w:r>
    </w:p>
    <w:p w14:paraId="4CB0F413" w14:textId="77777777" w:rsidR="00336613" w:rsidRDefault="00336613" w:rsidP="00336613">
      <w:pPr>
        <w:pStyle w:val="PL"/>
      </w:pPr>
      <w:r>
        <w:t xml:space="preserve">            - ADDITION_OF_UPF</w:t>
      </w:r>
    </w:p>
    <w:p w14:paraId="3B90589D" w14:textId="77777777" w:rsidR="00336613" w:rsidRDefault="00336613" w:rsidP="00336613">
      <w:pPr>
        <w:pStyle w:val="PL"/>
      </w:pPr>
      <w:r>
        <w:t xml:space="preserve">            - INSERTION_OF_ISMF</w:t>
      </w:r>
    </w:p>
    <w:p w14:paraId="2BA46577" w14:textId="77777777" w:rsidR="00336613" w:rsidRDefault="00336613" w:rsidP="00336613">
      <w:pPr>
        <w:pStyle w:val="PL"/>
      </w:pPr>
      <w:r>
        <w:t xml:space="preserve">            - REMOVAL_OF_ISMF</w:t>
      </w:r>
    </w:p>
    <w:p w14:paraId="5CD54552" w14:textId="77777777" w:rsidR="00336613" w:rsidRDefault="00336613" w:rsidP="00336613">
      <w:pPr>
        <w:pStyle w:val="PL"/>
      </w:pPr>
      <w:r>
        <w:t xml:space="preserve">            - CHANGE_OF_ISMF</w:t>
      </w:r>
    </w:p>
    <w:p w14:paraId="7CD13260" w14:textId="77777777" w:rsidR="00336613" w:rsidRDefault="00336613" w:rsidP="00336613">
      <w:pPr>
        <w:pStyle w:val="PL"/>
      </w:pPr>
      <w:r>
        <w:t xml:space="preserve">            - </w:t>
      </w:r>
      <w:r w:rsidRPr="00746307">
        <w:t>START_OF_SERVICE_DATA_FLOW</w:t>
      </w:r>
    </w:p>
    <w:p w14:paraId="00869A0B" w14:textId="77777777" w:rsidR="00336613" w:rsidRDefault="00336613" w:rsidP="0033661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6D05390" w14:textId="77777777" w:rsidR="00336613" w:rsidRDefault="00336613" w:rsidP="00336613">
      <w:pPr>
        <w:pStyle w:val="PL"/>
      </w:pPr>
      <w:r>
        <w:t xml:space="preserve">            - HANDOVER_CANCEL</w:t>
      </w:r>
    </w:p>
    <w:p w14:paraId="4122A4AA" w14:textId="77777777" w:rsidR="00336613" w:rsidRDefault="00336613" w:rsidP="00336613">
      <w:pPr>
        <w:pStyle w:val="PL"/>
      </w:pPr>
      <w:r>
        <w:t xml:space="preserve">            - HANDOVER_START</w:t>
      </w:r>
    </w:p>
    <w:p w14:paraId="6913DB88" w14:textId="77777777" w:rsidR="00336613" w:rsidRDefault="00336613" w:rsidP="00336613">
      <w:pPr>
        <w:pStyle w:val="PL"/>
      </w:pPr>
      <w:r>
        <w:t xml:space="preserve">            - HANDOVER_COMPLETE</w:t>
      </w:r>
    </w:p>
    <w:p w14:paraId="39D9DF13" w14:textId="77777777" w:rsidR="00336613" w:rsidRPr="002C5DEF" w:rsidRDefault="00336613" w:rsidP="0033661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64FC09A" w14:textId="77777777" w:rsidR="00336613" w:rsidRDefault="00336613" w:rsidP="0033661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C9CD8F1" w14:textId="77777777" w:rsidR="00336613" w:rsidRDefault="00336613" w:rsidP="00336613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162" w:name="OLE_LINK9"/>
    </w:p>
    <w:p w14:paraId="583B7F46" w14:textId="77777777" w:rsidR="00336613" w:rsidRDefault="00336613" w:rsidP="00336613">
      <w:pPr>
        <w:pStyle w:val="PL"/>
      </w:pPr>
      <w:r>
        <w:t xml:space="preserve">        - type: string</w:t>
      </w:r>
    </w:p>
    <w:p w14:paraId="7D8E85A8" w14:textId="77777777" w:rsidR="00336613" w:rsidRDefault="00336613" w:rsidP="00336613">
      <w:pPr>
        <w:pStyle w:val="PL"/>
      </w:pPr>
      <w:r>
        <w:t xml:space="preserve">    TriggerCategory:</w:t>
      </w:r>
    </w:p>
    <w:p w14:paraId="5FAA6714" w14:textId="77777777" w:rsidR="00336613" w:rsidRDefault="00336613" w:rsidP="00336613">
      <w:pPr>
        <w:pStyle w:val="PL"/>
      </w:pPr>
      <w:r>
        <w:t xml:space="preserve">      anyOf:</w:t>
      </w:r>
    </w:p>
    <w:p w14:paraId="27415D6F" w14:textId="77777777" w:rsidR="00336613" w:rsidRDefault="00336613" w:rsidP="00336613">
      <w:pPr>
        <w:pStyle w:val="PL"/>
      </w:pPr>
      <w:r>
        <w:t xml:space="preserve">        - type: string</w:t>
      </w:r>
    </w:p>
    <w:p w14:paraId="11AA25C5" w14:textId="77777777" w:rsidR="00336613" w:rsidRDefault="00336613" w:rsidP="00336613">
      <w:pPr>
        <w:pStyle w:val="PL"/>
      </w:pPr>
      <w:r>
        <w:t xml:space="preserve">          enum:</w:t>
      </w:r>
    </w:p>
    <w:p w14:paraId="4777C41E" w14:textId="77777777" w:rsidR="00336613" w:rsidRDefault="00336613" w:rsidP="00336613">
      <w:pPr>
        <w:pStyle w:val="PL"/>
      </w:pPr>
      <w:r>
        <w:t xml:space="preserve">            - IMMEDIATE_REPORT</w:t>
      </w:r>
    </w:p>
    <w:p w14:paraId="58AB8CA9" w14:textId="77777777" w:rsidR="00336613" w:rsidRDefault="00336613" w:rsidP="00336613">
      <w:pPr>
        <w:pStyle w:val="PL"/>
      </w:pPr>
      <w:r>
        <w:t xml:space="preserve">            - DEFERRED_REPORT</w:t>
      </w:r>
    </w:p>
    <w:p w14:paraId="48402076" w14:textId="77777777" w:rsidR="00336613" w:rsidRDefault="00336613" w:rsidP="00336613">
      <w:pPr>
        <w:pStyle w:val="PL"/>
      </w:pPr>
      <w:r>
        <w:t xml:space="preserve">        - type: string</w:t>
      </w:r>
    </w:p>
    <w:p w14:paraId="5F2A2C60" w14:textId="77777777" w:rsidR="00336613" w:rsidRDefault="00336613" w:rsidP="00336613">
      <w:pPr>
        <w:pStyle w:val="PL"/>
      </w:pPr>
      <w:r>
        <w:t xml:space="preserve">    FailureHandling:</w:t>
      </w:r>
    </w:p>
    <w:p w14:paraId="6FF55316" w14:textId="77777777" w:rsidR="00336613" w:rsidRDefault="00336613" w:rsidP="00336613">
      <w:pPr>
        <w:pStyle w:val="PL"/>
      </w:pPr>
      <w:r>
        <w:t xml:space="preserve">      anyOf:</w:t>
      </w:r>
    </w:p>
    <w:p w14:paraId="318168A1" w14:textId="77777777" w:rsidR="00336613" w:rsidRDefault="00336613" w:rsidP="00336613">
      <w:pPr>
        <w:pStyle w:val="PL"/>
      </w:pPr>
      <w:r>
        <w:t xml:space="preserve">        - type: string</w:t>
      </w:r>
    </w:p>
    <w:p w14:paraId="4C97C912" w14:textId="77777777" w:rsidR="00336613" w:rsidRDefault="00336613" w:rsidP="00336613">
      <w:pPr>
        <w:pStyle w:val="PL"/>
      </w:pPr>
      <w:r>
        <w:t xml:space="preserve">          enum:</w:t>
      </w:r>
    </w:p>
    <w:p w14:paraId="7609968C" w14:textId="77777777" w:rsidR="00336613" w:rsidRDefault="00336613" w:rsidP="00336613">
      <w:pPr>
        <w:pStyle w:val="PL"/>
      </w:pPr>
      <w:r>
        <w:t xml:space="preserve">            - TERMINATE</w:t>
      </w:r>
    </w:p>
    <w:p w14:paraId="68E15EFC" w14:textId="77777777" w:rsidR="00336613" w:rsidRDefault="00336613" w:rsidP="00336613">
      <w:pPr>
        <w:pStyle w:val="PL"/>
      </w:pPr>
      <w:r>
        <w:t xml:space="preserve">            - CONTINUE</w:t>
      </w:r>
    </w:p>
    <w:p w14:paraId="2905D991" w14:textId="77777777" w:rsidR="00336613" w:rsidRDefault="00336613" w:rsidP="00336613">
      <w:pPr>
        <w:pStyle w:val="PL"/>
      </w:pPr>
      <w:r>
        <w:t xml:space="preserve">            - RETRY_AND_TERMINATE</w:t>
      </w:r>
    </w:p>
    <w:p w14:paraId="6078585B" w14:textId="77777777" w:rsidR="00336613" w:rsidRDefault="00336613" w:rsidP="00336613">
      <w:pPr>
        <w:pStyle w:val="PL"/>
      </w:pPr>
      <w:r>
        <w:t xml:space="preserve">        - type: string</w:t>
      </w:r>
    </w:p>
    <w:p w14:paraId="03E27C3F" w14:textId="77777777" w:rsidR="00336613" w:rsidRDefault="00336613" w:rsidP="00336613">
      <w:pPr>
        <w:pStyle w:val="PL"/>
      </w:pPr>
      <w:r>
        <w:t xml:space="preserve">    SessionFailover:</w:t>
      </w:r>
    </w:p>
    <w:p w14:paraId="22C5208E" w14:textId="77777777" w:rsidR="00336613" w:rsidRDefault="00336613" w:rsidP="00336613">
      <w:pPr>
        <w:pStyle w:val="PL"/>
      </w:pPr>
      <w:r>
        <w:t xml:space="preserve">      anyOf:</w:t>
      </w:r>
    </w:p>
    <w:p w14:paraId="7F7EACBE" w14:textId="77777777" w:rsidR="00336613" w:rsidRDefault="00336613" w:rsidP="00336613">
      <w:pPr>
        <w:pStyle w:val="PL"/>
      </w:pPr>
      <w:r>
        <w:t xml:space="preserve">        - type: string</w:t>
      </w:r>
    </w:p>
    <w:p w14:paraId="39B5E7F7" w14:textId="77777777" w:rsidR="00336613" w:rsidRDefault="00336613" w:rsidP="00336613">
      <w:pPr>
        <w:pStyle w:val="PL"/>
      </w:pPr>
      <w:r>
        <w:t xml:space="preserve">          enum:</w:t>
      </w:r>
    </w:p>
    <w:p w14:paraId="1290BAA3" w14:textId="77777777" w:rsidR="00336613" w:rsidRDefault="00336613" w:rsidP="00336613">
      <w:pPr>
        <w:pStyle w:val="PL"/>
      </w:pPr>
      <w:r>
        <w:t xml:space="preserve">            - FAILOVER_NOT_SUPPORTED</w:t>
      </w:r>
    </w:p>
    <w:p w14:paraId="5554B2C4" w14:textId="77777777" w:rsidR="00336613" w:rsidRDefault="00336613" w:rsidP="00336613">
      <w:pPr>
        <w:pStyle w:val="PL"/>
      </w:pPr>
      <w:r>
        <w:t xml:space="preserve">            - FAILOVER_SUPPORTED</w:t>
      </w:r>
    </w:p>
    <w:p w14:paraId="2D5AE1D8" w14:textId="77777777" w:rsidR="00336613" w:rsidRDefault="00336613" w:rsidP="00336613">
      <w:pPr>
        <w:pStyle w:val="PL"/>
      </w:pPr>
      <w:r>
        <w:t xml:space="preserve">        - type: string</w:t>
      </w:r>
    </w:p>
    <w:p w14:paraId="1296F0BE" w14:textId="77777777" w:rsidR="00336613" w:rsidRDefault="00336613" w:rsidP="00336613">
      <w:pPr>
        <w:pStyle w:val="PL"/>
      </w:pPr>
      <w:r>
        <w:t xml:space="preserve">    3GPPPSDataOffStatus:</w:t>
      </w:r>
    </w:p>
    <w:p w14:paraId="439E5143" w14:textId="77777777" w:rsidR="00336613" w:rsidRDefault="00336613" w:rsidP="00336613">
      <w:pPr>
        <w:pStyle w:val="PL"/>
      </w:pPr>
      <w:r>
        <w:t xml:space="preserve">      anyOf:</w:t>
      </w:r>
    </w:p>
    <w:p w14:paraId="2BA03F93" w14:textId="77777777" w:rsidR="00336613" w:rsidRDefault="00336613" w:rsidP="00336613">
      <w:pPr>
        <w:pStyle w:val="PL"/>
      </w:pPr>
      <w:r>
        <w:t xml:space="preserve">        - type: string</w:t>
      </w:r>
    </w:p>
    <w:p w14:paraId="3DB3A1C6" w14:textId="77777777" w:rsidR="00336613" w:rsidRDefault="00336613" w:rsidP="00336613">
      <w:pPr>
        <w:pStyle w:val="PL"/>
      </w:pPr>
      <w:r>
        <w:t xml:space="preserve">          enum:</w:t>
      </w:r>
    </w:p>
    <w:p w14:paraId="2F520BB0" w14:textId="77777777" w:rsidR="00336613" w:rsidRDefault="00336613" w:rsidP="00336613">
      <w:pPr>
        <w:pStyle w:val="PL"/>
      </w:pPr>
      <w:r>
        <w:t xml:space="preserve">            - ACTIVE</w:t>
      </w:r>
    </w:p>
    <w:p w14:paraId="799721D8" w14:textId="77777777" w:rsidR="00336613" w:rsidRDefault="00336613" w:rsidP="00336613">
      <w:pPr>
        <w:pStyle w:val="PL"/>
      </w:pPr>
      <w:r>
        <w:t xml:space="preserve">            - INACTIVE</w:t>
      </w:r>
    </w:p>
    <w:p w14:paraId="35FA638A" w14:textId="77777777" w:rsidR="00336613" w:rsidRDefault="00336613" w:rsidP="00336613">
      <w:pPr>
        <w:pStyle w:val="PL"/>
      </w:pPr>
      <w:r>
        <w:t xml:space="preserve">        - type: string</w:t>
      </w:r>
    </w:p>
    <w:p w14:paraId="61C97993" w14:textId="77777777" w:rsidR="00336613" w:rsidRDefault="00336613" w:rsidP="00336613">
      <w:pPr>
        <w:pStyle w:val="PL"/>
      </w:pPr>
      <w:r>
        <w:t xml:space="preserve">    ResultCode:</w:t>
      </w:r>
    </w:p>
    <w:p w14:paraId="0949F172" w14:textId="77777777" w:rsidR="00336613" w:rsidRDefault="00336613" w:rsidP="00336613">
      <w:pPr>
        <w:pStyle w:val="PL"/>
      </w:pPr>
      <w:r>
        <w:t xml:space="preserve">      anyOf:</w:t>
      </w:r>
    </w:p>
    <w:p w14:paraId="74C04B3F" w14:textId="77777777" w:rsidR="00336613" w:rsidRDefault="00336613" w:rsidP="00336613">
      <w:pPr>
        <w:pStyle w:val="PL"/>
      </w:pPr>
      <w:r>
        <w:t xml:space="preserve">        - type: string</w:t>
      </w:r>
    </w:p>
    <w:p w14:paraId="1013AFDE" w14:textId="77777777" w:rsidR="00336613" w:rsidRDefault="00336613" w:rsidP="00336613">
      <w:pPr>
        <w:pStyle w:val="PL"/>
      </w:pPr>
      <w:r>
        <w:t xml:space="preserve">          enum: </w:t>
      </w:r>
    </w:p>
    <w:p w14:paraId="5E4E946A" w14:textId="77777777" w:rsidR="00336613" w:rsidRDefault="00336613" w:rsidP="00336613">
      <w:pPr>
        <w:pStyle w:val="PL"/>
      </w:pPr>
      <w:r>
        <w:t xml:space="preserve">            - SUCCESS</w:t>
      </w:r>
    </w:p>
    <w:p w14:paraId="07A08C44" w14:textId="77777777" w:rsidR="00336613" w:rsidRDefault="00336613" w:rsidP="00336613">
      <w:pPr>
        <w:pStyle w:val="PL"/>
      </w:pPr>
      <w:r>
        <w:t xml:space="preserve">            - END_USER_SERVICE_DENIED</w:t>
      </w:r>
    </w:p>
    <w:p w14:paraId="3531B371" w14:textId="77777777" w:rsidR="00336613" w:rsidRDefault="00336613" w:rsidP="00336613">
      <w:pPr>
        <w:pStyle w:val="PL"/>
      </w:pPr>
      <w:r>
        <w:t xml:space="preserve">        - type: string</w:t>
      </w:r>
    </w:p>
    <w:p w14:paraId="4EBDCC5E" w14:textId="77777777" w:rsidR="00336613" w:rsidRDefault="00336613" w:rsidP="00336613">
      <w:pPr>
        <w:pStyle w:val="PL"/>
      </w:pPr>
      <w:r>
        <w:t xml:space="preserve">    PartialRecordMethod:</w:t>
      </w:r>
    </w:p>
    <w:p w14:paraId="62561594" w14:textId="77777777" w:rsidR="00336613" w:rsidRDefault="00336613" w:rsidP="00336613">
      <w:pPr>
        <w:pStyle w:val="PL"/>
      </w:pPr>
      <w:r>
        <w:t xml:space="preserve">      anyOf:</w:t>
      </w:r>
    </w:p>
    <w:p w14:paraId="1B86AA08" w14:textId="77777777" w:rsidR="00336613" w:rsidRDefault="00336613" w:rsidP="00336613">
      <w:pPr>
        <w:pStyle w:val="PL"/>
      </w:pPr>
      <w:r>
        <w:t xml:space="preserve">        - type: string</w:t>
      </w:r>
    </w:p>
    <w:p w14:paraId="1835B187" w14:textId="77777777" w:rsidR="00336613" w:rsidRDefault="00336613" w:rsidP="00336613">
      <w:pPr>
        <w:pStyle w:val="PL"/>
      </w:pPr>
      <w:r>
        <w:t xml:space="preserve">          enum:</w:t>
      </w:r>
    </w:p>
    <w:p w14:paraId="5EE8397E" w14:textId="77777777" w:rsidR="00336613" w:rsidRDefault="00336613" w:rsidP="00336613">
      <w:pPr>
        <w:pStyle w:val="PL"/>
      </w:pPr>
      <w:r>
        <w:t xml:space="preserve">            - DEFAULT</w:t>
      </w:r>
    </w:p>
    <w:p w14:paraId="0DF2927C" w14:textId="77777777" w:rsidR="00336613" w:rsidRDefault="00336613" w:rsidP="00336613">
      <w:pPr>
        <w:pStyle w:val="PL"/>
      </w:pPr>
      <w:r>
        <w:t xml:space="preserve">            - INDIVIDUAL</w:t>
      </w:r>
    </w:p>
    <w:p w14:paraId="2DEA4E41" w14:textId="77777777" w:rsidR="00336613" w:rsidRDefault="00336613" w:rsidP="00336613">
      <w:pPr>
        <w:pStyle w:val="PL"/>
      </w:pPr>
      <w:r>
        <w:t xml:space="preserve">        - type: string</w:t>
      </w:r>
    </w:p>
    <w:p w14:paraId="10C8D7BA" w14:textId="77777777" w:rsidR="00336613" w:rsidRDefault="00336613" w:rsidP="00336613">
      <w:pPr>
        <w:pStyle w:val="PL"/>
      </w:pPr>
      <w:r>
        <w:t xml:space="preserve">    RoamerInOut:</w:t>
      </w:r>
    </w:p>
    <w:p w14:paraId="0408B252" w14:textId="77777777" w:rsidR="00336613" w:rsidRDefault="00336613" w:rsidP="00336613">
      <w:pPr>
        <w:pStyle w:val="PL"/>
      </w:pPr>
      <w:r>
        <w:t xml:space="preserve">      anyOf:</w:t>
      </w:r>
    </w:p>
    <w:p w14:paraId="5CADACA9" w14:textId="77777777" w:rsidR="00336613" w:rsidRDefault="00336613" w:rsidP="00336613">
      <w:pPr>
        <w:pStyle w:val="PL"/>
      </w:pPr>
      <w:r>
        <w:t xml:space="preserve">        - type: string</w:t>
      </w:r>
    </w:p>
    <w:p w14:paraId="0DC5A411" w14:textId="77777777" w:rsidR="00336613" w:rsidRDefault="00336613" w:rsidP="00336613">
      <w:pPr>
        <w:pStyle w:val="PL"/>
      </w:pPr>
      <w:r>
        <w:t xml:space="preserve">          enum:</w:t>
      </w:r>
    </w:p>
    <w:p w14:paraId="7233DD64" w14:textId="77777777" w:rsidR="00336613" w:rsidRDefault="00336613" w:rsidP="00336613">
      <w:pPr>
        <w:pStyle w:val="PL"/>
      </w:pPr>
      <w:r>
        <w:t xml:space="preserve">            - IN_BOUND</w:t>
      </w:r>
    </w:p>
    <w:p w14:paraId="4AC12E87" w14:textId="77777777" w:rsidR="00336613" w:rsidRDefault="00336613" w:rsidP="00336613">
      <w:pPr>
        <w:pStyle w:val="PL"/>
      </w:pPr>
      <w:r>
        <w:t xml:space="preserve">            - OUT_BOUND</w:t>
      </w:r>
    </w:p>
    <w:p w14:paraId="7022CBC7" w14:textId="77777777" w:rsidR="00336613" w:rsidRDefault="00336613" w:rsidP="00336613">
      <w:pPr>
        <w:pStyle w:val="PL"/>
      </w:pPr>
      <w:r>
        <w:t xml:space="preserve">        - type: string</w:t>
      </w:r>
    </w:p>
    <w:bookmarkEnd w:id="162"/>
    <w:p w14:paraId="01F0903A" w14:textId="77777777" w:rsidR="00336613" w:rsidRPr="00BD6F46" w:rsidRDefault="00336613" w:rsidP="00336613"/>
    <w:p w14:paraId="2A6423B5" w14:textId="77777777" w:rsidR="00FA00D6" w:rsidRPr="00071694" w:rsidRDefault="00FA00D6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969A5D" w15:done="0"/>
  <w15:commentEx w15:paraId="09792A2C" w15:done="0"/>
  <w15:commentEx w15:paraId="445E5EAC" w15:done="0"/>
  <w15:commentEx w15:paraId="3EE489D7" w15:paraIdParent="445E5EAC" w15:done="0"/>
  <w15:commentEx w15:paraId="53CBFB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E115067" w16cex:dateUtc="2024-01-15T01:11:00Z"/>
  <w16cex:commentExtensible w16cex:durableId="4999EB05" w16cex:dateUtc="2024-01-15T01:18:00Z"/>
  <w16cex:commentExtensible w16cex:durableId="6C476530" w16cex:dateUtc="2024-01-15T01:11:00Z"/>
  <w16cex:commentExtensible w16cex:durableId="60E5258F" w16cex:dateUtc="2024-01-15T0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969A5D" w16cid:durableId="3E115067"/>
  <w16cid:commentId w16cid:paraId="09792A2C" w16cid:durableId="4999EB05"/>
  <w16cid:commentId w16cid:paraId="445E5EAC" w16cid:durableId="25256C44"/>
  <w16cid:commentId w16cid:paraId="3EE489D7" w16cid:durableId="6C476530"/>
  <w16cid:commentId w16cid:paraId="53CBFBA4" w16cid:durableId="60E525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F0248" w14:textId="77777777" w:rsidR="00B22AE0" w:rsidRDefault="00B22AE0">
      <w:r>
        <w:separator/>
      </w:r>
    </w:p>
  </w:endnote>
  <w:endnote w:type="continuationSeparator" w:id="0">
    <w:p w14:paraId="579B5903" w14:textId="77777777" w:rsidR="00B22AE0" w:rsidRDefault="00B2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FBA2D" w14:textId="77777777" w:rsidR="00B22AE0" w:rsidRDefault="00B22AE0">
      <w:r>
        <w:separator/>
      </w:r>
    </w:p>
  </w:footnote>
  <w:footnote w:type="continuationSeparator" w:id="0">
    <w:p w14:paraId="32215FF4" w14:textId="77777777" w:rsidR="00B22AE0" w:rsidRDefault="00B22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3B2A16" w:rsidRDefault="003B2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3B2A16" w:rsidRDefault="003B2A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3B2A16" w:rsidRDefault="003B2A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3B2A16" w:rsidRDefault="003B2A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26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5"/>
  </w:num>
  <w:num w:numId="10">
    <w:abstractNumId w:val="23"/>
  </w:num>
  <w:num w:numId="11">
    <w:abstractNumId w:val="15"/>
  </w:num>
  <w:num w:numId="12">
    <w:abstractNumId w:val="20"/>
  </w:num>
  <w:num w:numId="13">
    <w:abstractNumId w:val="19"/>
  </w:num>
  <w:num w:numId="14">
    <w:abstractNumId w:val="12"/>
  </w:num>
  <w:num w:numId="15">
    <w:abstractNumId w:val="14"/>
  </w:num>
  <w:num w:numId="16">
    <w:abstractNumId w:val="27"/>
  </w:num>
  <w:num w:numId="17">
    <w:abstractNumId w:val="22"/>
  </w:num>
  <w:num w:numId="18">
    <w:abstractNumId w:val="24"/>
  </w:num>
  <w:num w:numId="19">
    <w:abstractNumId w:val="16"/>
  </w:num>
  <w:num w:numId="20">
    <w:abstractNumId w:val="2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8"/>
  </w:num>
  <w:num w:numId="29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3696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27C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0F5E52"/>
    <w:rsid w:val="0010570E"/>
    <w:rsid w:val="00105D3F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A08B3"/>
    <w:rsid w:val="001A3D0B"/>
    <w:rsid w:val="001A612F"/>
    <w:rsid w:val="001A7B60"/>
    <w:rsid w:val="001A7FAD"/>
    <w:rsid w:val="001B2708"/>
    <w:rsid w:val="001B5185"/>
    <w:rsid w:val="001B52F0"/>
    <w:rsid w:val="001B798E"/>
    <w:rsid w:val="001B7A65"/>
    <w:rsid w:val="001C0CF2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25B"/>
    <w:rsid w:val="001F4CF8"/>
    <w:rsid w:val="001F64D8"/>
    <w:rsid w:val="00200939"/>
    <w:rsid w:val="00213CC8"/>
    <w:rsid w:val="00221801"/>
    <w:rsid w:val="00221E07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779"/>
    <w:rsid w:val="00297D02"/>
    <w:rsid w:val="002A0A21"/>
    <w:rsid w:val="002A1492"/>
    <w:rsid w:val="002A5C63"/>
    <w:rsid w:val="002A636C"/>
    <w:rsid w:val="002B4B54"/>
    <w:rsid w:val="002B5741"/>
    <w:rsid w:val="002B64AE"/>
    <w:rsid w:val="002C0503"/>
    <w:rsid w:val="002D07D9"/>
    <w:rsid w:val="002D6BBD"/>
    <w:rsid w:val="002D75B4"/>
    <w:rsid w:val="002E2F3D"/>
    <w:rsid w:val="002E37CA"/>
    <w:rsid w:val="002E599E"/>
    <w:rsid w:val="002F164D"/>
    <w:rsid w:val="002F7097"/>
    <w:rsid w:val="00305409"/>
    <w:rsid w:val="0031183A"/>
    <w:rsid w:val="0031217D"/>
    <w:rsid w:val="003214BD"/>
    <w:rsid w:val="00324D3B"/>
    <w:rsid w:val="00335EF6"/>
    <w:rsid w:val="00336613"/>
    <w:rsid w:val="00340DB8"/>
    <w:rsid w:val="0034424F"/>
    <w:rsid w:val="00344901"/>
    <w:rsid w:val="003479D8"/>
    <w:rsid w:val="003515B2"/>
    <w:rsid w:val="00352015"/>
    <w:rsid w:val="00353F17"/>
    <w:rsid w:val="00354B97"/>
    <w:rsid w:val="00355650"/>
    <w:rsid w:val="003609EF"/>
    <w:rsid w:val="0036231A"/>
    <w:rsid w:val="00371085"/>
    <w:rsid w:val="00374DD4"/>
    <w:rsid w:val="0037780B"/>
    <w:rsid w:val="003778C3"/>
    <w:rsid w:val="0038673C"/>
    <w:rsid w:val="0039195C"/>
    <w:rsid w:val="00393889"/>
    <w:rsid w:val="003A03A8"/>
    <w:rsid w:val="003A1593"/>
    <w:rsid w:val="003A35FC"/>
    <w:rsid w:val="003A3BCB"/>
    <w:rsid w:val="003A4FD2"/>
    <w:rsid w:val="003B2A16"/>
    <w:rsid w:val="003B4D37"/>
    <w:rsid w:val="003B5840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01CD"/>
    <w:rsid w:val="00437C22"/>
    <w:rsid w:val="00442BAD"/>
    <w:rsid w:val="00444959"/>
    <w:rsid w:val="00445FCC"/>
    <w:rsid w:val="00451D32"/>
    <w:rsid w:val="00454AFD"/>
    <w:rsid w:val="0045728F"/>
    <w:rsid w:val="00463FF4"/>
    <w:rsid w:val="004649C6"/>
    <w:rsid w:val="00467F04"/>
    <w:rsid w:val="004744CD"/>
    <w:rsid w:val="00480CA9"/>
    <w:rsid w:val="00493CAB"/>
    <w:rsid w:val="00494715"/>
    <w:rsid w:val="00496C0C"/>
    <w:rsid w:val="0049720B"/>
    <w:rsid w:val="004A26AA"/>
    <w:rsid w:val="004A2F78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0D6A"/>
    <w:rsid w:val="0051487C"/>
    <w:rsid w:val="0051580D"/>
    <w:rsid w:val="005211AE"/>
    <w:rsid w:val="00535A28"/>
    <w:rsid w:val="005430A5"/>
    <w:rsid w:val="005458E0"/>
    <w:rsid w:val="00546B28"/>
    <w:rsid w:val="00547111"/>
    <w:rsid w:val="00547849"/>
    <w:rsid w:val="005509E3"/>
    <w:rsid w:val="00551F2A"/>
    <w:rsid w:val="0055434B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B739E"/>
    <w:rsid w:val="005C041B"/>
    <w:rsid w:val="005C0604"/>
    <w:rsid w:val="005C264D"/>
    <w:rsid w:val="005C51E4"/>
    <w:rsid w:val="005D5C77"/>
    <w:rsid w:val="005E1CF2"/>
    <w:rsid w:val="005E1E66"/>
    <w:rsid w:val="005E2C44"/>
    <w:rsid w:val="005E6D9A"/>
    <w:rsid w:val="005F2FC3"/>
    <w:rsid w:val="005F306E"/>
    <w:rsid w:val="005F31E1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1B94"/>
    <w:rsid w:val="00631DC8"/>
    <w:rsid w:val="00632B65"/>
    <w:rsid w:val="0063620C"/>
    <w:rsid w:val="00654A78"/>
    <w:rsid w:val="00657099"/>
    <w:rsid w:val="00657C1D"/>
    <w:rsid w:val="00661D69"/>
    <w:rsid w:val="00662CB6"/>
    <w:rsid w:val="00664398"/>
    <w:rsid w:val="00664BAE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919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473C7"/>
    <w:rsid w:val="007510C4"/>
    <w:rsid w:val="00754E16"/>
    <w:rsid w:val="007618C7"/>
    <w:rsid w:val="0077010F"/>
    <w:rsid w:val="00770A34"/>
    <w:rsid w:val="00772139"/>
    <w:rsid w:val="007737FB"/>
    <w:rsid w:val="00775941"/>
    <w:rsid w:val="007777D6"/>
    <w:rsid w:val="00790061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34B3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C6AE7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158D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E7C65"/>
    <w:rsid w:val="008F2BB7"/>
    <w:rsid w:val="008F3191"/>
    <w:rsid w:val="008F548E"/>
    <w:rsid w:val="008F686C"/>
    <w:rsid w:val="00902773"/>
    <w:rsid w:val="00903ADF"/>
    <w:rsid w:val="0091043F"/>
    <w:rsid w:val="009115EC"/>
    <w:rsid w:val="009148DE"/>
    <w:rsid w:val="0092180D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211"/>
    <w:rsid w:val="009B19B2"/>
    <w:rsid w:val="009B26C4"/>
    <w:rsid w:val="009B6B61"/>
    <w:rsid w:val="009C2B02"/>
    <w:rsid w:val="009D0329"/>
    <w:rsid w:val="009D62CA"/>
    <w:rsid w:val="009D6756"/>
    <w:rsid w:val="009D7C35"/>
    <w:rsid w:val="009E0340"/>
    <w:rsid w:val="009E116E"/>
    <w:rsid w:val="009E3297"/>
    <w:rsid w:val="009E5055"/>
    <w:rsid w:val="009F4EBD"/>
    <w:rsid w:val="009F734F"/>
    <w:rsid w:val="00A01F46"/>
    <w:rsid w:val="00A047CA"/>
    <w:rsid w:val="00A04B90"/>
    <w:rsid w:val="00A1053C"/>
    <w:rsid w:val="00A146E8"/>
    <w:rsid w:val="00A21F28"/>
    <w:rsid w:val="00A23A20"/>
    <w:rsid w:val="00A246B6"/>
    <w:rsid w:val="00A35D7E"/>
    <w:rsid w:val="00A468E4"/>
    <w:rsid w:val="00A47E70"/>
    <w:rsid w:val="00A50CF0"/>
    <w:rsid w:val="00A51BA2"/>
    <w:rsid w:val="00A56A22"/>
    <w:rsid w:val="00A63578"/>
    <w:rsid w:val="00A67579"/>
    <w:rsid w:val="00A70C36"/>
    <w:rsid w:val="00A7509E"/>
    <w:rsid w:val="00A7671C"/>
    <w:rsid w:val="00A7767A"/>
    <w:rsid w:val="00A8365F"/>
    <w:rsid w:val="00A90B58"/>
    <w:rsid w:val="00AA15E8"/>
    <w:rsid w:val="00AA2CBC"/>
    <w:rsid w:val="00AA3391"/>
    <w:rsid w:val="00AB01CF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222A"/>
    <w:rsid w:val="00AE79A5"/>
    <w:rsid w:val="00AF01FF"/>
    <w:rsid w:val="00AF2A65"/>
    <w:rsid w:val="00AF46E5"/>
    <w:rsid w:val="00AF4DAA"/>
    <w:rsid w:val="00B02667"/>
    <w:rsid w:val="00B1187A"/>
    <w:rsid w:val="00B125CF"/>
    <w:rsid w:val="00B157A1"/>
    <w:rsid w:val="00B174C5"/>
    <w:rsid w:val="00B2030E"/>
    <w:rsid w:val="00B22AE0"/>
    <w:rsid w:val="00B24DB0"/>
    <w:rsid w:val="00B258BB"/>
    <w:rsid w:val="00B2734D"/>
    <w:rsid w:val="00B27F32"/>
    <w:rsid w:val="00B32EE7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205"/>
    <w:rsid w:val="00BA3EC5"/>
    <w:rsid w:val="00BA51D9"/>
    <w:rsid w:val="00BB18C4"/>
    <w:rsid w:val="00BB5DFC"/>
    <w:rsid w:val="00BB763D"/>
    <w:rsid w:val="00BC3E56"/>
    <w:rsid w:val="00BD258C"/>
    <w:rsid w:val="00BD279D"/>
    <w:rsid w:val="00BD4493"/>
    <w:rsid w:val="00BD6BB8"/>
    <w:rsid w:val="00BE1B4E"/>
    <w:rsid w:val="00BE236E"/>
    <w:rsid w:val="00BE580F"/>
    <w:rsid w:val="00BF0076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1B7A"/>
    <w:rsid w:val="00CA30E1"/>
    <w:rsid w:val="00CA44AE"/>
    <w:rsid w:val="00CC02C9"/>
    <w:rsid w:val="00CC0344"/>
    <w:rsid w:val="00CC0E45"/>
    <w:rsid w:val="00CC14E3"/>
    <w:rsid w:val="00CC5026"/>
    <w:rsid w:val="00CC5589"/>
    <w:rsid w:val="00CC68D0"/>
    <w:rsid w:val="00CD4DE9"/>
    <w:rsid w:val="00CE41CC"/>
    <w:rsid w:val="00CE4BFB"/>
    <w:rsid w:val="00CF1AAB"/>
    <w:rsid w:val="00CF2F5A"/>
    <w:rsid w:val="00CF6900"/>
    <w:rsid w:val="00D03F9A"/>
    <w:rsid w:val="00D060D5"/>
    <w:rsid w:val="00D06D51"/>
    <w:rsid w:val="00D137E1"/>
    <w:rsid w:val="00D139D1"/>
    <w:rsid w:val="00D206B6"/>
    <w:rsid w:val="00D216EB"/>
    <w:rsid w:val="00D24991"/>
    <w:rsid w:val="00D25000"/>
    <w:rsid w:val="00D25C3C"/>
    <w:rsid w:val="00D25F35"/>
    <w:rsid w:val="00D30CC1"/>
    <w:rsid w:val="00D311A7"/>
    <w:rsid w:val="00D33D1E"/>
    <w:rsid w:val="00D4098F"/>
    <w:rsid w:val="00D4203E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0C2F"/>
    <w:rsid w:val="00DB228E"/>
    <w:rsid w:val="00DB2CFF"/>
    <w:rsid w:val="00DB481E"/>
    <w:rsid w:val="00DC07C7"/>
    <w:rsid w:val="00DC3460"/>
    <w:rsid w:val="00DC3741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2097"/>
    <w:rsid w:val="00E03FF8"/>
    <w:rsid w:val="00E10641"/>
    <w:rsid w:val="00E11A40"/>
    <w:rsid w:val="00E13F3D"/>
    <w:rsid w:val="00E163C2"/>
    <w:rsid w:val="00E27F72"/>
    <w:rsid w:val="00E3249D"/>
    <w:rsid w:val="00E32DDF"/>
    <w:rsid w:val="00E34898"/>
    <w:rsid w:val="00E368D0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5C60"/>
    <w:rsid w:val="00EB7D87"/>
    <w:rsid w:val="00EB7E0C"/>
    <w:rsid w:val="00EC10D1"/>
    <w:rsid w:val="00EC4ABC"/>
    <w:rsid w:val="00EC5D77"/>
    <w:rsid w:val="00EC6961"/>
    <w:rsid w:val="00ED12E8"/>
    <w:rsid w:val="00EE0107"/>
    <w:rsid w:val="00EE7D7C"/>
    <w:rsid w:val="00EF0048"/>
    <w:rsid w:val="00EF0C45"/>
    <w:rsid w:val="00EF4AD8"/>
    <w:rsid w:val="00EF4EC9"/>
    <w:rsid w:val="00EF7307"/>
    <w:rsid w:val="00F02A05"/>
    <w:rsid w:val="00F04CD6"/>
    <w:rsid w:val="00F060F6"/>
    <w:rsid w:val="00F06F4E"/>
    <w:rsid w:val="00F075FF"/>
    <w:rsid w:val="00F07CC3"/>
    <w:rsid w:val="00F13633"/>
    <w:rsid w:val="00F24AD7"/>
    <w:rsid w:val="00F25D98"/>
    <w:rsid w:val="00F300FB"/>
    <w:rsid w:val="00F30F23"/>
    <w:rsid w:val="00F335F0"/>
    <w:rsid w:val="00F361B6"/>
    <w:rsid w:val="00F414B0"/>
    <w:rsid w:val="00F42B2F"/>
    <w:rsid w:val="00F45117"/>
    <w:rsid w:val="00F458E4"/>
    <w:rsid w:val="00F45F86"/>
    <w:rsid w:val="00F4602E"/>
    <w:rsid w:val="00F472BA"/>
    <w:rsid w:val="00F51317"/>
    <w:rsid w:val="00F53383"/>
    <w:rsid w:val="00F57A64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00D6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0C5A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4" w:qFormat="1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uiPriority w:val="99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uiPriority w:val="99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UnresolvedMention">
    <w:name w:val="Unresolved Mention"/>
    <w:uiPriority w:val="99"/>
    <w:semiHidden/>
    <w:unhideWhenUsed/>
    <w:rsid w:val="00E163C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4" w:qFormat="1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uiPriority w:val="99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uiPriority w:val="99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UnresolvedMention">
    <w:name w:val="Unresolved Mention"/>
    <w:uiPriority w:val="99"/>
    <w:semiHidden/>
    <w:unhideWhenUsed/>
    <w:rsid w:val="00E16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84F461-9F78-4392-916F-DFB68743A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21785</Words>
  <Characters>124177</Characters>
  <Application>Microsoft Office Word</Application>
  <DocSecurity>0</DocSecurity>
  <Lines>1034</Lines>
  <Paragraphs>291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4</cp:revision>
  <cp:lastPrinted>1900-12-31T16:00:00Z</cp:lastPrinted>
  <dcterms:created xsi:type="dcterms:W3CDTF">2024-01-19T14:58:00Z</dcterms:created>
  <dcterms:modified xsi:type="dcterms:W3CDTF">2024-01-19T15:40:00Z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